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62FA" w14:textId="77777777" w:rsidR="003B6F36" w:rsidRPr="009044F1" w:rsidRDefault="003B6F36" w:rsidP="003B6F36">
      <w:pPr>
        <w:pStyle w:val="BodyTextIndent"/>
        <w:widowControl w:val="0"/>
        <w:spacing w:line="240" w:lineRule="auto"/>
        <w:ind w:firstLine="0"/>
        <w:jc w:val="center"/>
        <w:rPr>
          <w:rFonts w:ascii="GHEA Grapalat" w:hAnsi="GHEA Grapalat"/>
          <w:i/>
          <w:sz w:val="24"/>
          <w:szCs w:val="24"/>
        </w:rPr>
      </w:pPr>
      <w:r w:rsidRPr="009044F1">
        <w:rPr>
          <w:rFonts w:ascii="GHEA Grapalat" w:hAnsi="GHEA Grapalat"/>
          <w:sz w:val="24"/>
          <w:szCs w:val="24"/>
        </w:rPr>
        <w:t>ОБЪЯВЛЕНИЕ</w:t>
      </w:r>
    </w:p>
    <w:p w14:paraId="3F9D9BD6" w14:textId="77777777" w:rsidR="00C61A36" w:rsidRPr="00734464" w:rsidRDefault="00C61A36" w:rsidP="00C61A36">
      <w:pPr>
        <w:pStyle w:val="BodyTextIndent"/>
        <w:widowControl w:val="0"/>
        <w:tabs>
          <w:tab w:val="left" w:pos="360"/>
        </w:tabs>
        <w:spacing w:line="276" w:lineRule="auto"/>
        <w:ind w:left="-630" w:firstLine="450"/>
        <w:jc w:val="center"/>
        <w:rPr>
          <w:rFonts w:ascii="GHEA Grapalat" w:hAnsi="GHEA Grapalat"/>
          <w:i/>
          <w:sz w:val="24"/>
          <w:szCs w:val="24"/>
        </w:rPr>
      </w:pPr>
      <w:r w:rsidRPr="00734464">
        <w:rPr>
          <w:rFonts w:ascii="GHEA Grapalat" w:hAnsi="GHEA Grapalat"/>
          <w:sz w:val="24"/>
          <w:szCs w:val="24"/>
        </w:rPr>
        <w:t>О ЗАПРОСЕ КОТИРОВОК</w:t>
      </w:r>
    </w:p>
    <w:p w14:paraId="1353D662" w14:textId="77777777" w:rsidR="003B6F36" w:rsidRDefault="003B6F36" w:rsidP="003B6F36">
      <w:pPr>
        <w:pStyle w:val="BodyTextIndent"/>
        <w:widowControl w:val="0"/>
        <w:spacing w:line="240" w:lineRule="auto"/>
        <w:ind w:firstLine="0"/>
        <w:jc w:val="center"/>
        <w:rPr>
          <w:rFonts w:ascii="GHEA Grapalat" w:hAnsi="GHEA Grapalat"/>
          <w:i/>
          <w:sz w:val="24"/>
          <w:szCs w:val="24"/>
        </w:rPr>
      </w:pPr>
      <w:r w:rsidRPr="00AE7A29">
        <w:rPr>
          <w:rFonts w:ascii="GHEA Grapalat" w:hAnsi="GHEA Grapalat"/>
          <w:sz w:val="24"/>
          <w:szCs w:val="24"/>
        </w:rPr>
        <w:t xml:space="preserve">С применением пункта 2 части 6 статьи 15 Закона </w:t>
      </w:r>
      <w:r>
        <w:rPr>
          <w:rFonts w:ascii="GHEA Grapalat" w:hAnsi="GHEA Grapalat"/>
          <w:sz w:val="24"/>
          <w:szCs w:val="24"/>
        </w:rPr>
        <w:t>«</w:t>
      </w:r>
      <w:r w:rsidRPr="00AE7A29">
        <w:rPr>
          <w:rFonts w:ascii="GHEA Grapalat" w:hAnsi="GHEA Grapalat"/>
          <w:sz w:val="24"/>
          <w:szCs w:val="24"/>
        </w:rPr>
        <w:t>О закупках</w:t>
      </w:r>
      <w:r>
        <w:rPr>
          <w:rFonts w:ascii="GHEA Grapalat" w:hAnsi="GHEA Grapalat"/>
          <w:sz w:val="24"/>
          <w:szCs w:val="24"/>
        </w:rPr>
        <w:t>»</w:t>
      </w:r>
    </w:p>
    <w:p w14:paraId="3FE7CC0E" w14:textId="48D6EDBE" w:rsidR="003B6F36" w:rsidRPr="009044F1" w:rsidRDefault="003B6F36" w:rsidP="003B6F36">
      <w:pPr>
        <w:pStyle w:val="BodyTextIndent"/>
        <w:widowControl w:val="0"/>
        <w:spacing w:line="240" w:lineRule="auto"/>
        <w:ind w:firstLine="0"/>
        <w:jc w:val="center"/>
        <w:rPr>
          <w:rFonts w:ascii="GHEA Grapalat" w:hAnsi="GHEA Grapalat"/>
          <w:i/>
          <w:sz w:val="24"/>
          <w:szCs w:val="24"/>
        </w:rPr>
      </w:pPr>
      <w:r w:rsidRPr="009044F1">
        <w:rPr>
          <w:rFonts w:ascii="GHEA Grapalat" w:hAnsi="GHEA Grapalat"/>
          <w:sz w:val="24"/>
          <w:szCs w:val="24"/>
        </w:rPr>
        <w:t xml:space="preserve">Настоящий текст объявления утвержден Решением </w:t>
      </w:r>
      <w:r>
        <w:rPr>
          <w:rFonts w:ascii="GHEA Grapalat" w:hAnsi="GHEA Grapalat"/>
          <w:sz w:val="24"/>
          <w:szCs w:val="24"/>
        </w:rPr>
        <w:t xml:space="preserve">Оценочной </w:t>
      </w:r>
      <w:r w:rsidRPr="009044F1">
        <w:rPr>
          <w:rFonts w:ascii="GHEA Grapalat" w:hAnsi="GHEA Grapalat"/>
          <w:sz w:val="24"/>
          <w:szCs w:val="24"/>
        </w:rPr>
        <w:t>Комиссии от "</w:t>
      </w:r>
      <w:r w:rsidR="005553D2">
        <w:rPr>
          <w:rFonts w:ascii="GHEA Grapalat" w:hAnsi="GHEA Grapalat"/>
          <w:sz w:val="24"/>
          <w:szCs w:val="24"/>
          <w:lang w:val="hy-AM"/>
        </w:rPr>
        <w:t>24</w:t>
      </w:r>
      <w:r w:rsidRPr="009044F1">
        <w:rPr>
          <w:rFonts w:ascii="GHEA Grapalat" w:hAnsi="GHEA Grapalat"/>
          <w:sz w:val="24"/>
          <w:szCs w:val="24"/>
        </w:rPr>
        <w:t>" "</w:t>
      </w:r>
      <w:r w:rsidR="00C61A36" w:rsidRPr="00C61A36">
        <w:rPr>
          <w:rFonts w:ascii="GHEA Grapalat" w:hAnsi="GHEA Grapalat"/>
          <w:sz w:val="24"/>
          <w:szCs w:val="24"/>
        </w:rPr>
        <w:t>11</w:t>
      </w:r>
      <w:r w:rsidRPr="009044F1">
        <w:rPr>
          <w:rFonts w:ascii="GHEA Grapalat" w:hAnsi="GHEA Grapalat"/>
          <w:sz w:val="24"/>
          <w:szCs w:val="24"/>
        </w:rPr>
        <w:t>" 20</w:t>
      </w:r>
      <w:r>
        <w:rPr>
          <w:rFonts w:ascii="GHEA Grapalat" w:hAnsi="GHEA Grapalat"/>
          <w:sz w:val="24"/>
          <w:szCs w:val="24"/>
        </w:rPr>
        <w:t>2</w:t>
      </w:r>
      <w:r w:rsidR="00D86EF7">
        <w:rPr>
          <w:rFonts w:ascii="GHEA Grapalat" w:hAnsi="GHEA Grapalat"/>
          <w:sz w:val="24"/>
          <w:szCs w:val="24"/>
        </w:rPr>
        <w:t>5</w:t>
      </w:r>
      <w:r>
        <w:rPr>
          <w:rFonts w:ascii="GHEA Grapalat" w:hAnsi="GHEA Grapalat"/>
          <w:sz w:val="24"/>
          <w:szCs w:val="24"/>
        </w:rPr>
        <w:t xml:space="preserve"> </w:t>
      </w:r>
      <w:r w:rsidRPr="009044F1">
        <w:rPr>
          <w:rFonts w:ascii="GHEA Grapalat" w:hAnsi="GHEA Grapalat"/>
          <w:sz w:val="24"/>
          <w:szCs w:val="24"/>
        </w:rPr>
        <w:t>года "</w:t>
      </w:r>
      <w:r w:rsidRPr="00214215">
        <w:rPr>
          <w:rFonts w:ascii="GHEA Grapalat" w:hAnsi="GHEA Grapalat"/>
          <w:sz w:val="24"/>
          <w:szCs w:val="24"/>
        </w:rPr>
        <w:t>3</w:t>
      </w:r>
      <w:r w:rsidRPr="009044F1">
        <w:rPr>
          <w:rFonts w:ascii="GHEA Grapalat" w:hAnsi="GHEA Grapalat"/>
          <w:sz w:val="24"/>
          <w:szCs w:val="24"/>
        </w:rPr>
        <w:t xml:space="preserve">" </w:t>
      </w:r>
    </w:p>
    <w:p w14:paraId="3A8C01E3" w14:textId="6C063BE4" w:rsidR="003B6F36" w:rsidRPr="00567A68" w:rsidRDefault="003B6F36" w:rsidP="003B6F36">
      <w:pPr>
        <w:pStyle w:val="BodyTextIndent"/>
        <w:widowControl w:val="0"/>
        <w:spacing w:line="240" w:lineRule="auto"/>
        <w:ind w:firstLine="0"/>
        <w:jc w:val="center"/>
        <w:rPr>
          <w:rFonts w:ascii="GHEA Grapalat" w:hAnsi="GHEA Grapalat"/>
          <w:i/>
          <w:sz w:val="24"/>
          <w:szCs w:val="24"/>
        </w:rPr>
      </w:pPr>
      <w:r>
        <w:rPr>
          <w:rFonts w:ascii="GHEA Grapalat" w:hAnsi="GHEA Grapalat"/>
          <w:sz w:val="24"/>
          <w:szCs w:val="24"/>
        </w:rPr>
        <w:t>Код процедуры</w:t>
      </w:r>
      <w:r w:rsidRPr="004775ED">
        <w:rPr>
          <w:rFonts w:ascii="GHEA Grapalat" w:hAnsi="GHEA Grapalat"/>
          <w:sz w:val="24"/>
          <w:szCs w:val="24"/>
        </w:rPr>
        <w:t xml:space="preserve"> </w:t>
      </w:r>
      <w:r w:rsidR="00C61A36">
        <w:rPr>
          <w:rFonts w:ascii="GHEA Grapalat" w:hAnsi="GHEA Grapalat"/>
          <w:sz w:val="24"/>
          <w:szCs w:val="24"/>
          <w:lang w:val="en-US"/>
        </w:rPr>
        <w:t>EQ</w:t>
      </w:r>
      <w:r w:rsidR="00C61A36" w:rsidRPr="00C61A36">
        <w:rPr>
          <w:rFonts w:ascii="GHEA Grapalat" w:hAnsi="GHEA Grapalat"/>
          <w:sz w:val="24"/>
          <w:szCs w:val="24"/>
        </w:rPr>
        <w:t>-</w:t>
      </w:r>
      <w:r w:rsidR="00C61A36">
        <w:rPr>
          <w:rFonts w:ascii="GHEA Grapalat" w:hAnsi="GHEA Grapalat"/>
          <w:sz w:val="24"/>
          <w:szCs w:val="24"/>
          <w:lang w:val="en-US"/>
        </w:rPr>
        <w:t>GHAPDzB</w:t>
      </w:r>
      <w:r w:rsidR="00C61A36" w:rsidRPr="00C61A36">
        <w:rPr>
          <w:rFonts w:ascii="GHEA Grapalat" w:hAnsi="GHEA Grapalat"/>
          <w:sz w:val="24"/>
          <w:szCs w:val="24"/>
        </w:rPr>
        <w:t>-26/1</w:t>
      </w:r>
    </w:p>
    <w:p w14:paraId="04C844FC" w14:textId="5E68CC88" w:rsidR="003B6F36" w:rsidRPr="009044F1" w:rsidRDefault="003B6F36" w:rsidP="003B6F36">
      <w:pPr>
        <w:pStyle w:val="BodyTextIndent"/>
        <w:widowControl w:val="0"/>
        <w:spacing w:after="0" w:line="240" w:lineRule="auto"/>
        <w:rPr>
          <w:rFonts w:ascii="GHEA Grapalat" w:hAnsi="GHEA Grapalat"/>
          <w:i/>
          <w:sz w:val="24"/>
          <w:szCs w:val="24"/>
        </w:rPr>
      </w:pPr>
      <w:r w:rsidRPr="009044F1">
        <w:rPr>
          <w:rFonts w:ascii="GHEA Grapalat" w:hAnsi="GHEA Grapalat"/>
          <w:sz w:val="24"/>
          <w:szCs w:val="24"/>
        </w:rPr>
        <w:t xml:space="preserve">Заказчик </w:t>
      </w:r>
      <w:r>
        <w:rPr>
          <w:rFonts w:ascii="GHEA Grapalat" w:hAnsi="GHEA Grapalat"/>
          <w:sz w:val="24"/>
          <w:szCs w:val="24"/>
        </w:rPr>
        <w:t>р.Армения</w:t>
      </w:r>
      <w:r w:rsidRPr="009044F1">
        <w:rPr>
          <w:rFonts w:ascii="GHEA Grapalat" w:hAnsi="GHEA Grapalat"/>
          <w:sz w:val="24"/>
          <w:szCs w:val="24"/>
        </w:rPr>
        <w:t>,</w:t>
      </w:r>
      <w:r>
        <w:rPr>
          <w:rFonts w:ascii="GHEA Grapalat" w:hAnsi="GHEA Grapalat"/>
          <w:sz w:val="24"/>
          <w:szCs w:val="24"/>
        </w:rPr>
        <w:t xml:space="preserve"> мерия города Ереван</w:t>
      </w:r>
      <w:r w:rsidRPr="009044F1">
        <w:rPr>
          <w:rFonts w:ascii="GHEA Grapalat" w:hAnsi="GHEA Grapalat"/>
          <w:sz w:val="24"/>
          <w:szCs w:val="24"/>
        </w:rPr>
        <w:t xml:space="preserve"> находящийся по</w:t>
      </w:r>
      <w:r w:rsidRPr="005C11BF">
        <w:rPr>
          <w:rFonts w:ascii="GHEA Grapalat" w:hAnsi="GHEA Grapalat"/>
          <w:sz w:val="24"/>
          <w:szCs w:val="24"/>
        </w:rPr>
        <w:t xml:space="preserve"> </w:t>
      </w:r>
      <w:r w:rsidRPr="009044F1">
        <w:rPr>
          <w:rFonts w:ascii="GHEA Grapalat" w:hAnsi="GHEA Grapalat"/>
          <w:sz w:val="24"/>
          <w:szCs w:val="24"/>
        </w:rPr>
        <w:t>адресу</w:t>
      </w:r>
      <w:r>
        <w:rPr>
          <w:rFonts w:ascii="GHEA Grapalat" w:hAnsi="GHEA Grapalat"/>
          <w:sz w:val="24"/>
          <w:szCs w:val="24"/>
        </w:rPr>
        <w:t xml:space="preserve"> Аргишти 1</w:t>
      </w:r>
      <w:r w:rsidRPr="009044F1">
        <w:rPr>
          <w:rFonts w:ascii="GHEA Grapalat" w:hAnsi="GHEA Grapalat"/>
          <w:sz w:val="24"/>
          <w:szCs w:val="24"/>
        </w:rPr>
        <w:t>:</w:t>
      </w:r>
      <w:r w:rsidRPr="00203368">
        <w:rPr>
          <w:rFonts w:ascii="GHEA Grapalat" w:hAnsi="GHEA Grapalat"/>
          <w:sz w:val="24"/>
          <w:szCs w:val="24"/>
        </w:rPr>
        <w:t xml:space="preserve"> </w:t>
      </w:r>
      <w:r w:rsidRPr="009044F1">
        <w:rPr>
          <w:rFonts w:ascii="GHEA Grapalat" w:hAnsi="GHEA Grapalat"/>
          <w:sz w:val="24"/>
          <w:szCs w:val="24"/>
        </w:rPr>
        <w:t>объявляет</w:t>
      </w:r>
      <w:r>
        <w:rPr>
          <w:rFonts w:ascii="GHEA Grapalat" w:hAnsi="GHEA Grapalat"/>
          <w:sz w:val="24"/>
          <w:szCs w:val="24"/>
        </w:rPr>
        <w:t xml:space="preserve"> </w:t>
      </w:r>
      <w:r w:rsidR="00C61A36">
        <w:rPr>
          <w:rFonts w:ascii="GHEA Grapalat" w:hAnsi="GHEA Grapalat"/>
          <w:sz w:val="24"/>
          <w:szCs w:val="24"/>
        </w:rPr>
        <w:t>запрос котировок</w:t>
      </w:r>
      <w:r w:rsidRPr="009044F1">
        <w:rPr>
          <w:rFonts w:ascii="GHEA Grapalat" w:hAnsi="GHEA Grapalat"/>
          <w:sz w:val="24"/>
          <w:szCs w:val="24"/>
        </w:rPr>
        <w:t>, который проводится одним этапом, посредством системы электронных закупок Armeps (</w:t>
      </w:r>
      <w:hyperlink r:id="rId7">
        <w:r w:rsidRPr="009044F1">
          <w:rPr>
            <w:rFonts w:ascii="GHEA Grapalat" w:hAnsi="GHEA Grapalat"/>
            <w:sz w:val="24"/>
            <w:szCs w:val="24"/>
          </w:rPr>
          <w:t>www.armeps.am</w:t>
        </w:r>
      </w:hyperlink>
      <w:r w:rsidRPr="009044F1">
        <w:rPr>
          <w:rFonts w:ascii="GHEA Grapalat" w:hAnsi="GHEA Grapalat"/>
          <w:sz w:val="24"/>
          <w:szCs w:val="24"/>
        </w:rPr>
        <w:t>).</w:t>
      </w:r>
    </w:p>
    <w:p w14:paraId="120B2AF3" w14:textId="77777777" w:rsidR="003B6F36" w:rsidRPr="003A1EBB" w:rsidRDefault="003B6F36" w:rsidP="003B6F3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 xml:space="preserve">Участнику, 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sidRPr="00BC3F52">
        <w:rPr>
          <w:rFonts w:ascii="Calibri" w:hAnsi="Calibri" w:cs="Calibri"/>
          <w:sz w:val="24"/>
          <w:szCs w:val="24"/>
        </w:rPr>
        <w:t> </w:t>
      </w:r>
      <w:r w:rsidRPr="00BC3F52">
        <w:rPr>
          <w:rFonts w:ascii="GHEA Grapalat" w:hAnsi="GHEA Grapalat"/>
          <w:sz w:val="24"/>
          <w:szCs w:val="24"/>
        </w:rPr>
        <w:t>установленном</w:t>
      </w:r>
      <w:r w:rsidRPr="00BC3F52">
        <w:rPr>
          <w:rFonts w:ascii="Calibri" w:hAnsi="Calibri" w:cs="Calibri"/>
          <w:sz w:val="24"/>
          <w:szCs w:val="24"/>
        </w:rPr>
        <w:t> </w:t>
      </w:r>
      <w:r w:rsidRPr="00BC3F52">
        <w:rPr>
          <w:rFonts w:ascii="GHEA Grapalat" w:hAnsi="GHEA Grapalat"/>
          <w:sz w:val="24"/>
          <w:szCs w:val="24"/>
        </w:rPr>
        <w:t xml:space="preserve">порядке будет предложено заключить договор на поставку лифтов (с установкой и обслуживанием), </w:t>
      </w:r>
      <w:r>
        <w:rPr>
          <w:rFonts w:ascii="GHEA Grapalat" w:hAnsi="GHEA Grapalat"/>
          <w:sz w:val="24"/>
          <w:szCs w:val="24"/>
        </w:rPr>
        <w:t xml:space="preserve"> (далее — договор).</w:t>
      </w:r>
    </w:p>
    <w:p w14:paraId="65D8A5FA" w14:textId="77777777" w:rsidR="005B5B3E" w:rsidRDefault="005B5B3E" w:rsidP="005B5B3E">
      <w:pPr>
        <w:pStyle w:val="BodyTextIndent"/>
        <w:widowControl w:val="0"/>
        <w:spacing w:after="0"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14:paraId="43644867" w14:textId="77777777" w:rsidR="005B5B3E" w:rsidRDefault="005B5B3E" w:rsidP="005B5B3E">
      <w:pPr>
        <w:pStyle w:val="BodyTextIndent"/>
        <w:widowControl w:val="0"/>
        <w:spacing w:after="0" w:line="240" w:lineRule="auto"/>
        <w:ind w:firstLine="567"/>
        <w:rPr>
          <w:rFonts w:ascii="GHEA Grapalat" w:hAnsi="GHEA Grapalat" w:cs="Times New Roman"/>
          <w:sz w:val="24"/>
          <w:szCs w:val="24"/>
        </w:rPr>
      </w:pPr>
      <w:r>
        <w:rPr>
          <w:rFonts w:ascii="GHEA Grapalat" w:hAnsi="GHEA Grapalat" w:cs="Times New Roman"/>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14:paraId="793A766D" w14:textId="77777777" w:rsidR="005B5B3E" w:rsidRDefault="005B5B3E" w:rsidP="005B5B3E">
      <w:pPr>
        <w:pStyle w:val="BodyTextIndent"/>
        <w:widowControl w:val="0"/>
        <w:spacing w:after="0"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cs="Times New Roman"/>
          <w:sz w:val="24"/>
          <w:szCs w:val="24"/>
        </w:rPr>
        <w:footnoteReference w:id="1"/>
      </w:r>
    </w:p>
    <w:p w14:paraId="52DE19B9" w14:textId="77777777" w:rsidR="005B5B3E" w:rsidRDefault="005B5B3E" w:rsidP="005B5B3E">
      <w:pPr>
        <w:pStyle w:val="BodyTextIndent"/>
        <w:widowControl w:val="0"/>
        <w:spacing w:after="0"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14:paraId="04783F65" w14:textId="50A2A9EB" w:rsidR="00D64CD6" w:rsidRPr="00C07F24" w:rsidRDefault="00D64CD6" w:rsidP="00D64CD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 xml:space="preserve">Заявки на </w:t>
      </w:r>
      <w:r>
        <w:rPr>
          <w:rFonts w:ascii="GHEA Grapalat" w:hAnsi="GHEA Grapalat"/>
          <w:sz w:val="24"/>
          <w:szCs w:val="24"/>
        </w:rPr>
        <w:t>настоящую процедуру</w:t>
      </w:r>
      <w:r w:rsidRPr="009044F1">
        <w:rPr>
          <w:rFonts w:ascii="GHEA Grapalat" w:hAnsi="GHEA Grapalat"/>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sz w:val="24"/>
            <w:szCs w:val="24"/>
          </w:rPr>
          <w:t>www.armeps.am</w:t>
        </w:r>
      </w:hyperlink>
      <w:r>
        <w:rPr>
          <w:rFonts w:ascii="GHEA Grapalat" w:hAnsi="GHEA Grapalat"/>
          <w:sz w:val="24"/>
          <w:szCs w:val="24"/>
        </w:rPr>
        <w:t>), до 11:00</w:t>
      </w:r>
      <w:r w:rsidRPr="009044F1">
        <w:rPr>
          <w:rFonts w:ascii="GHEA Grapalat" w:hAnsi="GHEA Grapalat"/>
          <w:sz w:val="24"/>
          <w:szCs w:val="24"/>
        </w:rPr>
        <w:t xml:space="preserve"> часов</w:t>
      </w:r>
      <w:r w:rsidRPr="002166CE">
        <w:rPr>
          <w:rFonts w:ascii="GHEA Grapalat" w:hAnsi="GHEA Grapalat"/>
          <w:sz w:val="24"/>
          <w:szCs w:val="24"/>
        </w:rPr>
        <w:t xml:space="preserve"> </w:t>
      </w:r>
      <w:r w:rsidR="005553D2">
        <w:rPr>
          <w:rFonts w:ascii="GHEA Grapalat" w:hAnsi="GHEA Grapalat"/>
          <w:sz w:val="24"/>
          <w:szCs w:val="24"/>
          <w:lang w:val="hy-AM"/>
        </w:rPr>
        <w:t>3</w:t>
      </w:r>
      <w:r w:rsidR="00610BBD">
        <w:rPr>
          <w:rFonts w:ascii="GHEA Grapalat" w:hAnsi="GHEA Grapalat"/>
          <w:b/>
          <w:sz w:val="24"/>
          <w:szCs w:val="24"/>
        </w:rPr>
        <w:t xml:space="preserve">-го </w:t>
      </w:r>
      <w:r w:rsidR="00C61A36">
        <w:rPr>
          <w:rFonts w:ascii="GHEA Grapalat" w:hAnsi="GHEA Grapalat"/>
          <w:b/>
          <w:sz w:val="24"/>
          <w:szCs w:val="24"/>
        </w:rPr>
        <w:t>декабря</w:t>
      </w:r>
      <w:r w:rsidR="00097341">
        <w:rPr>
          <w:rFonts w:ascii="GHEA Grapalat" w:hAnsi="GHEA Grapalat"/>
          <w:sz w:val="24"/>
          <w:szCs w:val="24"/>
        </w:rPr>
        <w:t xml:space="preserve"> 202</w:t>
      </w:r>
      <w:r w:rsidR="00097341" w:rsidRPr="00831107">
        <w:rPr>
          <w:rFonts w:ascii="GHEA Grapalat" w:hAnsi="GHEA Grapalat"/>
          <w:sz w:val="24"/>
          <w:szCs w:val="24"/>
        </w:rPr>
        <w:t>5</w:t>
      </w:r>
      <w:r w:rsidR="00097341">
        <w:rPr>
          <w:rFonts w:ascii="GHEA Grapalat" w:hAnsi="GHEA Grapalat"/>
          <w:sz w:val="24"/>
          <w:szCs w:val="24"/>
        </w:rPr>
        <w:t>г.</w:t>
      </w:r>
      <w:r w:rsidRPr="002166CE">
        <w:rPr>
          <w:rFonts w:ascii="GHEA Grapalat" w:hAnsi="GHEA Grapalat"/>
          <w:sz w:val="24"/>
          <w:szCs w:val="24"/>
        </w:rPr>
        <w:t xml:space="preserve"> </w:t>
      </w:r>
      <w:r w:rsidRPr="009044F1">
        <w:rPr>
          <w:rFonts w:ascii="GHEA Grapalat" w:hAnsi="GHEA Grapalat"/>
          <w:sz w:val="24"/>
          <w:szCs w:val="24"/>
        </w:rPr>
        <w:t>дня с даты опубликования настоящего объявления.</w:t>
      </w:r>
    </w:p>
    <w:p w14:paraId="1424A983" w14:textId="77777777" w:rsidR="00D64CD6" w:rsidRPr="001B32D9" w:rsidRDefault="00D64CD6" w:rsidP="00D64CD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Pr>
          <w:rFonts w:ascii="GHEA Grapalat" w:hAnsi="GHEA Grapalat"/>
          <w:sz w:val="24"/>
          <w:szCs w:val="24"/>
        </w:rPr>
        <w:t>а английском или русском языке.</w:t>
      </w:r>
    </w:p>
    <w:p w14:paraId="5D87B352" w14:textId="16428AE6" w:rsidR="00D64CD6" w:rsidRPr="001B32D9" w:rsidRDefault="00D64CD6" w:rsidP="00D64CD6">
      <w:pPr>
        <w:pStyle w:val="BodyTextIndent"/>
        <w:widowControl w:val="0"/>
        <w:spacing w:after="0" w:line="240" w:lineRule="auto"/>
        <w:ind w:firstLine="567"/>
        <w:rPr>
          <w:rFonts w:ascii="GHEA Grapalat" w:hAnsi="GHEA Grapalat"/>
          <w:i/>
          <w:sz w:val="24"/>
          <w:szCs w:val="24"/>
        </w:rPr>
      </w:pPr>
      <w:r w:rsidRPr="009044F1">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w:t>
      </w:r>
      <w:r w:rsidRPr="00285DB7">
        <w:rPr>
          <w:rFonts w:ascii="GHEA Grapalat" w:hAnsi="GHEA Grapalat"/>
          <w:b/>
          <w:sz w:val="24"/>
          <w:szCs w:val="24"/>
        </w:rPr>
        <w:t xml:space="preserve">в 11:00 часов </w:t>
      </w:r>
      <w:r w:rsidR="005553D2">
        <w:rPr>
          <w:rFonts w:ascii="GHEA Grapalat" w:hAnsi="GHEA Grapalat"/>
          <w:b/>
          <w:sz w:val="24"/>
          <w:szCs w:val="24"/>
          <w:lang w:val="hy-AM"/>
        </w:rPr>
        <w:t>3</w:t>
      </w:r>
      <w:r>
        <w:rPr>
          <w:rFonts w:ascii="GHEA Grapalat" w:hAnsi="GHEA Grapalat"/>
          <w:b/>
          <w:sz w:val="24"/>
          <w:szCs w:val="24"/>
        </w:rPr>
        <w:t xml:space="preserve">-го </w:t>
      </w:r>
      <w:r w:rsidR="00C61A36">
        <w:rPr>
          <w:rFonts w:ascii="GHEA Grapalat" w:hAnsi="GHEA Grapalat"/>
          <w:b/>
          <w:sz w:val="24"/>
          <w:szCs w:val="24"/>
        </w:rPr>
        <w:t>декабря</w:t>
      </w:r>
      <w:r w:rsidR="00097341" w:rsidRPr="00097341">
        <w:rPr>
          <w:rFonts w:ascii="GHEA Grapalat" w:hAnsi="GHEA Grapalat"/>
          <w:b/>
          <w:sz w:val="24"/>
          <w:szCs w:val="24"/>
        </w:rPr>
        <w:t xml:space="preserve"> 2025</w:t>
      </w:r>
      <w:r w:rsidR="00097341">
        <w:rPr>
          <w:rFonts w:ascii="GHEA Grapalat" w:hAnsi="GHEA Grapalat"/>
          <w:b/>
          <w:sz w:val="24"/>
          <w:szCs w:val="24"/>
        </w:rPr>
        <w:t>г.</w:t>
      </w:r>
      <w:r w:rsidRPr="009044F1">
        <w:rPr>
          <w:rFonts w:ascii="GHEA Grapalat" w:hAnsi="GHEA Grapalat"/>
          <w:sz w:val="24"/>
          <w:szCs w:val="24"/>
        </w:rPr>
        <w:t xml:space="preserve"> со дня опубл</w:t>
      </w:r>
      <w:r>
        <w:rPr>
          <w:rFonts w:ascii="GHEA Grapalat" w:hAnsi="GHEA Grapalat"/>
          <w:sz w:val="24"/>
          <w:szCs w:val="24"/>
        </w:rPr>
        <w:t>икования настоящего объявления.</w:t>
      </w:r>
    </w:p>
    <w:p w14:paraId="39F73B7D" w14:textId="77777777" w:rsidR="00D64CD6" w:rsidRDefault="00D64CD6" w:rsidP="00D64CD6">
      <w:pPr>
        <w:pStyle w:val="BodyTextIndent"/>
        <w:widowControl w:val="0"/>
        <w:spacing w:after="0" w:line="240" w:lineRule="auto"/>
        <w:ind w:firstLine="567"/>
        <w:rPr>
          <w:rFonts w:ascii="GHEA Grapalat" w:hAnsi="GHEA Grapalat"/>
          <w:i/>
          <w:sz w:val="24"/>
          <w:szCs w:val="24"/>
        </w:rPr>
      </w:pPr>
      <w:r w:rsidRPr="00864102">
        <w:rPr>
          <w:rFonts w:ascii="GHEA Grapalat" w:hAnsi="GHEA Grapalat"/>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sz w:val="24"/>
          <w:szCs w:val="24"/>
        </w:rPr>
        <w:t>.</w:t>
      </w:r>
    </w:p>
    <w:p w14:paraId="5CB1F70F" w14:textId="77777777" w:rsidR="00D64CD6" w:rsidRPr="00E92A8E" w:rsidRDefault="00D64CD6" w:rsidP="00D64CD6">
      <w:pPr>
        <w:pStyle w:val="BodyTextIndent"/>
        <w:spacing w:after="0" w:line="240" w:lineRule="auto"/>
        <w:rPr>
          <w:rFonts w:ascii="GHEA Grapalat" w:hAnsi="GHEA Grapalat"/>
          <w:i/>
          <w:sz w:val="24"/>
          <w:szCs w:val="24"/>
        </w:rPr>
      </w:pPr>
      <w:r w:rsidRPr="00BE11BD">
        <w:rPr>
          <w:rFonts w:ascii="GHEA Grapalat" w:hAnsi="GHEA Grapalat"/>
          <w:sz w:val="24"/>
          <w:szCs w:val="24"/>
        </w:rPr>
        <w:lastRenderedPageBreak/>
        <w:t xml:space="preserve">Для получения дополнительной информации, связанной с настоящим объявлением, можно обратиться к секретарю </w:t>
      </w:r>
      <w:r w:rsidRPr="00E92A8E">
        <w:rPr>
          <w:rFonts w:ascii="GHEA Grapalat" w:hAnsi="GHEA Grapalat"/>
          <w:sz w:val="24"/>
          <w:szCs w:val="24"/>
        </w:rPr>
        <w:t xml:space="preserve">Оценочной комиссии </w:t>
      </w:r>
      <w:r>
        <w:rPr>
          <w:rFonts w:ascii="GHEA Grapalat" w:hAnsi="GHEA Grapalat"/>
          <w:sz w:val="24"/>
          <w:szCs w:val="24"/>
        </w:rPr>
        <w:t>Мурадяну Г. Р</w:t>
      </w:r>
      <w:r w:rsidRPr="00E92A8E">
        <w:rPr>
          <w:rFonts w:ascii="GHEA Grapalat" w:hAnsi="GHEA Grapalat"/>
          <w:sz w:val="24"/>
          <w:szCs w:val="24"/>
        </w:rPr>
        <w:t xml:space="preserve"> </w:t>
      </w:r>
    </w:p>
    <w:p w14:paraId="325FF3AF" w14:textId="77777777" w:rsidR="00D64CD6" w:rsidRPr="00E92A8E" w:rsidRDefault="00D64CD6" w:rsidP="00D64CD6">
      <w:pPr>
        <w:pStyle w:val="BodyTextIndent"/>
        <w:spacing w:after="0" w:line="240" w:lineRule="auto"/>
        <w:ind w:left="3402" w:firstLine="0"/>
        <w:rPr>
          <w:rFonts w:ascii="GHEA Grapalat" w:hAnsi="GHEA Grapalat"/>
          <w:i/>
          <w:sz w:val="24"/>
          <w:szCs w:val="24"/>
        </w:rPr>
      </w:pPr>
    </w:p>
    <w:p w14:paraId="2614565E" w14:textId="77777777" w:rsidR="00D64CD6" w:rsidRPr="00DC685E" w:rsidRDefault="00D64CD6" w:rsidP="00D64CD6">
      <w:pPr>
        <w:pStyle w:val="BodyTextIndent"/>
        <w:spacing w:after="0" w:line="240" w:lineRule="auto"/>
        <w:ind w:firstLine="0"/>
        <w:jc w:val="left"/>
        <w:rPr>
          <w:rFonts w:ascii="GHEA Grapalat" w:hAnsi="GHEA Grapalat"/>
          <w:i/>
          <w:sz w:val="24"/>
          <w:szCs w:val="24"/>
        </w:rPr>
      </w:pPr>
      <w:r w:rsidRPr="00E92A8E">
        <w:rPr>
          <w:rFonts w:ascii="GHEA Grapalat" w:hAnsi="GHEA Grapalat"/>
          <w:sz w:val="24"/>
          <w:szCs w:val="24"/>
        </w:rPr>
        <w:t xml:space="preserve">Телефон </w:t>
      </w:r>
      <w:r w:rsidRPr="00DC685E">
        <w:rPr>
          <w:rFonts w:ascii="GHEA Grapalat" w:hAnsi="GHEA Grapalat"/>
          <w:sz w:val="24"/>
          <w:szCs w:val="24"/>
        </w:rPr>
        <w:t>+374 11 514373</w:t>
      </w:r>
    </w:p>
    <w:p w14:paraId="75422D29" w14:textId="77777777" w:rsidR="00D64CD6" w:rsidRPr="00DC685E" w:rsidRDefault="00D64CD6" w:rsidP="00D64CD6">
      <w:pPr>
        <w:pStyle w:val="BodyTextIndent"/>
        <w:spacing w:after="0" w:line="240" w:lineRule="auto"/>
        <w:ind w:firstLine="0"/>
        <w:jc w:val="left"/>
        <w:rPr>
          <w:rFonts w:ascii="GHEA Grapalat" w:hAnsi="GHEA Grapalat"/>
          <w:i/>
          <w:sz w:val="24"/>
          <w:szCs w:val="24"/>
        </w:rPr>
      </w:pPr>
      <w:r w:rsidRPr="00E92A8E">
        <w:rPr>
          <w:rFonts w:ascii="GHEA Grapalat" w:hAnsi="GHEA Grapalat"/>
          <w:sz w:val="24"/>
          <w:szCs w:val="24"/>
        </w:rPr>
        <w:t xml:space="preserve">Электронная почта </w:t>
      </w:r>
      <w:r w:rsidRPr="00DC685E">
        <w:rPr>
          <w:rFonts w:ascii="GHEA Grapalat" w:hAnsi="GHEA Grapalat"/>
          <w:sz w:val="24"/>
          <w:szCs w:val="24"/>
        </w:rPr>
        <w:t>gor</w:t>
      </w:r>
      <w:r w:rsidRPr="00E92A8E">
        <w:rPr>
          <w:rFonts w:ascii="GHEA Grapalat" w:hAnsi="GHEA Grapalat"/>
          <w:sz w:val="24"/>
          <w:szCs w:val="24"/>
        </w:rPr>
        <w:t>.</w:t>
      </w:r>
      <w:r w:rsidRPr="00DC685E">
        <w:rPr>
          <w:rFonts w:ascii="GHEA Grapalat" w:hAnsi="GHEA Grapalat"/>
          <w:sz w:val="24"/>
          <w:szCs w:val="24"/>
        </w:rPr>
        <w:t>muradyan</w:t>
      </w:r>
      <w:r w:rsidRPr="00E92A8E">
        <w:rPr>
          <w:rFonts w:ascii="GHEA Grapalat" w:hAnsi="GHEA Grapalat"/>
          <w:sz w:val="24"/>
          <w:szCs w:val="24"/>
        </w:rPr>
        <w:t>@</w:t>
      </w:r>
      <w:r w:rsidRPr="00DC685E">
        <w:rPr>
          <w:rFonts w:ascii="GHEA Grapalat" w:hAnsi="GHEA Grapalat"/>
          <w:sz w:val="24"/>
          <w:szCs w:val="24"/>
        </w:rPr>
        <w:t>yerevan</w:t>
      </w:r>
      <w:r w:rsidRPr="00E92A8E">
        <w:rPr>
          <w:rFonts w:ascii="GHEA Grapalat" w:hAnsi="GHEA Grapalat"/>
          <w:sz w:val="24"/>
          <w:szCs w:val="24"/>
        </w:rPr>
        <w:t>.</w:t>
      </w:r>
      <w:r w:rsidRPr="00DC685E">
        <w:rPr>
          <w:rFonts w:ascii="GHEA Grapalat" w:hAnsi="GHEA Grapalat"/>
          <w:sz w:val="24"/>
          <w:szCs w:val="24"/>
        </w:rPr>
        <w:t>am</w:t>
      </w:r>
    </w:p>
    <w:p w14:paraId="06CB7602" w14:textId="77777777" w:rsidR="00D64CD6" w:rsidRPr="00D5443D" w:rsidRDefault="00D64CD6" w:rsidP="00D64CD6">
      <w:pPr>
        <w:pStyle w:val="BodyTextIndent"/>
        <w:widowControl w:val="0"/>
        <w:spacing w:after="0" w:line="240" w:lineRule="auto"/>
        <w:ind w:firstLine="0"/>
        <w:jc w:val="left"/>
        <w:rPr>
          <w:rFonts w:ascii="GHEA Grapalat" w:hAnsi="GHEA Grapalat"/>
          <w:i/>
          <w:sz w:val="16"/>
          <w:szCs w:val="16"/>
        </w:rPr>
      </w:pPr>
      <w:r w:rsidRPr="00E92A8E">
        <w:rPr>
          <w:rFonts w:ascii="GHEA Grapalat" w:hAnsi="GHEA Grapalat"/>
          <w:sz w:val="24"/>
          <w:szCs w:val="24"/>
        </w:rPr>
        <w:t xml:space="preserve">Заказчик </w:t>
      </w:r>
      <w:r w:rsidRPr="00DC685E">
        <w:rPr>
          <w:rFonts w:ascii="GHEA Grapalat" w:hAnsi="GHEA Grapalat"/>
          <w:sz w:val="24"/>
          <w:szCs w:val="24"/>
        </w:rPr>
        <w:t>мэрия г. Еревана</w:t>
      </w:r>
      <w:r w:rsidRPr="00E92A8E">
        <w:rPr>
          <w:rFonts w:ascii="GHEA Grapalat" w:hAnsi="GHEA Grapalat"/>
          <w:sz w:val="16"/>
          <w:szCs w:val="16"/>
        </w:rPr>
        <w:t xml:space="preserve"> </w:t>
      </w:r>
      <w:r>
        <w:rPr>
          <w:rFonts w:ascii="GHEA Grapalat" w:hAnsi="GHEA Grapalat" w:cs="Sylfaen"/>
          <w:b/>
        </w:rPr>
        <w:br w:type="page"/>
      </w:r>
    </w:p>
    <w:p w14:paraId="30BF8594" w14:textId="257C66E5" w:rsidR="005B5B3E" w:rsidRDefault="005B5B3E" w:rsidP="005B5B3E">
      <w:pPr>
        <w:pStyle w:val="BodyTextIndent"/>
        <w:widowControl w:val="0"/>
        <w:spacing w:after="0" w:line="240" w:lineRule="auto"/>
        <w:ind w:left="3969" w:firstLine="0"/>
        <w:rPr>
          <w:rFonts w:ascii="GHEA Grapalat" w:hAnsi="GHEA Grapalat" w:cs="Times New Roman"/>
          <w:sz w:val="16"/>
          <w:szCs w:val="16"/>
        </w:rPr>
      </w:pPr>
    </w:p>
    <w:p w14:paraId="1FCF6122" w14:textId="77777777" w:rsidR="007F3D76" w:rsidRPr="007C5FFD" w:rsidRDefault="007F3D76" w:rsidP="007F3D76">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71CE254C" w14:textId="49736F36" w:rsidR="007F3D76" w:rsidRPr="007C5FFD" w:rsidRDefault="007F3D76" w:rsidP="007F3D76">
      <w:pPr>
        <w:pStyle w:val="BodyText"/>
        <w:widowControl w:val="0"/>
        <w:spacing w:after="0"/>
        <w:ind w:firstLine="567"/>
        <w:jc w:val="right"/>
        <w:rPr>
          <w:rFonts w:ascii="GHEA Grapalat" w:hAnsi="GHEA Grapalat"/>
        </w:rPr>
      </w:pPr>
      <w:r w:rsidRPr="007C5FFD">
        <w:rPr>
          <w:rFonts w:ascii="GHEA Grapalat" w:hAnsi="GHEA Grapalat"/>
        </w:rPr>
        <w:t xml:space="preserve">Решением </w:t>
      </w:r>
      <w:r>
        <w:rPr>
          <w:rFonts w:ascii="GHEA Grapalat" w:hAnsi="GHEA Grapalat"/>
        </w:rPr>
        <w:t>о</w:t>
      </w:r>
      <w:r w:rsidRPr="007C5FFD">
        <w:rPr>
          <w:rFonts w:ascii="GHEA Grapalat" w:hAnsi="GHEA Grapalat"/>
        </w:rPr>
        <w:t>ценочной комиссии</w:t>
      </w:r>
      <w:r>
        <w:rPr>
          <w:rFonts w:ascii="GHEA Grapalat" w:hAnsi="GHEA Grapalat"/>
        </w:rPr>
        <w:t xml:space="preserve"> </w:t>
      </w:r>
      <w:r w:rsidR="00C369B5">
        <w:rPr>
          <w:rFonts w:ascii="GHEA Grapalat" w:hAnsi="GHEA Grapalat"/>
        </w:rPr>
        <w:t>запроса</w:t>
      </w:r>
      <w:r w:rsidRPr="007C5FFD">
        <w:rPr>
          <w:rFonts w:ascii="GHEA Grapalat" w:hAnsi="GHEA Grapalat"/>
        </w:rPr>
        <w:t xml:space="preserve"> ко</w:t>
      </w:r>
      <w:r w:rsidR="00C369B5">
        <w:rPr>
          <w:rFonts w:ascii="GHEA Grapalat" w:hAnsi="GHEA Grapalat"/>
        </w:rPr>
        <w:t>тировок</w:t>
      </w:r>
      <w:r w:rsidRPr="007C5FFD">
        <w:rPr>
          <w:rFonts w:ascii="GHEA Grapalat" w:hAnsi="GHEA Grapalat" w:cs="Sylfaen"/>
        </w:rPr>
        <w:br/>
      </w:r>
      <w:r w:rsidRPr="007C5FFD">
        <w:rPr>
          <w:rFonts w:ascii="GHEA Grapalat" w:hAnsi="GHEA Grapalat"/>
        </w:rPr>
        <w:t xml:space="preserve">под кодом </w:t>
      </w:r>
      <w:r w:rsidR="00C61A36">
        <w:rPr>
          <w:rFonts w:ascii="GHEA Grapalat" w:hAnsi="GHEA Grapalat"/>
          <w:lang w:val="en-US"/>
        </w:rPr>
        <w:t>EQ</w:t>
      </w:r>
      <w:r w:rsidR="00C61A36" w:rsidRPr="00C61A36">
        <w:rPr>
          <w:rFonts w:ascii="GHEA Grapalat" w:hAnsi="GHEA Grapalat"/>
        </w:rPr>
        <w:t>-</w:t>
      </w:r>
      <w:r w:rsidR="00C61A36">
        <w:rPr>
          <w:rFonts w:ascii="GHEA Grapalat" w:hAnsi="GHEA Grapalat"/>
          <w:lang w:val="en-US"/>
        </w:rPr>
        <w:t>GHAPDzB</w:t>
      </w:r>
      <w:r w:rsidR="00C61A36" w:rsidRPr="00C61A36">
        <w:rPr>
          <w:rFonts w:ascii="GHEA Grapalat" w:hAnsi="GHEA Grapalat"/>
        </w:rPr>
        <w:t>-26/1</w:t>
      </w:r>
      <w:r w:rsidRPr="007C5FFD">
        <w:rPr>
          <w:rFonts w:ascii="GHEA Grapalat" w:hAnsi="GHEA Grapalat" w:cs="Times Armenian"/>
        </w:rPr>
        <w:br/>
      </w:r>
      <w:r w:rsidRPr="007C5FFD">
        <w:rPr>
          <w:rFonts w:ascii="GHEA Grapalat" w:hAnsi="GHEA Grapalat"/>
        </w:rPr>
        <w:t xml:space="preserve">№ 2 от </w:t>
      </w:r>
      <w:r w:rsidR="005553D2">
        <w:rPr>
          <w:rFonts w:ascii="GHEA Grapalat" w:hAnsi="GHEA Grapalat"/>
          <w:lang w:val="hy-AM"/>
        </w:rPr>
        <w:t>24.</w:t>
      </w:r>
      <w:r w:rsidR="00C369B5">
        <w:rPr>
          <w:rFonts w:ascii="GHEA Grapalat" w:hAnsi="GHEA Grapalat"/>
        </w:rPr>
        <w:t>11.</w:t>
      </w:r>
      <w:r w:rsidRPr="007C5FFD">
        <w:rPr>
          <w:rFonts w:ascii="GHEA Grapalat" w:hAnsi="GHEA Grapalat"/>
        </w:rPr>
        <w:t>202</w:t>
      </w:r>
      <w:r w:rsidR="00C369B5">
        <w:rPr>
          <w:rFonts w:ascii="GHEA Grapalat" w:hAnsi="GHEA Grapalat"/>
        </w:rPr>
        <w:t>5</w:t>
      </w:r>
      <w:r w:rsidRPr="007C5FFD">
        <w:rPr>
          <w:rFonts w:ascii="GHEA Grapalat" w:hAnsi="GHEA Grapalat"/>
        </w:rPr>
        <w:t>г.</w:t>
      </w:r>
    </w:p>
    <w:p w14:paraId="0C79CD8C" w14:textId="77777777" w:rsidR="007F3D76" w:rsidRPr="009044F1" w:rsidRDefault="007F3D76" w:rsidP="007F3D76">
      <w:pPr>
        <w:pStyle w:val="BodyText"/>
        <w:widowControl w:val="0"/>
        <w:spacing w:after="0"/>
        <w:ind w:right="-7" w:firstLine="567"/>
        <w:jc w:val="center"/>
        <w:rPr>
          <w:rFonts w:ascii="GHEA Grapalat" w:hAnsi="GHEA Grapalat"/>
        </w:rPr>
      </w:pPr>
    </w:p>
    <w:p w14:paraId="37CF2DEE" w14:textId="77777777" w:rsidR="007F3D76" w:rsidRPr="003A1EBB" w:rsidRDefault="007F3D76" w:rsidP="007F3D76">
      <w:pPr>
        <w:pStyle w:val="BodyText"/>
        <w:widowControl w:val="0"/>
        <w:spacing w:after="0"/>
        <w:ind w:right="-7" w:firstLine="567"/>
        <w:jc w:val="center"/>
        <w:rPr>
          <w:rFonts w:ascii="GHEA Grapalat" w:hAnsi="GHEA Grapalat"/>
        </w:rPr>
      </w:pPr>
    </w:p>
    <w:p w14:paraId="2221D489" w14:textId="77777777" w:rsidR="007F3D76" w:rsidRPr="003A1EBB" w:rsidRDefault="007F3D76" w:rsidP="007F3D76">
      <w:pPr>
        <w:pStyle w:val="BodyText"/>
        <w:widowControl w:val="0"/>
        <w:spacing w:after="0"/>
        <w:ind w:right="-7" w:firstLine="567"/>
        <w:jc w:val="center"/>
        <w:rPr>
          <w:rFonts w:ascii="GHEA Grapalat" w:hAnsi="GHEA Grapalat"/>
        </w:rPr>
      </w:pPr>
    </w:p>
    <w:p w14:paraId="06E353C8" w14:textId="77777777" w:rsidR="007F3D76" w:rsidRPr="009044F1" w:rsidRDefault="007F3D76" w:rsidP="007F3D76">
      <w:pPr>
        <w:pStyle w:val="BodyText"/>
        <w:widowControl w:val="0"/>
        <w:spacing w:after="0"/>
        <w:ind w:right="-7" w:firstLine="567"/>
        <w:jc w:val="center"/>
        <w:rPr>
          <w:rFonts w:ascii="GHEA Grapalat" w:hAnsi="GHEA Grapalat"/>
        </w:rPr>
      </w:pPr>
      <w:r w:rsidRPr="009044F1">
        <w:rPr>
          <w:rFonts w:ascii="GHEA Grapalat" w:hAnsi="GHEA Grapalat"/>
          <w:i/>
        </w:rPr>
        <w:t>"</w:t>
      </w:r>
      <w:r w:rsidRPr="0011150E">
        <w:rPr>
          <w:rFonts w:ascii="GHEA Grapalat" w:hAnsi="GHEA Grapalat"/>
        </w:rPr>
        <w:t xml:space="preserve"> </w:t>
      </w:r>
      <w:r w:rsidRPr="006B1D93">
        <w:rPr>
          <w:rFonts w:ascii="GHEA Grapalat" w:hAnsi="GHEA Grapalat"/>
        </w:rPr>
        <w:t>м</w:t>
      </w:r>
      <w:r>
        <w:rPr>
          <w:rFonts w:ascii="GHEA Grapalat" w:hAnsi="GHEA Grapalat"/>
        </w:rPr>
        <w:t>э</w:t>
      </w:r>
      <w:r w:rsidRPr="006B1D93">
        <w:rPr>
          <w:rFonts w:ascii="GHEA Grapalat" w:hAnsi="GHEA Grapalat"/>
        </w:rPr>
        <w:t>рия города Ереван</w:t>
      </w:r>
      <w:r w:rsidRPr="009044F1">
        <w:rPr>
          <w:rFonts w:ascii="GHEA Grapalat" w:hAnsi="GHEA Grapalat"/>
          <w:i/>
        </w:rPr>
        <w:t>"</w:t>
      </w:r>
    </w:p>
    <w:p w14:paraId="5A11C21F" w14:textId="77777777" w:rsidR="007F3D76" w:rsidRPr="003A1EBB" w:rsidRDefault="007F3D76" w:rsidP="007F3D76">
      <w:pPr>
        <w:pStyle w:val="BodyText"/>
        <w:widowControl w:val="0"/>
        <w:spacing w:after="0"/>
        <w:ind w:right="-7" w:firstLine="567"/>
        <w:jc w:val="center"/>
        <w:rPr>
          <w:rFonts w:ascii="GHEA Grapalat" w:hAnsi="GHEA Grapalat"/>
        </w:rPr>
      </w:pPr>
    </w:p>
    <w:p w14:paraId="76510E61" w14:textId="77777777" w:rsidR="007F3D76" w:rsidRPr="003A1EBB" w:rsidRDefault="007F3D76" w:rsidP="007F3D76">
      <w:pPr>
        <w:pStyle w:val="BodyText"/>
        <w:widowControl w:val="0"/>
        <w:spacing w:after="0"/>
        <w:ind w:right="-7" w:firstLine="567"/>
        <w:jc w:val="center"/>
        <w:rPr>
          <w:rFonts w:ascii="GHEA Grapalat" w:hAnsi="GHEA Grapalat"/>
        </w:rPr>
      </w:pPr>
    </w:p>
    <w:p w14:paraId="1EA18764" w14:textId="77777777" w:rsidR="007F3D76" w:rsidRPr="003A1EBB" w:rsidRDefault="007F3D76" w:rsidP="007F3D76">
      <w:pPr>
        <w:pStyle w:val="BodyText"/>
        <w:widowControl w:val="0"/>
        <w:spacing w:after="0"/>
        <w:ind w:right="-7" w:firstLine="567"/>
        <w:jc w:val="center"/>
        <w:rPr>
          <w:rFonts w:ascii="GHEA Grapalat" w:hAnsi="GHEA Grapalat"/>
        </w:rPr>
      </w:pPr>
    </w:p>
    <w:p w14:paraId="35D3CD63" w14:textId="77777777" w:rsidR="007F3D76" w:rsidRPr="009044F1" w:rsidRDefault="007F3D76" w:rsidP="007F3D76">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97B2270" w14:textId="77777777" w:rsidR="007F3D76" w:rsidRPr="009044F1" w:rsidRDefault="007F3D76" w:rsidP="007F3D76">
      <w:pPr>
        <w:pStyle w:val="BodyText"/>
        <w:widowControl w:val="0"/>
        <w:spacing w:after="0"/>
        <w:ind w:right="-7" w:firstLine="567"/>
        <w:jc w:val="center"/>
        <w:rPr>
          <w:rFonts w:ascii="GHEA Grapalat" w:hAnsi="GHEA Grapalat" w:cs="Sylfaen"/>
        </w:rPr>
      </w:pPr>
    </w:p>
    <w:p w14:paraId="23E4E381" w14:textId="77777777" w:rsidR="007F3D76" w:rsidRPr="009044F1" w:rsidRDefault="007F3D76" w:rsidP="007F3D76">
      <w:pPr>
        <w:pStyle w:val="BodyText"/>
        <w:widowControl w:val="0"/>
        <w:spacing w:after="0"/>
        <w:ind w:right="-7" w:firstLine="567"/>
        <w:jc w:val="center"/>
        <w:rPr>
          <w:rFonts w:ascii="GHEA Grapalat" w:hAnsi="GHEA Grapalat" w:cs="Sylfaen"/>
        </w:rPr>
      </w:pPr>
    </w:p>
    <w:p w14:paraId="1EF883E9" w14:textId="7CAACE54" w:rsidR="007F3D76" w:rsidRPr="006B1D93" w:rsidRDefault="007F3D76" w:rsidP="007F3D76">
      <w:pPr>
        <w:pStyle w:val="BodyText"/>
        <w:widowControl w:val="0"/>
        <w:spacing w:after="0"/>
        <w:ind w:right="-7"/>
        <w:jc w:val="center"/>
        <w:rPr>
          <w:rFonts w:ascii="GHEA Grapalat" w:hAnsi="GHEA Grapalat"/>
        </w:rPr>
      </w:pPr>
      <w:r w:rsidRPr="009044F1">
        <w:rPr>
          <w:rFonts w:ascii="GHEA Grapalat" w:hAnsi="GHEA Grapalat"/>
        </w:rPr>
        <w:t>НА</w:t>
      </w:r>
      <w:r>
        <w:rPr>
          <w:rFonts w:ascii="GHEA Grapalat" w:hAnsi="GHEA Grapalat"/>
        </w:rPr>
        <w:t xml:space="preserve"> </w:t>
      </w:r>
      <w:r w:rsidR="00C61A36">
        <w:rPr>
          <w:rFonts w:ascii="GHEA Grapalat" w:hAnsi="GHEA Grapalat"/>
        </w:rPr>
        <w:t>ЗАПРОС КОТИРОВОК</w:t>
      </w:r>
      <w:r w:rsidRPr="009044F1">
        <w:rPr>
          <w:rFonts w:ascii="GHEA Grapalat" w:hAnsi="GHEA Grapalat"/>
        </w:rPr>
        <w:t xml:space="preserve">, ОБЪЯВЛЕННЫЙ С ЦЕЛЬЮ ПРИОБРЕТЕНИЯ </w:t>
      </w:r>
      <w:r w:rsidRPr="00BC3F52">
        <w:rPr>
          <w:rFonts w:ascii="GHEA Grapalat" w:hAnsi="GHEA Grapalat"/>
          <w:iCs/>
        </w:rPr>
        <w:t xml:space="preserve">ЛИФТОВ (С УСТАНОВКОЙ И ОБСЛУЖИВАНИЕМ) </w:t>
      </w:r>
      <w:r w:rsidRPr="006B1D93">
        <w:rPr>
          <w:rFonts w:ascii="GHEA Grapalat" w:hAnsi="GHEA Grapalat"/>
        </w:rPr>
        <w:t>ДЛЯ НУЖД "М</w:t>
      </w:r>
      <w:r>
        <w:rPr>
          <w:rFonts w:ascii="GHEA Grapalat" w:hAnsi="GHEA Grapalat"/>
        </w:rPr>
        <w:t>Э</w:t>
      </w:r>
      <w:r w:rsidRPr="006B1D93">
        <w:rPr>
          <w:rFonts w:ascii="GHEA Grapalat" w:hAnsi="GHEA Grapalat"/>
        </w:rPr>
        <w:t>РИ</w:t>
      </w:r>
      <w:r>
        <w:rPr>
          <w:rFonts w:ascii="GHEA Grapalat" w:hAnsi="GHEA Grapalat"/>
        </w:rPr>
        <w:t>И</w:t>
      </w:r>
      <w:r w:rsidRPr="006B1D93">
        <w:rPr>
          <w:rFonts w:ascii="GHEA Grapalat" w:hAnsi="GHEA Grapalat"/>
        </w:rPr>
        <w:t xml:space="preserve"> ГОРОДА ЕРЕВАН"</w:t>
      </w:r>
    </w:p>
    <w:p w14:paraId="3EE95664" w14:textId="77777777" w:rsidR="007F3D76" w:rsidRPr="009044F1" w:rsidRDefault="007F3D76" w:rsidP="007F3D76">
      <w:pPr>
        <w:pStyle w:val="BodyText"/>
        <w:widowControl w:val="0"/>
        <w:spacing w:after="0"/>
        <w:ind w:right="-7" w:firstLine="567"/>
        <w:jc w:val="center"/>
        <w:rPr>
          <w:rFonts w:ascii="GHEA Grapalat" w:hAnsi="GHEA Grapalat"/>
        </w:rPr>
      </w:pPr>
    </w:p>
    <w:p w14:paraId="5392E2CE" w14:textId="77777777" w:rsidR="005B5B3E" w:rsidRDefault="005B5B3E" w:rsidP="005B5B3E">
      <w:pPr>
        <w:pStyle w:val="BodyText"/>
        <w:widowControl w:val="0"/>
        <w:spacing w:after="0"/>
        <w:ind w:right="-7" w:firstLine="567"/>
        <w:jc w:val="center"/>
        <w:rPr>
          <w:rFonts w:ascii="GHEA Grapalat" w:hAnsi="GHEA Grapalat"/>
        </w:rPr>
      </w:pPr>
    </w:p>
    <w:p w14:paraId="4513E089" w14:textId="77777777" w:rsidR="005B5B3E" w:rsidRDefault="005B5B3E" w:rsidP="005B5B3E">
      <w:pPr>
        <w:rPr>
          <w:rFonts w:ascii="GHEA Grapalat" w:hAnsi="GHEA Grapalat"/>
        </w:rPr>
      </w:pPr>
      <w:r>
        <w:rPr>
          <w:rFonts w:ascii="GHEA Grapalat" w:hAnsi="GHEA Grapalat"/>
        </w:rPr>
        <w:br w:type="page"/>
      </w:r>
    </w:p>
    <w:p w14:paraId="2699D099" w14:textId="77777777" w:rsidR="005B5B3E" w:rsidRDefault="005B5B3E" w:rsidP="005B5B3E">
      <w:pPr>
        <w:widowControl w:val="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5E4357A" w14:textId="77777777" w:rsidR="005B5B3E" w:rsidRDefault="005B5B3E" w:rsidP="005B5B3E">
      <w:pPr>
        <w:jc w:val="both"/>
        <w:rPr>
          <w:rFonts w:ascii="GHEA Grapalat" w:hAnsi="GHEA Grapalat"/>
          <w:i/>
        </w:rPr>
      </w:pPr>
      <w:r>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EE4767E" w14:textId="77777777" w:rsidR="005B5B3E" w:rsidRDefault="005B5B3E" w:rsidP="005B5B3E">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14:paraId="2DA28C47" w14:textId="77777777" w:rsidR="005B5B3E" w:rsidRDefault="005B5B3E" w:rsidP="005B5B3E">
      <w:pPr>
        <w:widowControl w:val="0"/>
        <w:ind w:firstLine="567"/>
        <w:jc w:val="both"/>
        <w:rPr>
          <w:rFonts w:ascii="GHEA Grapalat" w:hAnsi="GHEA Grapalat"/>
          <w:i/>
          <w:lang w:val="hy-AM"/>
        </w:rPr>
      </w:pPr>
    </w:p>
    <w:p w14:paraId="4FEC44BA" w14:textId="77777777" w:rsidR="005B5B3E" w:rsidRDefault="005B5B3E" w:rsidP="005B5B3E">
      <w:pPr>
        <w:widowControl w:val="0"/>
        <w:ind w:firstLine="567"/>
        <w:jc w:val="both"/>
        <w:rPr>
          <w:rFonts w:ascii="GHEA Grapalat" w:hAnsi="GHEA Grapalat"/>
          <w:i/>
        </w:rPr>
      </w:pPr>
      <w:r>
        <w:rPr>
          <w:rFonts w:ascii="GHEA Grapalat" w:hAnsi="GHEA Grapalat"/>
          <w:i/>
        </w:rPr>
        <w:t>Одновременно:</w:t>
      </w:r>
    </w:p>
    <w:p w14:paraId="3615719B" w14:textId="77777777" w:rsidR="005B5B3E" w:rsidRDefault="005B5B3E" w:rsidP="005B5B3E">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GHEA Grapalat" w:hAnsi="GHEA Grapalat"/>
            <w:i/>
          </w:rPr>
          <w:t>www.procurement.am</w:t>
        </w:r>
      </w:hyperlink>
      <w:r>
        <w:rPr>
          <w:rFonts w:ascii="GHEA Grapalat" w:hAnsi="GHEA Grapalat"/>
          <w:i/>
        </w:rPr>
        <w:t>.</w:t>
      </w:r>
    </w:p>
    <w:p w14:paraId="6FB41F92" w14:textId="77777777" w:rsidR="005B5B3E" w:rsidRDefault="005B5B3E" w:rsidP="005B5B3E">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0" w:history="1">
        <w:r>
          <w:rPr>
            <w:rStyle w:val="Hyperlink"/>
            <w:rFonts w:ascii="Sylfaen" w:hAnsi="Sylfaen"/>
            <w:lang w:val="hy-AM"/>
          </w:rPr>
          <w:t>http://gnumner.am/hy/page/ughecuycner_dzernarkner</w:t>
        </w:r>
      </w:hyperlink>
    </w:p>
    <w:p w14:paraId="6C2C2331" w14:textId="77777777" w:rsidR="005B5B3E" w:rsidRDefault="005B5B3E" w:rsidP="005B5B3E">
      <w:pPr>
        <w:jc w:val="both"/>
        <w:rPr>
          <w:ins w:id="0" w:author="Vardan" w:date="2020-06-04T00:19:00Z"/>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44EF214" w14:textId="77777777" w:rsidR="005B5B3E" w:rsidRDefault="005B5B3E" w:rsidP="005B5B3E">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14:paraId="13A9DD08" w14:textId="77777777" w:rsidR="005B5B3E" w:rsidRDefault="005B5B3E" w:rsidP="005B5B3E">
      <w:pPr>
        <w:widowControl w:val="0"/>
        <w:ind w:firstLine="567"/>
        <w:jc w:val="both"/>
        <w:rPr>
          <w:rFonts w:ascii="GHEA Grapalat" w:hAnsi="GHEA Grapalat"/>
          <w:i/>
        </w:rPr>
      </w:pPr>
    </w:p>
    <w:p w14:paraId="769147CE" w14:textId="77777777" w:rsidR="005B5B3E" w:rsidRDefault="005B5B3E" w:rsidP="005B5B3E">
      <w:pPr>
        <w:widowControl w:val="0"/>
        <w:ind w:firstLine="567"/>
        <w:jc w:val="center"/>
        <w:rPr>
          <w:rFonts w:ascii="GHEA Grapalat" w:hAnsi="GHEA Grapalat" w:cs="Sylfaen"/>
          <w:b/>
        </w:rPr>
      </w:pPr>
      <w:r>
        <w:rPr>
          <w:rFonts w:ascii="GHEA Grapalat" w:hAnsi="GHEA Grapalat"/>
        </w:rPr>
        <w:br w:type="page"/>
      </w:r>
    </w:p>
    <w:p w14:paraId="3E7CAA1D" w14:textId="77777777" w:rsidR="005B5B3E" w:rsidRDefault="005B5B3E" w:rsidP="005B5B3E">
      <w:pPr>
        <w:widowControl w:val="0"/>
        <w:jc w:val="center"/>
        <w:rPr>
          <w:rFonts w:ascii="GHEA Grapalat" w:hAnsi="GHEA Grapalat"/>
          <w:b/>
        </w:rPr>
      </w:pPr>
      <w:r>
        <w:rPr>
          <w:rFonts w:ascii="GHEA Grapalat" w:hAnsi="GHEA Grapalat"/>
          <w:b/>
        </w:rPr>
        <w:lastRenderedPageBreak/>
        <w:t>СОДЕРЖАНИЕ</w:t>
      </w:r>
    </w:p>
    <w:p w14:paraId="4F96F32D" w14:textId="77777777" w:rsidR="005B5B3E" w:rsidRDefault="005B5B3E" w:rsidP="005B5B3E">
      <w:pPr>
        <w:widowControl w:val="0"/>
        <w:ind w:firstLine="567"/>
        <w:jc w:val="center"/>
        <w:rPr>
          <w:rFonts w:ascii="GHEA Grapalat" w:hAnsi="GHEA Grapalat"/>
          <w:i/>
        </w:rPr>
      </w:pPr>
    </w:p>
    <w:p w14:paraId="77C000D0" w14:textId="77777777" w:rsidR="007F3D76" w:rsidRPr="00324B30" w:rsidRDefault="007F3D76" w:rsidP="007F3D76">
      <w:pPr>
        <w:widowControl w:val="0"/>
        <w:jc w:val="center"/>
        <w:rPr>
          <w:rFonts w:ascii="GHEA Grapalat" w:hAnsi="GHEA Grapalat"/>
        </w:rPr>
      </w:pPr>
      <w:r w:rsidRPr="00324B30">
        <w:rPr>
          <w:rFonts w:ascii="GHEA Grapalat" w:hAnsi="GHEA Grapalat"/>
        </w:rPr>
        <w:t xml:space="preserve">ПРИОБРЕТЕНИЕ </w:t>
      </w:r>
      <w:r w:rsidRPr="00BC3F52">
        <w:rPr>
          <w:rFonts w:ascii="GHEA Grapalat" w:hAnsi="GHEA Grapalat"/>
          <w:iCs/>
        </w:rPr>
        <w:t>ЛИФТОВ (С УСТАНОВКОЙ И ОБСЛУЖИВАНИЕМ)</w:t>
      </w:r>
      <w:r w:rsidRPr="00324B30">
        <w:rPr>
          <w:rFonts w:ascii="GHEA Grapalat" w:hAnsi="GHEA Grapalat"/>
        </w:rPr>
        <w:t xml:space="preserve"> ДЛЯ НУЖД М</w:t>
      </w:r>
      <w:r>
        <w:rPr>
          <w:rFonts w:ascii="GHEA Grapalat" w:hAnsi="GHEA Grapalat"/>
        </w:rPr>
        <w:t>Э</w:t>
      </w:r>
      <w:r w:rsidRPr="00324B30">
        <w:rPr>
          <w:rFonts w:ascii="GHEA Grapalat" w:hAnsi="GHEA Grapalat"/>
        </w:rPr>
        <w:t>РИИ ГОРОДА ЕРЕВАН</w:t>
      </w:r>
    </w:p>
    <w:p w14:paraId="0965FE4F" w14:textId="77777777" w:rsidR="005B5B3E" w:rsidRDefault="005B5B3E" w:rsidP="005B5B3E">
      <w:pPr>
        <w:widowControl w:val="0"/>
        <w:ind w:firstLine="567"/>
        <w:jc w:val="center"/>
        <w:rPr>
          <w:rFonts w:ascii="GHEA Grapalat" w:hAnsi="GHEA Grapalat"/>
        </w:rPr>
      </w:pPr>
    </w:p>
    <w:p w14:paraId="28D9DB0B" w14:textId="6B741CD6" w:rsidR="005B5B3E" w:rsidRDefault="005B5B3E" w:rsidP="005B5B3E">
      <w:pPr>
        <w:widowControl w:val="0"/>
        <w:jc w:val="center"/>
        <w:rPr>
          <w:rFonts w:ascii="GHEA Grapalat" w:hAnsi="GHEA Grapalat"/>
          <w:i/>
        </w:rPr>
      </w:pPr>
      <w:r>
        <w:rPr>
          <w:rFonts w:ascii="GHEA Grapalat" w:hAnsi="GHEA Grapalat"/>
          <w:b/>
        </w:rPr>
        <w:t xml:space="preserve">ПРИГЛАШЕНИЯ НА </w:t>
      </w:r>
      <w:r w:rsidR="00C61A36">
        <w:rPr>
          <w:rFonts w:ascii="GHEA Grapalat" w:hAnsi="GHEA Grapalat"/>
          <w:b/>
        </w:rPr>
        <w:t>ЗАПРОС КОТИРОВОК</w:t>
      </w:r>
      <w:r>
        <w:rPr>
          <w:rFonts w:ascii="GHEA Grapalat" w:hAnsi="GHEA Grapalat"/>
          <w:b/>
        </w:rPr>
        <w:t xml:space="preserve">, </w:t>
      </w:r>
      <w:r>
        <w:rPr>
          <w:rFonts w:ascii="GHEA Grapalat" w:hAnsi="GHEA Grapalat"/>
          <w:b/>
        </w:rPr>
        <w:br/>
        <w:t>ОБЪЯВЛЕННЫЙ С ЦЕЛЬЮ ПРИОБРЕТЕНИЯ</w:t>
      </w:r>
    </w:p>
    <w:p w14:paraId="48B4ED44" w14:textId="77777777" w:rsidR="005B5B3E" w:rsidRDefault="005B5B3E" w:rsidP="005B5B3E">
      <w:pPr>
        <w:widowControl w:val="0"/>
        <w:jc w:val="center"/>
        <w:rPr>
          <w:rFonts w:ascii="GHEA Grapalat" w:hAnsi="GHEA Grapalat" w:cs="Sylfaen"/>
          <w:b/>
        </w:rPr>
      </w:pPr>
    </w:p>
    <w:p w14:paraId="5FFF335A" w14:textId="77777777" w:rsidR="005B5B3E" w:rsidRDefault="005B5B3E" w:rsidP="005B5B3E">
      <w:pPr>
        <w:widowControl w:val="0"/>
        <w:jc w:val="center"/>
        <w:rPr>
          <w:rFonts w:ascii="GHEA Grapalat" w:hAnsi="GHEA Grapalat"/>
          <w:b/>
        </w:rPr>
      </w:pPr>
      <w:r>
        <w:rPr>
          <w:rFonts w:ascii="GHEA Grapalat" w:hAnsi="GHEA Grapalat"/>
          <w:b/>
        </w:rPr>
        <w:t>ЧАСТЬ I.</w:t>
      </w:r>
    </w:p>
    <w:p w14:paraId="5C61E1E1" w14:textId="77777777" w:rsidR="005B5B3E" w:rsidRDefault="005B5B3E" w:rsidP="005B5B3E">
      <w:pPr>
        <w:widowControl w:val="0"/>
        <w:jc w:val="center"/>
        <w:rPr>
          <w:rFonts w:ascii="GHEA Grapalat" w:hAnsi="GHEA Grapalat"/>
        </w:rPr>
      </w:pPr>
    </w:p>
    <w:p w14:paraId="32235AF1"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1164A01A"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C5EC309"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3A6D15F3" w14:textId="77777777" w:rsidR="005B5B3E" w:rsidRDefault="005B5B3E" w:rsidP="005B5B3E">
      <w:pPr>
        <w:widowControl w:val="0"/>
        <w:tabs>
          <w:tab w:val="left" w:pos="1134"/>
        </w:tabs>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05EFD16A"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5C418395"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5861CE2F"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7.</w:t>
      </w:r>
      <w:r>
        <w:rPr>
          <w:rFonts w:ascii="GHEA Grapalat" w:hAnsi="GHEA Grapalat"/>
        </w:rPr>
        <w:tab/>
        <w:t>Обеспечение заявки</w:t>
      </w:r>
      <w:r>
        <w:rPr>
          <w:rStyle w:val="FootnoteReference"/>
          <w:rFonts w:ascii="GHEA Grapalat" w:hAnsi="GHEA Grapalat"/>
        </w:rPr>
        <w:footnoteReference w:id="2"/>
      </w:r>
      <w:r>
        <w:rPr>
          <w:rFonts w:ascii="GHEA Grapalat" w:hAnsi="GHEA Grapalat"/>
        </w:rPr>
        <w:t xml:space="preserve"> </w:t>
      </w:r>
    </w:p>
    <w:p w14:paraId="3B2FBFDC" w14:textId="77777777" w:rsidR="005B5B3E" w:rsidRDefault="005B5B3E" w:rsidP="005B5B3E">
      <w:pPr>
        <w:widowControl w:val="0"/>
        <w:tabs>
          <w:tab w:val="left" w:pos="1134"/>
        </w:tabs>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31E02C25"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000A5D63"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28AD5F8E"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1E379418"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55392519" w14:textId="77777777" w:rsidR="005B5B3E" w:rsidRDefault="005B5B3E" w:rsidP="005B5B3E">
      <w:pPr>
        <w:widowControl w:val="0"/>
        <w:jc w:val="center"/>
        <w:rPr>
          <w:rFonts w:ascii="GHEA Grapalat" w:hAnsi="GHEA Grapalat"/>
          <w:b/>
        </w:rPr>
      </w:pPr>
    </w:p>
    <w:p w14:paraId="0C511BC2" w14:textId="77777777" w:rsidR="005B5B3E" w:rsidRDefault="005B5B3E" w:rsidP="005B5B3E">
      <w:pPr>
        <w:widowControl w:val="0"/>
        <w:jc w:val="center"/>
        <w:rPr>
          <w:rFonts w:ascii="GHEA Grapalat" w:hAnsi="GHEA Grapalat"/>
          <w:b/>
        </w:rPr>
      </w:pPr>
    </w:p>
    <w:p w14:paraId="1EA295A1" w14:textId="77777777" w:rsidR="005B5B3E" w:rsidRDefault="005B5B3E" w:rsidP="005B5B3E">
      <w:pPr>
        <w:widowControl w:val="0"/>
        <w:jc w:val="center"/>
        <w:rPr>
          <w:rFonts w:ascii="GHEA Grapalat" w:hAnsi="GHEA Grapalat"/>
          <w:b/>
        </w:rPr>
      </w:pPr>
      <w:r>
        <w:rPr>
          <w:rFonts w:ascii="GHEA Grapalat" w:hAnsi="GHEA Grapalat"/>
          <w:b/>
        </w:rPr>
        <w:t xml:space="preserve">ЧАСТЬ II. </w:t>
      </w:r>
    </w:p>
    <w:p w14:paraId="5E530526" w14:textId="77777777" w:rsidR="005B5B3E" w:rsidRDefault="005B5B3E" w:rsidP="005B5B3E">
      <w:pPr>
        <w:widowControl w:val="0"/>
        <w:jc w:val="center"/>
        <w:rPr>
          <w:rFonts w:ascii="GHEA Grapalat" w:hAnsi="GHEA Grapalat"/>
          <w:b/>
        </w:rPr>
      </w:pPr>
    </w:p>
    <w:p w14:paraId="31F95D78" w14:textId="23207EF1" w:rsidR="005B5B3E" w:rsidRDefault="005B5B3E" w:rsidP="005B5B3E">
      <w:pPr>
        <w:widowControl w:val="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 xml:space="preserve">НА </w:t>
      </w:r>
      <w:r w:rsidR="00C61A36">
        <w:rPr>
          <w:rFonts w:ascii="GHEA Grapalat" w:hAnsi="GHEA Grapalat"/>
          <w:b/>
        </w:rPr>
        <w:t>ЗАПРОС КОТИРОВОК</w:t>
      </w:r>
    </w:p>
    <w:p w14:paraId="46839631" w14:textId="77777777" w:rsidR="005B5B3E" w:rsidRDefault="005B5B3E" w:rsidP="005B5B3E">
      <w:pPr>
        <w:widowControl w:val="0"/>
        <w:jc w:val="center"/>
        <w:rPr>
          <w:rFonts w:ascii="GHEA Grapalat" w:hAnsi="GHEA Grapalat"/>
          <w:b/>
        </w:rPr>
      </w:pPr>
    </w:p>
    <w:p w14:paraId="4125A839"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5CB3650D"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9389576" w14:textId="77777777" w:rsidR="005B5B3E" w:rsidRDefault="005B5B3E" w:rsidP="005B5B3E">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3ACAC5BB" w14:textId="77777777" w:rsidR="005B5B3E" w:rsidRDefault="005B5B3E" w:rsidP="005B5B3E">
      <w:pPr>
        <w:rPr>
          <w:rFonts w:ascii="GHEA Grapalat" w:hAnsi="GHEA Grapalat"/>
          <w:spacing w:val="-6"/>
        </w:rPr>
      </w:pPr>
      <w:r>
        <w:rPr>
          <w:rFonts w:ascii="GHEA Grapalat" w:hAnsi="GHEA Grapalat"/>
          <w:spacing w:val="-6"/>
        </w:rPr>
        <w:br w:type="page"/>
      </w:r>
    </w:p>
    <w:p w14:paraId="10106610" w14:textId="30F79A30" w:rsidR="005B5B3E" w:rsidRDefault="005B5B3E" w:rsidP="005B5B3E">
      <w:pPr>
        <w:widowControl w:val="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w:t>
      </w:r>
      <w:r w:rsidR="00810B0D">
        <w:rPr>
          <w:rFonts w:ascii="GHEA Grapalat" w:hAnsi="GHEA Grapalat"/>
          <w:spacing w:val="-6"/>
        </w:rPr>
        <w:t>запроса котировок</w:t>
      </w:r>
      <w:r>
        <w:rPr>
          <w:rFonts w:ascii="GHEA Grapalat" w:hAnsi="GHEA Grapalat"/>
          <w:spacing w:val="-6"/>
        </w:rPr>
        <w:t xml:space="preserve">, проводимом под кодом </w:t>
      </w:r>
      <w:r w:rsidR="00C61A36">
        <w:rPr>
          <w:rFonts w:ascii="GHEA Grapalat" w:hAnsi="GHEA Grapalat"/>
          <w:spacing w:val="-6"/>
          <w:lang w:val="en-US"/>
        </w:rPr>
        <w:t>EQ</w:t>
      </w:r>
      <w:r w:rsidR="00C61A36" w:rsidRPr="00C61A36">
        <w:rPr>
          <w:rFonts w:ascii="GHEA Grapalat" w:hAnsi="GHEA Grapalat"/>
          <w:spacing w:val="-6"/>
        </w:rPr>
        <w:t>-</w:t>
      </w:r>
      <w:r w:rsidR="00C61A36">
        <w:rPr>
          <w:rFonts w:ascii="GHEA Grapalat" w:hAnsi="GHEA Grapalat"/>
          <w:spacing w:val="-6"/>
          <w:lang w:val="en-US"/>
        </w:rPr>
        <w:t>GHAPDzB</w:t>
      </w:r>
      <w:r w:rsidR="00C61A36" w:rsidRPr="00C61A36">
        <w:rPr>
          <w:rFonts w:ascii="GHEA Grapalat" w:hAnsi="GHEA Grapalat"/>
          <w:spacing w:val="-6"/>
        </w:rPr>
        <w:t>-26/1</w:t>
      </w:r>
      <w:r>
        <w:rPr>
          <w:rFonts w:ascii="GHEA Grapalat" w:hAnsi="GHEA Grapalat"/>
          <w:spacing w:val="-6"/>
        </w:rPr>
        <w:t xml:space="preserve"> (далее — процедура).</w:t>
      </w:r>
    </w:p>
    <w:p w14:paraId="60282018" w14:textId="77777777" w:rsidR="005B5B3E" w:rsidRDefault="005B5B3E" w:rsidP="005B5B3E">
      <w:pPr>
        <w:widowControl w:val="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641FF7" w14:textId="77777777" w:rsidR="005B5B3E" w:rsidRDefault="005B5B3E" w:rsidP="005B5B3E">
      <w:pPr>
        <w:widowControl w:val="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22B5278" w14:textId="77777777" w:rsidR="005B5B3E" w:rsidRDefault="005B5B3E" w:rsidP="005B5B3E">
      <w:pPr>
        <w:pStyle w:val="BodyTextIndent2"/>
        <w:widowControl w:val="0"/>
        <w:spacing w:line="240" w:lineRule="auto"/>
        <w:ind w:firstLine="567"/>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07BCA8" w14:textId="77777777" w:rsidR="005B5B3E" w:rsidRDefault="005B5B3E" w:rsidP="005B5B3E">
      <w:pPr>
        <w:widowControl w:val="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8236FE" w14:textId="77777777" w:rsidR="00922C9B" w:rsidRPr="009044F1" w:rsidRDefault="005B5B3E" w:rsidP="00922C9B">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r w:rsidR="00922C9B" w:rsidRPr="009044F1">
        <w:rPr>
          <w:rFonts w:ascii="GHEA Grapalat" w:hAnsi="GHEA Grapalat"/>
          <w:sz w:val="24"/>
          <w:szCs w:val="24"/>
        </w:rPr>
        <w:t>"</w:t>
      </w:r>
      <w:r w:rsidR="00922C9B">
        <w:rPr>
          <w:rFonts w:ascii="GHEA Grapalat" w:hAnsi="GHEA Grapalat"/>
          <w:sz w:val="24"/>
          <w:szCs w:val="24"/>
          <w:lang w:val="en-US"/>
        </w:rPr>
        <w:t>gor</w:t>
      </w:r>
      <w:r w:rsidR="00922C9B" w:rsidRPr="00A53062">
        <w:rPr>
          <w:rFonts w:ascii="GHEA Grapalat" w:hAnsi="GHEA Grapalat"/>
          <w:sz w:val="24"/>
          <w:szCs w:val="24"/>
        </w:rPr>
        <w:t>.</w:t>
      </w:r>
      <w:r w:rsidR="00922C9B">
        <w:rPr>
          <w:rFonts w:ascii="GHEA Grapalat" w:hAnsi="GHEA Grapalat"/>
          <w:sz w:val="24"/>
          <w:szCs w:val="24"/>
          <w:lang w:val="en-US"/>
        </w:rPr>
        <w:t>muradyan</w:t>
      </w:r>
      <w:r w:rsidR="00922C9B" w:rsidRPr="00A53062">
        <w:rPr>
          <w:rFonts w:ascii="GHEA Grapalat" w:hAnsi="GHEA Grapalat"/>
          <w:sz w:val="24"/>
          <w:szCs w:val="24"/>
        </w:rPr>
        <w:t>@</w:t>
      </w:r>
      <w:r w:rsidR="00922C9B">
        <w:rPr>
          <w:rFonts w:ascii="GHEA Grapalat" w:hAnsi="GHEA Grapalat"/>
          <w:sz w:val="24"/>
          <w:szCs w:val="24"/>
          <w:lang w:val="en-US"/>
        </w:rPr>
        <w:t>yerevan</w:t>
      </w:r>
      <w:r w:rsidR="00922C9B" w:rsidRPr="00A53062">
        <w:rPr>
          <w:rFonts w:ascii="GHEA Grapalat" w:hAnsi="GHEA Grapalat"/>
          <w:sz w:val="24"/>
          <w:szCs w:val="24"/>
        </w:rPr>
        <w:t>.</w:t>
      </w:r>
      <w:r w:rsidR="00922C9B">
        <w:rPr>
          <w:rFonts w:ascii="GHEA Grapalat" w:hAnsi="GHEA Grapalat"/>
          <w:sz w:val="24"/>
          <w:szCs w:val="24"/>
          <w:lang w:val="en-US"/>
        </w:rPr>
        <w:t>am</w:t>
      </w:r>
      <w:r w:rsidR="00922C9B" w:rsidRPr="009044F1">
        <w:rPr>
          <w:rFonts w:ascii="GHEA Grapalat" w:hAnsi="GHEA Grapalat"/>
          <w:sz w:val="24"/>
          <w:szCs w:val="24"/>
        </w:rPr>
        <w:t>".</w:t>
      </w:r>
    </w:p>
    <w:p w14:paraId="4ADD448F" w14:textId="0FEACB99" w:rsidR="005B5B3E" w:rsidRDefault="005B5B3E" w:rsidP="005B5B3E">
      <w:pPr>
        <w:pStyle w:val="BodyTextIndent2"/>
        <w:widowControl w:val="0"/>
        <w:spacing w:line="240" w:lineRule="auto"/>
        <w:ind w:firstLine="567"/>
        <w:rPr>
          <w:rFonts w:ascii="GHEA Grapalat" w:hAnsi="GHEA Grapalat"/>
          <w:sz w:val="24"/>
          <w:szCs w:val="24"/>
        </w:rPr>
      </w:pPr>
    </w:p>
    <w:p w14:paraId="259BFF63" w14:textId="77777777" w:rsidR="005B5B3E" w:rsidRDefault="005B5B3E" w:rsidP="005B5B3E">
      <w:pPr>
        <w:widowControl w:val="0"/>
        <w:jc w:val="center"/>
        <w:rPr>
          <w:rFonts w:ascii="GHEA Grapalat" w:hAnsi="GHEA Grapalat"/>
        </w:rPr>
      </w:pPr>
      <w:r>
        <w:rPr>
          <w:rFonts w:ascii="GHEA Grapalat" w:hAnsi="GHEA Grapalat"/>
        </w:rPr>
        <w:br w:type="page"/>
      </w:r>
      <w:r>
        <w:rPr>
          <w:rFonts w:ascii="GHEA Grapalat" w:hAnsi="GHEA Grapalat"/>
        </w:rPr>
        <w:lastRenderedPageBreak/>
        <w:t>ЧАСТЬ I</w:t>
      </w:r>
    </w:p>
    <w:p w14:paraId="6CA13FD8" w14:textId="77777777" w:rsidR="005B5B3E" w:rsidRDefault="005B5B3E" w:rsidP="005B5B3E">
      <w:pPr>
        <w:pStyle w:val="Heading3"/>
        <w:keepNext w:val="0"/>
        <w:widowControl w:val="0"/>
        <w:spacing w:line="240" w:lineRule="auto"/>
        <w:rPr>
          <w:rFonts w:ascii="GHEA Grapalat" w:hAnsi="GHEA Grapalat"/>
          <w:sz w:val="24"/>
          <w:szCs w:val="24"/>
        </w:rPr>
      </w:pPr>
    </w:p>
    <w:p w14:paraId="011B3B3B" w14:textId="77777777" w:rsidR="005B5B3E" w:rsidRDefault="005B5B3E" w:rsidP="005B5B3E">
      <w:pPr>
        <w:widowControl w:val="0"/>
        <w:jc w:val="center"/>
        <w:rPr>
          <w:rFonts w:ascii="GHEA Grapalat" w:hAnsi="GHEA Grapalat" w:cs="Sylfaen"/>
          <w:b/>
        </w:rPr>
      </w:pPr>
      <w:r>
        <w:rPr>
          <w:rFonts w:ascii="GHEA Grapalat" w:hAnsi="GHEA Grapalat"/>
          <w:b/>
        </w:rPr>
        <w:t>1. ХАРАКТЕРИСТИКА ПРЕДМЕТА ЗАКУПКИ</w:t>
      </w:r>
    </w:p>
    <w:p w14:paraId="3E30EB12" w14:textId="191AB57C" w:rsidR="005C6475" w:rsidRPr="009044F1" w:rsidRDefault="005C6475" w:rsidP="005C647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BC3F52">
        <w:rPr>
          <w:rFonts w:ascii="GHEA Grapalat" w:hAnsi="GHEA Grapalat"/>
          <w:i w:val="0"/>
          <w:sz w:val="24"/>
          <w:szCs w:val="24"/>
        </w:rPr>
        <w:t>лифтов (с установкой и обслуживанием)</w:t>
      </w:r>
      <w:r w:rsidRPr="009044F1">
        <w:rPr>
          <w:rFonts w:ascii="GHEA Grapalat" w:hAnsi="GHEA Grapalat"/>
          <w:i w:val="0"/>
          <w:sz w:val="24"/>
          <w:szCs w:val="24"/>
        </w:rPr>
        <w:t xml:space="preserve"> (далее — также товар) для нужд "</w:t>
      </w:r>
      <w:r w:rsidR="0044306B">
        <w:rPr>
          <w:rFonts w:ascii="GHEA Grapalat" w:hAnsi="GHEA Grapalat"/>
          <w:i w:val="0"/>
          <w:sz w:val="24"/>
          <w:szCs w:val="24"/>
        </w:rPr>
        <w:t>мэрия г. Ереван</w:t>
      </w:r>
      <w:r w:rsidRPr="009044F1">
        <w:rPr>
          <w:rFonts w:ascii="GHEA Grapalat" w:hAnsi="GHEA Grapalat"/>
          <w:i w:val="0"/>
          <w:sz w:val="24"/>
          <w:szCs w:val="24"/>
        </w:rPr>
        <w:t>", которые сгруппированы в</w:t>
      </w:r>
      <w:r>
        <w:rPr>
          <w:rFonts w:ascii="GHEA Grapalat" w:hAnsi="GHEA Grapalat"/>
          <w:i w:val="0"/>
          <w:sz w:val="24"/>
          <w:szCs w:val="24"/>
        </w:rPr>
        <w:t xml:space="preserve"> 1</w:t>
      </w:r>
      <w:r w:rsidRPr="009044F1">
        <w:rPr>
          <w:rFonts w:ascii="GHEA Grapalat" w:hAnsi="GHEA Grapalat"/>
          <w:i w:val="0"/>
          <w:sz w:val="24"/>
          <w:szCs w:val="24"/>
        </w:rPr>
        <w:t xml:space="preserve"> лот:</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10"/>
        <w:gridCol w:w="6317"/>
      </w:tblGrid>
      <w:tr w:rsidR="005C6475" w:rsidRPr="009044F1" w14:paraId="430A8260" w14:textId="77777777" w:rsidTr="002A525C">
        <w:trPr>
          <w:jc w:val="center"/>
        </w:trPr>
        <w:tc>
          <w:tcPr>
            <w:tcW w:w="3325" w:type="dxa"/>
            <w:gridSpan w:val="2"/>
            <w:vAlign w:val="center"/>
          </w:tcPr>
          <w:p w14:paraId="75B6E23C" w14:textId="77777777" w:rsidR="005C6475" w:rsidRPr="009044F1" w:rsidRDefault="005C6475" w:rsidP="002A525C">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41209B1" w14:textId="77777777" w:rsidR="005C6475" w:rsidRPr="009044F1" w:rsidRDefault="005C6475" w:rsidP="002A525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C6475" w:rsidRPr="009044F1" w14:paraId="377041E0" w14:textId="77777777" w:rsidTr="002A525C">
        <w:trPr>
          <w:jc w:val="center"/>
        </w:trPr>
        <w:tc>
          <w:tcPr>
            <w:tcW w:w="1515" w:type="dxa"/>
            <w:vAlign w:val="center"/>
          </w:tcPr>
          <w:p w14:paraId="053863C3" w14:textId="77777777" w:rsidR="005C6475" w:rsidRPr="009044F1" w:rsidRDefault="005C6475" w:rsidP="002A525C">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10" w:type="dxa"/>
            <w:vAlign w:val="center"/>
          </w:tcPr>
          <w:p w14:paraId="5F57DCDF" w14:textId="77777777" w:rsidR="005C6475" w:rsidRPr="009044F1" w:rsidRDefault="005C6475" w:rsidP="002A525C">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8C13738" w14:textId="77777777" w:rsidR="005C6475" w:rsidRPr="009044F1" w:rsidRDefault="005C6475" w:rsidP="002A525C">
            <w:pPr>
              <w:pStyle w:val="BodyTextIndent2"/>
              <w:widowControl w:val="0"/>
              <w:spacing w:line="240" w:lineRule="auto"/>
              <w:ind w:firstLine="0"/>
              <w:rPr>
                <w:rFonts w:ascii="GHEA Grapalat" w:hAnsi="GHEA Grapalat"/>
                <w:sz w:val="24"/>
                <w:szCs w:val="24"/>
                <w:u w:val="single"/>
              </w:rPr>
            </w:pPr>
          </w:p>
        </w:tc>
      </w:tr>
      <w:tr w:rsidR="005C6475" w:rsidRPr="009044F1" w14:paraId="30367DE0" w14:textId="77777777" w:rsidTr="002A525C">
        <w:trPr>
          <w:jc w:val="center"/>
        </w:trPr>
        <w:tc>
          <w:tcPr>
            <w:tcW w:w="1515" w:type="dxa"/>
            <w:vAlign w:val="center"/>
          </w:tcPr>
          <w:p w14:paraId="689C02BE" w14:textId="77777777" w:rsidR="005C6475" w:rsidRPr="009044F1" w:rsidRDefault="005C6475" w:rsidP="002A525C">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10" w:type="dxa"/>
            <w:vAlign w:val="center"/>
          </w:tcPr>
          <w:p w14:paraId="44222118" w14:textId="74023D18" w:rsidR="005C6475" w:rsidRPr="00BC3F52" w:rsidRDefault="006C0D97" w:rsidP="002A525C">
            <w:pPr>
              <w:pStyle w:val="BodyTextIndent2"/>
              <w:widowControl w:val="0"/>
              <w:spacing w:line="240" w:lineRule="auto"/>
              <w:ind w:firstLine="0"/>
              <w:jc w:val="center"/>
              <w:rPr>
                <w:rFonts w:ascii="GHEA Grapalat" w:hAnsi="GHEA Grapalat"/>
                <w:sz w:val="22"/>
                <w:szCs w:val="22"/>
              </w:rPr>
            </w:pPr>
            <w:r>
              <w:rPr>
                <w:rFonts w:ascii="GHEA Grapalat" w:hAnsi="GHEA Grapalat"/>
                <w:sz w:val="22"/>
                <w:szCs w:val="22"/>
              </w:rPr>
              <w:t>39</w:t>
            </w:r>
            <w:r w:rsidR="005C6475" w:rsidRPr="00BC3F52">
              <w:rPr>
                <w:rFonts w:ascii="GHEA Grapalat" w:hAnsi="GHEA Grapalat"/>
                <w:sz w:val="22"/>
                <w:szCs w:val="22"/>
              </w:rPr>
              <w:t>,000,000</w:t>
            </w:r>
          </w:p>
        </w:tc>
        <w:tc>
          <w:tcPr>
            <w:tcW w:w="6317" w:type="dxa"/>
            <w:vAlign w:val="center"/>
          </w:tcPr>
          <w:p w14:paraId="6C5C6909" w14:textId="77777777" w:rsidR="005C6475" w:rsidRPr="00BC3F52" w:rsidRDefault="005C6475" w:rsidP="002A525C">
            <w:pPr>
              <w:pStyle w:val="BodyTextIndent2"/>
              <w:widowControl w:val="0"/>
              <w:spacing w:line="240" w:lineRule="auto"/>
              <w:ind w:firstLine="0"/>
              <w:jc w:val="center"/>
              <w:rPr>
                <w:rFonts w:ascii="GHEA Grapalat" w:hAnsi="GHEA Grapalat"/>
                <w:iCs/>
                <w:sz w:val="24"/>
                <w:szCs w:val="24"/>
                <w:u w:val="single"/>
                <w:vertAlign w:val="subscript"/>
              </w:rPr>
            </w:pPr>
            <w:r w:rsidRPr="00BC3F52">
              <w:rPr>
                <w:rFonts w:ascii="GHEA Grapalat" w:hAnsi="GHEA Grapalat"/>
                <w:iCs/>
                <w:sz w:val="24"/>
                <w:szCs w:val="24"/>
              </w:rPr>
              <w:t>лифты (с установкой и обслуживанием)</w:t>
            </w:r>
          </w:p>
        </w:tc>
      </w:tr>
    </w:tbl>
    <w:p w14:paraId="3587BABD" w14:textId="77777777" w:rsidR="005C6475" w:rsidRPr="009044F1" w:rsidRDefault="005C6475" w:rsidP="005C647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3313BFA0" w14:textId="77777777" w:rsidR="005C6475" w:rsidRPr="000811C1" w:rsidRDefault="005C6475" w:rsidP="005C6475">
      <w:pPr>
        <w:pStyle w:val="BodyTextIndent2"/>
        <w:widowControl w:val="0"/>
        <w:spacing w:line="240" w:lineRule="auto"/>
        <w:ind w:firstLine="567"/>
        <w:rPr>
          <w:rFonts w:ascii="GHEA Grapalat" w:hAnsi="GHEA Grapalat"/>
          <w:sz w:val="24"/>
          <w:szCs w:val="24"/>
        </w:rPr>
      </w:pPr>
    </w:p>
    <w:p w14:paraId="17AB243C" w14:textId="77777777" w:rsidR="005C6475" w:rsidRPr="009044F1" w:rsidRDefault="005C6475" w:rsidP="005C647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5C6475" w:rsidRPr="009044F1" w14:paraId="775CA723" w14:textId="77777777" w:rsidTr="002A525C">
        <w:trPr>
          <w:jc w:val="center"/>
        </w:trPr>
        <w:tc>
          <w:tcPr>
            <w:tcW w:w="6356" w:type="dxa"/>
            <w:gridSpan w:val="2"/>
          </w:tcPr>
          <w:p w14:paraId="1B99D3BC" w14:textId="77777777" w:rsidR="005C6475" w:rsidRPr="009044F1" w:rsidRDefault="005C6475" w:rsidP="002A525C">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5C6475" w:rsidRPr="009044F1" w14:paraId="6245A4CD" w14:textId="77777777" w:rsidTr="002A525C">
        <w:trPr>
          <w:jc w:val="center"/>
        </w:trPr>
        <w:tc>
          <w:tcPr>
            <w:tcW w:w="2580" w:type="dxa"/>
            <w:vAlign w:val="center"/>
          </w:tcPr>
          <w:p w14:paraId="3884F3BC" w14:textId="77777777" w:rsidR="005C6475" w:rsidRPr="009044F1" w:rsidRDefault="005C6475" w:rsidP="002A525C">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5F873D40" w14:textId="77777777" w:rsidR="005C6475" w:rsidRPr="009044F1" w:rsidRDefault="005C6475" w:rsidP="002A525C">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5C6475" w:rsidRPr="009044F1" w14:paraId="0E81030C" w14:textId="77777777" w:rsidTr="002A525C">
        <w:trPr>
          <w:jc w:val="center"/>
        </w:trPr>
        <w:tc>
          <w:tcPr>
            <w:tcW w:w="2580" w:type="dxa"/>
          </w:tcPr>
          <w:p w14:paraId="24D04389" w14:textId="77777777" w:rsidR="005C6475" w:rsidRPr="00153215" w:rsidRDefault="005C6475" w:rsidP="002A525C">
            <w:pPr>
              <w:widowControl w:val="0"/>
              <w:jc w:val="center"/>
              <w:rPr>
                <w:rFonts w:ascii="GHEA Grapalat" w:hAnsi="GHEA Grapalat"/>
              </w:rPr>
            </w:pPr>
            <w:r>
              <w:rPr>
                <w:rFonts w:ascii="GHEA Grapalat" w:hAnsi="GHEA Grapalat"/>
              </w:rPr>
              <w:t>до 10%</w:t>
            </w:r>
          </w:p>
        </w:tc>
        <w:tc>
          <w:tcPr>
            <w:tcW w:w="3776" w:type="dxa"/>
          </w:tcPr>
          <w:p w14:paraId="64BBAA4C" w14:textId="77777777" w:rsidR="005C6475" w:rsidRPr="00153215" w:rsidRDefault="005C6475" w:rsidP="002A525C">
            <w:pPr>
              <w:widowControl w:val="0"/>
              <w:jc w:val="center"/>
              <w:rPr>
                <w:rFonts w:ascii="GHEA Grapalat" w:hAnsi="GHEA Grapalat"/>
              </w:rPr>
            </w:pPr>
            <w:r w:rsidRPr="00CA379F">
              <w:rPr>
                <w:rFonts w:ascii="GHEA Grapalat" w:hAnsi="GHEA Grapalat"/>
              </w:rPr>
              <w:t>После предусмотрения финансовых средств для исполнения договора</w:t>
            </w:r>
          </w:p>
        </w:tc>
      </w:tr>
    </w:tbl>
    <w:p w14:paraId="065EAA3F" w14:textId="77777777" w:rsidR="005C6475" w:rsidRPr="009044F1" w:rsidRDefault="005C6475" w:rsidP="005C647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14:paraId="7C0E3A87" w14:textId="77777777" w:rsidR="005B5B3E" w:rsidRDefault="005B5B3E" w:rsidP="005B5B3E">
      <w:pPr>
        <w:widowControl w:val="0"/>
        <w:ind w:firstLine="567"/>
        <w:jc w:val="center"/>
        <w:rPr>
          <w:rFonts w:ascii="GHEA Grapalat" w:hAnsi="GHEA Grapalat" w:cs="Sylfaen"/>
          <w:i/>
        </w:rPr>
      </w:pPr>
    </w:p>
    <w:p w14:paraId="48E844B4" w14:textId="77777777" w:rsidR="005B5B3E" w:rsidRDefault="005B5B3E" w:rsidP="005B5B3E">
      <w:pPr>
        <w:widowControl w:val="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11A08A61" w14:textId="77777777" w:rsidR="005B5B3E" w:rsidRDefault="005B5B3E" w:rsidP="005B5B3E">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56E96EAC"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447A89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C1C204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lastRenderedPageBreak/>
        <w:t>необжалуемым, а в случае обжалования оставлен без изменений5)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3E0EC85D"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20784A67" w14:textId="77777777" w:rsidR="00810B0D" w:rsidRDefault="00810B0D" w:rsidP="00810B0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2974B2"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6EB37F"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E8D904" w14:textId="77777777" w:rsidR="005B5B3E" w:rsidRPr="005B5B3E" w:rsidRDefault="005B5B3E" w:rsidP="005B5B3E">
      <w:pPr>
        <w:pStyle w:val="ListParagraph"/>
        <w:widowControl w:val="0"/>
        <w:numPr>
          <w:ilvl w:val="0"/>
          <w:numId w:val="2"/>
        </w:numPr>
        <w:tabs>
          <w:tab w:val="left" w:pos="1134"/>
        </w:tabs>
        <w:ind w:left="426"/>
        <w:contextualSpacing/>
        <w:jc w:val="both"/>
        <w:rPr>
          <w:rFonts w:ascii="GHEA Grapalat" w:hAnsi="GHEA Grapalat" w:cs="Sylfaen"/>
          <w:lang w:val="ru-RU"/>
        </w:rPr>
      </w:pPr>
      <w:r w:rsidRPr="005B5B3E">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DA4C0A" w14:textId="77777777" w:rsidR="005B5B3E" w:rsidRPr="005B5B3E" w:rsidRDefault="005B5B3E" w:rsidP="005B5B3E">
      <w:pPr>
        <w:pStyle w:val="ListParagraph"/>
        <w:widowControl w:val="0"/>
        <w:numPr>
          <w:ilvl w:val="0"/>
          <w:numId w:val="2"/>
        </w:numPr>
        <w:tabs>
          <w:tab w:val="left" w:pos="1134"/>
        </w:tabs>
        <w:ind w:left="426" w:hanging="284"/>
        <w:contextualSpacing/>
        <w:jc w:val="both"/>
        <w:rPr>
          <w:rFonts w:ascii="GHEA Grapalat" w:hAnsi="GHEA Grapalat" w:cs="Sylfaen"/>
          <w:lang w:val="ru-RU"/>
        </w:rPr>
      </w:pPr>
      <w:r w:rsidRPr="005B5B3E">
        <w:rPr>
          <w:rFonts w:ascii="GHEA Grapalat" w:hAnsi="GHEA Grapalat" w:cs="Sylfaen"/>
          <w:lang w:val="ru-RU"/>
        </w:rPr>
        <w:t>в качестве отобранного участника отказался или лишился  права заключения договора.</w:t>
      </w:r>
    </w:p>
    <w:p w14:paraId="5E4C5D4B"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E1A963" w14:textId="77777777" w:rsidR="00810B0D" w:rsidRPr="00542885" w:rsidRDefault="00810B0D" w:rsidP="00810B0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4E9916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7B07C3"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rPr>
      </w:pPr>
      <w:r>
        <w:rPr>
          <w:rFonts w:ascii="GHEA Grapalat" w:hAnsi="GHEA Grapalat"/>
        </w:rPr>
        <w:t>По смыслу пункта 119 Порядка:</w:t>
      </w:r>
    </w:p>
    <w:p w14:paraId="4DE58F4B"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w:t>
      </w:r>
      <w:r>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7AB706B6"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A89657B"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64071924"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F5C64C6"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92F2F3"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7F00DD"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0950D4B0"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7CFC1277"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D5D57B6"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FAE451" w14:textId="77777777" w:rsidR="005B5B3E" w:rsidRDefault="005B5B3E" w:rsidP="005B5B3E">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2415D35D" w14:textId="77777777" w:rsidR="005B5B3E" w:rsidRDefault="005B5B3E" w:rsidP="005B5B3E">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745A6BC0"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Pr>
          <w:rFonts w:ascii="GHEA Grapalat" w:hAnsi="GHEA Grapalat"/>
        </w:rPr>
        <w:lastRenderedPageBreak/>
        <w:t>приглашением</w:t>
      </w:r>
      <w:r>
        <w:rPr>
          <w:rFonts w:ascii="GHEA Grapalat" w:hAnsi="GHEA Grapalat"/>
          <w:lang w:val="hy-AM"/>
        </w:rPr>
        <w:t xml:space="preserve">. </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4BE4A434"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D7C37AF" w14:textId="77777777" w:rsidR="005B5B3E" w:rsidRDefault="005B5B3E" w:rsidP="005B5B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4170F16B" w14:textId="77777777" w:rsidR="005B5B3E" w:rsidRDefault="005B5B3E" w:rsidP="005B5B3E">
      <w:pPr>
        <w:pStyle w:val="BodyTextIndent2"/>
        <w:widowControl w:val="0"/>
        <w:spacing w:line="240" w:lineRule="auto"/>
        <w:rPr>
          <w:rFonts w:ascii="GHEA Grapalat" w:hAnsi="GHEA Grapalat" w:cs="Sylfaen"/>
          <w:sz w:val="24"/>
          <w:szCs w:val="24"/>
        </w:rPr>
      </w:pPr>
      <w:r>
        <w:rPr>
          <w:rFonts w:ascii="GHEA Grapalat" w:hAnsi="GHEA Grapalat"/>
          <w:sz w:val="24"/>
          <w:szCs w:val="24"/>
        </w:rPr>
        <w:t>В подобном случае:</w:t>
      </w:r>
    </w:p>
    <w:p w14:paraId="24EA5C3B" w14:textId="77777777" w:rsidR="005B5B3E" w:rsidRDefault="005B5B3E" w:rsidP="005B5B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E10C6A" w14:textId="77777777" w:rsidR="005B5B3E" w:rsidRDefault="005B5B3E" w:rsidP="005B5B3E">
      <w:pPr>
        <w:widowControl w:val="0"/>
        <w:jc w:val="center"/>
        <w:rPr>
          <w:rFonts w:ascii="GHEA Grapalat" w:hAnsi="GHEA Grapalat"/>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CE5A0D" w14:textId="77777777" w:rsidR="00CF07AD" w:rsidRDefault="00CF07AD" w:rsidP="005B5B3E">
      <w:pPr>
        <w:pStyle w:val="BodyTextIndent2"/>
        <w:widowControl w:val="0"/>
        <w:tabs>
          <w:tab w:val="left" w:pos="1134"/>
        </w:tabs>
        <w:spacing w:line="240" w:lineRule="auto"/>
        <w:ind w:firstLine="567"/>
        <w:rPr>
          <w:del w:id="1" w:author="Inesa Kocharyan" w:date="2021-03-29T11:09:00Z"/>
          <w:rFonts w:ascii="GHEA Grapalat" w:hAnsi="GHEA Grapalat" w:cs="Sylfaen"/>
          <w:sz w:val="24"/>
          <w:szCs w:val="24"/>
        </w:rPr>
      </w:pPr>
    </w:p>
    <w:p w14:paraId="4DA61533" w14:textId="77777777" w:rsidR="005B5B3E" w:rsidRDefault="005B5B3E" w:rsidP="005B5B3E">
      <w:pPr>
        <w:widowControl w:val="0"/>
        <w:jc w:val="center"/>
        <w:rPr>
          <w:rFonts w:ascii="GHEA Grapalat" w:hAnsi="GHEA Grapalat"/>
          <w:b/>
        </w:rPr>
      </w:pPr>
    </w:p>
    <w:p w14:paraId="7788256F" w14:textId="77777777" w:rsidR="005B5B3E" w:rsidRDefault="005B5B3E" w:rsidP="005B5B3E">
      <w:pPr>
        <w:widowControl w:val="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3D110058"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504714E6" w14:textId="77777777" w:rsidR="005B5B3E" w:rsidRDefault="005B5B3E" w:rsidP="005B5B3E">
      <w:pPr>
        <w:widowControl w:val="0"/>
        <w:autoSpaceDE w:val="0"/>
        <w:autoSpaceDN w:val="0"/>
        <w:adjustRightInd w:val="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Pr>
          <w:rFonts w:ascii="GHEA Grapalat" w:hAnsi="GHEA Grapalat"/>
        </w:rPr>
        <w:t xml:space="preserve">. </w:t>
      </w:r>
    </w:p>
    <w:p w14:paraId="51F988B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FF4B38" w14:textId="77777777" w:rsidR="005B5B3E" w:rsidRDefault="005B5B3E" w:rsidP="005B5B3E">
      <w:pPr>
        <w:widowControl w:val="0"/>
        <w:tabs>
          <w:tab w:val="left" w:pos="1134"/>
        </w:tabs>
        <w:autoSpaceDE w:val="0"/>
        <w:autoSpaceDN w:val="0"/>
        <w:adjustRightInd w:val="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предлагаемых</w:t>
      </w:r>
      <w:r>
        <w:rPr>
          <w:rFonts w:ascii="GHEA Grapalat" w:hAnsi="GHEA Grapalat"/>
        </w:rPr>
        <w:t xml:space="preserve"> </w:t>
      </w:r>
      <w:r>
        <w:rPr>
          <w:rFonts w:ascii="GHEA Grapalat" w:hAnsi="GHEA Grapalat" w:cs="GHEA Grapalat"/>
        </w:rPr>
        <w:t>участником</w:t>
      </w:r>
      <w:r>
        <w:rPr>
          <w:rFonts w:ascii="GHEA Grapalat" w:hAnsi="GHEA Grapalat"/>
        </w:rPr>
        <w:t xml:space="preserve"> </w:t>
      </w:r>
      <w:r>
        <w:rPr>
          <w:rFonts w:ascii="GHEA Grapalat" w:hAnsi="GHEA Grapalat" w:cs="GHEA Grapalat"/>
        </w:rPr>
        <w:t>товаров</w:t>
      </w:r>
      <w:r>
        <w:rPr>
          <w:rFonts w:ascii="GHEA Grapalat" w:hAnsi="GHEA Grapalat"/>
        </w:rPr>
        <w:t xml:space="preserve"> </w:t>
      </w:r>
      <w:r>
        <w:rPr>
          <w:rFonts w:ascii="GHEA Grapalat" w:hAnsi="GHEA Grapalat" w:cs="GHEA Grapalat"/>
        </w:rPr>
        <w:t>техническим</w:t>
      </w:r>
      <w:r>
        <w:rPr>
          <w:rFonts w:ascii="GHEA Grapalat" w:hAnsi="GHEA Grapalat"/>
        </w:rPr>
        <w:t xml:space="preserve"> </w:t>
      </w:r>
      <w:r>
        <w:rPr>
          <w:rFonts w:ascii="GHEA Grapalat" w:hAnsi="GHEA Grapalat" w:cs="GHEA Grapalat"/>
        </w:rPr>
        <w:t>характеристикам</w:t>
      </w:r>
      <w:r>
        <w:rPr>
          <w:rFonts w:ascii="GHEA Grapalat" w:hAnsi="GHEA Grapalat"/>
        </w:rPr>
        <w:t xml:space="preserve">, </w:t>
      </w:r>
      <w:r>
        <w:rPr>
          <w:rFonts w:ascii="GHEA Grapalat" w:hAnsi="GHEA Grapalat" w:cs="GHEA Grapalat"/>
        </w:rPr>
        <w:t>предусмотренным</w:t>
      </w:r>
      <w:r>
        <w:rPr>
          <w:rFonts w:ascii="GHEA Grapalat" w:hAnsi="GHEA Grapalat"/>
        </w:rPr>
        <w:t xml:space="preserve"> </w:t>
      </w:r>
      <w:r>
        <w:rPr>
          <w:rFonts w:ascii="GHEA Grapalat" w:hAnsi="GHEA Grapalat" w:cs="GHEA Grapalat"/>
        </w:rPr>
        <w:t>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8F582A8" w14:textId="77777777" w:rsidR="005B5B3E" w:rsidRDefault="005B5B3E" w:rsidP="005B5B3E">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1DA21C4F" w14:textId="77777777" w:rsidR="005B5B3E" w:rsidRDefault="005B5B3E" w:rsidP="005B5B3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24BBCB" w14:textId="77777777" w:rsidR="005B5B3E" w:rsidRDefault="005B5B3E" w:rsidP="005B5B3E">
      <w:pPr>
        <w:widowControl w:val="0"/>
        <w:tabs>
          <w:tab w:val="left" w:pos="1134"/>
        </w:tabs>
        <w:autoSpaceDE w:val="0"/>
        <w:autoSpaceDN w:val="0"/>
        <w:adjustRightInd w:val="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Pr>
          <w:rFonts w:ascii="GHEA Grapalat" w:hAnsi="GHEA Grapalat"/>
        </w:rPr>
        <w:t xml:space="preserve">. </w:t>
      </w:r>
    </w:p>
    <w:p w14:paraId="6F454451" w14:textId="77777777" w:rsidR="005B5B3E" w:rsidRDefault="005B5B3E" w:rsidP="005B5B3E">
      <w:pPr>
        <w:widowControl w:val="0"/>
        <w:jc w:val="center"/>
        <w:rPr>
          <w:rFonts w:ascii="GHEA Grapalat" w:hAnsi="GHEA Grapalat"/>
          <w:b/>
        </w:rPr>
      </w:pPr>
    </w:p>
    <w:p w14:paraId="4F5AD514" w14:textId="77777777" w:rsidR="005B5B3E" w:rsidRDefault="005B5B3E" w:rsidP="005B5B3E">
      <w:pPr>
        <w:widowControl w:val="0"/>
        <w:jc w:val="center"/>
        <w:rPr>
          <w:rFonts w:ascii="GHEA Grapalat" w:hAnsi="GHEA Grapalat" w:cs="Arial"/>
          <w:b/>
        </w:rPr>
      </w:pPr>
      <w:r>
        <w:rPr>
          <w:rFonts w:ascii="GHEA Grapalat" w:hAnsi="GHEA Grapalat"/>
          <w:b/>
        </w:rPr>
        <w:t>4. ПОРЯДОК ПОДАЧИ ЗАЯВКИ</w:t>
      </w:r>
    </w:p>
    <w:p w14:paraId="6AAD51A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lastRenderedPageBreak/>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3FFCBE" w14:textId="77777777" w:rsidR="005B5B3E" w:rsidRDefault="005B5B3E" w:rsidP="005B5B3E">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74CFD5CB" w14:textId="4EEB529E" w:rsidR="005B5B3E" w:rsidRDefault="005B5B3E" w:rsidP="005B5B3E">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61A36">
        <w:rPr>
          <w:rFonts w:ascii="GHEA Grapalat" w:hAnsi="GHEA Grapalat"/>
          <w:sz w:val="24"/>
          <w:szCs w:val="24"/>
        </w:rPr>
        <w:t>запрос котировок</w:t>
      </w:r>
      <w:r>
        <w:rPr>
          <w:rFonts w:ascii="GHEA Grapalat" w:hAnsi="GHEA Grapalat"/>
          <w:sz w:val="24"/>
          <w:szCs w:val="24"/>
        </w:rPr>
        <w:t>.</w:t>
      </w:r>
    </w:p>
    <w:p w14:paraId="6449C59B" w14:textId="214A20F6"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посредством системы не позднее, чем "окончательный срок подачи заявок</w:t>
      </w:r>
      <w:r w:rsidR="004657C8">
        <w:rPr>
          <w:rFonts w:ascii="GHEA Grapalat" w:hAnsi="GHEA Grapalat"/>
          <w:sz w:val="24"/>
          <w:szCs w:val="24"/>
        </w:rPr>
        <w:t xml:space="preserve"> </w:t>
      </w:r>
      <w:r w:rsidRPr="00013105">
        <w:rPr>
          <w:rFonts w:ascii="GHEA Grapalat" w:hAnsi="GHEA Grapalat"/>
          <w:b/>
          <w:bCs/>
          <w:sz w:val="24"/>
          <w:szCs w:val="24"/>
        </w:rPr>
        <w:t>"</w:t>
      </w:r>
      <w:r w:rsidR="004657C8" w:rsidRPr="00013105">
        <w:rPr>
          <w:rFonts w:ascii="GHEA Grapalat" w:hAnsi="GHEA Grapalat"/>
          <w:b/>
          <w:bCs/>
          <w:sz w:val="24"/>
          <w:szCs w:val="24"/>
        </w:rPr>
        <w:t>11:00</w:t>
      </w:r>
      <w:r w:rsidRPr="00013105">
        <w:rPr>
          <w:rFonts w:ascii="GHEA Grapalat" w:hAnsi="GHEA Grapalat"/>
          <w:b/>
          <w:bCs/>
          <w:sz w:val="24"/>
          <w:szCs w:val="24"/>
        </w:rPr>
        <w:t>"</w:t>
      </w:r>
      <w:r w:rsidR="004657C8" w:rsidRPr="00013105">
        <w:rPr>
          <w:rFonts w:ascii="GHEA Grapalat" w:hAnsi="GHEA Grapalat"/>
          <w:b/>
          <w:bCs/>
          <w:sz w:val="24"/>
          <w:szCs w:val="24"/>
        </w:rPr>
        <w:t xml:space="preserve"> часов </w:t>
      </w:r>
      <w:r w:rsidR="005553D2">
        <w:rPr>
          <w:rFonts w:ascii="GHEA Grapalat" w:hAnsi="GHEA Grapalat"/>
          <w:b/>
          <w:bCs/>
          <w:sz w:val="24"/>
          <w:szCs w:val="24"/>
          <w:lang w:val="hy-AM"/>
        </w:rPr>
        <w:t>3</w:t>
      </w:r>
      <w:r w:rsidRPr="00013105">
        <w:rPr>
          <w:rFonts w:ascii="GHEA Grapalat" w:hAnsi="GHEA Grapalat"/>
          <w:b/>
          <w:bCs/>
          <w:sz w:val="24"/>
          <w:szCs w:val="24"/>
        </w:rPr>
        <w:t>-го</w:t>
      </w:r>
      <w:r w:rsidR="004657C8" w:rsidRPr="00013105">
        <w:rPr>
          <w:rFonts w:ascii="GHEA Grapalat" w:hAnsi="GHEA Grapalat"/>
          <w:b/>
          <w:bCs/>
          <w:sz w:val="24"/>
          <w:szCs w:val="24"/>
        </w:rPr>
        <w:t xml:space="preserve"> </w:t>
      </w:r>
      <w:r w:rsidR="00DE4BD8">
        <w:rPr>
          <w:rFonts w:ascii="GHEA Grapalat" w:hAnsi="GHEA Grapalat"/>
          <w:b/>
          <w:bCs/>
          <w:sz w:val="24"/>
          <w:szCs w:val="24"/>
        </w:rPr>
        <w:t>декабря</w:t>
      </w:r>
      <w:r w:rsidR="00013105" w:rsidRPr="00013105">
        <w:rPr>
          <w:rFonts w:ascii="GHEA Grapalat" w:hAnsi="GHEA Grapalat"/>
          <w:b/>
          <w:bCs/>
          <w:sz w:val="24"/>
          <w:szCs w:val="24"/>
        </w:rPr>
        <w:t xml:space="preserve"> 2025.г</w:t>
      </w:r>
      <w:r>
        <w:rPr>
          <w:rFonts w:ascii="GHEA Grapalat" w:hAnsi="GHEA Grapalat"/>
          <w:sz w:val="24"/>
          <w:szCs w:val="24"/>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7D2EA4B2" w14:textId="77777777" w:rsidR="005B5B3E" w:rsidRDefault="005B5B3E" w:rsidP="005B5B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01713542" w14:textId="77777777" w:rsidR="005B5B3E" w:rsidRDefault="005B5B3E" w:rsidP="005B5B3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F14CA5D" w14:textId="77777777" w:rsidR="005B5B3E" w:rsidRDefault="005B5B3E" w:rsidP="005B5B3E">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0BA44421" w14:textId="77777777" w:rsidR="005B5B3E" w:rsidRDefault="005B5B3E" w:rsidP="005B5B3E">
      <w:pPr>
        <w:jc w:val="both"/>
        <w:rPr>
          <w:rFonts w:ascii="GHEA Grapalat" w:hAnsi="GHEA Grapalat"/>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37D66C0C" w14:textId="77777777" w:rsidR="005B5B3E" w:rsidRDefault="005B5B3E" w:rsidP="005B5B3E">
      <w:pPr>
        <w:ind w:firstLine="284"/>
        <w:jc w:val="both"/>
        <w:rPr>
          <w:rFonts w:ascii="GHEA Grapalat" w:hAnsi="GHEA Grapalat"/>
        </w:rPr>
      </w:pPr>
      <w:r>
        <w:rPr>
          <w:rFonts w:ascii="GHEA Grapalat" w:hAnsi="GHEA Grapalat"/>
        </w:rPr>
        <w:t>в) объявление об отсутствии злоупотребления недобросовестной конкуренции,</w:t>
      </w:r>
      <w:r>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37FBDBD5" w14:textId="77777777" w:rsidR="005B5B3E" w:rsidRDefault="005B5B3E" w:rsidP="005B5B3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42D3B31" w14:textId="77777777" w:rsidR="005B5B3E" w:rsidRDefault="005B5B3E" w:rsidP="005B5B3E">
      <w:pPr>
        <w:pStyle w:val="norm"/>
        <w:widowControl w:val="0"/>
        <w:tabs>
          <w:tab w:val="left" w:pos="1134"/>
        </w:tabs>
        <w:spacing w:line="240" w:lineRule="auto"/>
        <w:ind w:firstLine="284"/>
        <w:rPr>
          <w:rFonts w:ascii="GHEA Grapalat" w:hAnsi="GHEA Grapalat"/>
        </w:rPr>
      </w:pPr>
      <w:r>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b/>
          <w:sz w:val="24"/>
          <w:szCs w:val="24"/>
        </w:rPr>
        <w:t>;</w:t>
      </w:r>
      <w:r>
        <w:rPr>
          <w:rFonts w:ascii="GHEA Grapalat" w:hAnsi="GHEA Grapalat"/>
          <w:b/>
          <w:sz w:val="24"/>
          <w:szCs w:val="24"/>
          <w:vertAlign w:val="superscript"/>
          <w:lang w:val="hy-AM"/>
        </w:rPr>
        <w:t>7.1</w:t>
      </w:r>
      <w:r>
        <w:rPr>
          <w:rFonts w:ascii="GHEA Grapalat" w:hAnsi="GHEA Grapalat"/>
        </w:rPr>
        <w:t xml:space="preserve">  </w:t>
      </w:r>
    </w:p>
    <w:p w14:paraId="6644A535" w14:textId="77777777" w:rsidR="005B5B3E" w:rsidRDefault="005B5B3E" w:rsidP="005B5B3E">
      <w:pPr>
        <w:pStyle w:val="norm"/>
        <w:widowControl w:val="0"/>
        <w:tabs>
          <w:tab w:val="left" w:pos="1134"/>
        </w:tabs>
        <w:spacing w:line="240" w:lineRule="auto"/>
        <w:ind w:firstLine="284"/>
        <w:rPr>
          <w:rFonts w:ascii="GHEA Grapalat" w:hAnsi="GHEA Grapalat"/>
          <w:lang w:val="hy-AM"/>
        </w:rPr>
      </w:pPr>
      <w:r>
        <w:rPr>
          <w:rFonts w:ascii="GHEA Grapalat" w:hAnsi="GHEA Grapalat"/>
          <w:sz w:val="24"/>
          <w:szCs w:val="24"/>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sz w:val="24"/>
          <w:szCs w:val="24"/>
        </w:rPr>
        <w:t xml:space="preserve">). </w:t>
      </w:r>
      <w:r>
        <w:rPr>
          <w:rFonts w:ascii="GHEA Grapalat" w:hAnsi="GHEA Grapalat" w:cs="GHEA Grapalat"/>
          <w:sz w:val="24"/>
          <w:szCs w:val="24"/>
        </w:rPr>
        <w:t>При</w:t>
      </w:r>
      <w:r>
        <w:rPr>
          <w:rFonts w:ascii="GHEA Grapalat" w:hAnsi="GHEA Grapalat"/>
          <w:sz w:val="24"/>
          <w:szCs w:val="24"/>
        </w:rPr>
        <w:t xml:space="preserve"> </w:t>
      </w:r>
      <w:r>
        <w:rPr>
          <w:rFonts w:ascii="GHEA Grapalat" w:hAnsi="GHEA Grapalat" w:cs="GHEA Grapalat"/>
          <w:sz w:val="24"/>
          <w:szCs w:val="24"/>
        </w:rPr>
        <w:t>этом</w:t>
      </w:r>
      <w:r>
        <w:rPr>
          <w:rFonts w:ascii="GHEA Grapalat" w:hAnsi="GHEA Grapalat"/>
          <w:sz w:val="24"/>
          <w:szCs w:val="24"/>
        </w:rPr>
        <w:t xml:space="preserve"> </w:t>
      </w:r>
      <w:r>
        <w:rPr>
          <w:rFonts w:ascii="GHEA Grapalat" w:hAnsi="GHEA Grapalat" w:cs="GHEA Grapalat"/>
          <w:sz w:val="24"/>
          <w:szCs w:val="24"/>
        </w:rPr>
        <w:t>участник</w:t>
      </w:r>
      <w:r>
        <w:rPr>
          <w:rFonts w:ascii="GHEA Grapalat" w:hAnsi="GHEA Grapalat"/>
          <w:sz w:val="24"/>
          <w:szCs w:val="24"/>
        </w:rPr>
        <w:t xml:space="preserve"> </w:t>
      </w:r>
      <w:r>
        <w:rPr>
          <w:rFonts w:ascii="GHEA Grapalat" w:hAnsi="GHEA Grapalat" w:cs="GHEA Grapalat"/>
          <w:sz w:val="24"/>
          <w:szCs w:val="24"/>
        </w:rPr>
        <w:t>может</w:t>
      </w:r>
      <w:r>
        <w:rPr>
          <w:rFonts w:ascii="GHEA Grapalat" w:hAnsi="GHEA Grapalat"/>
          <w:sz w:val="24"/>
          <w:szCs w:val="24"/>
        </w:rPr>
        <w:t xml:space="preserve"> </w:t>
      </w:r>
      <w:r>
        <w:rPr>
          <w:rFonts w:ascii="GHEA Grapalat" w:hAnsi="GHEA Grapalat" w:cs="GHEA Grapalat"/>
          <w:sz w:val="24"/>
          <w:szCs w:val="24"/>
        </w:rPr>
        <w:t>представить</w:t>
      </w:r>
      <w:r>
        <w:rPr>
          <w:rFonts w:ascii="GHEA Grapalat" w:hAnsi="GHEA Grapalat"/>
          <w:sz w:val="24"/>
          <w:szCs w:val="24"/>
        </w:rPr>
        <w:t xml:space="preserve"> </w:t>
      </w:r>
      <w:r>
        <w:rPr>
          <w:rFonts w:ascii="GHEA Grapalat" w:hAnsi="GHEA Grapalat" w:cs="GHEA Grapalat"/>
          <w:sz w:val="24"/>
          <w:szCs w:val="24"/>
        </w:rPr>
        <w:t>товары</w:t>
      </w:r>
      <w:r>
        <w:rPr>
          <w:rFonts w:ascii="GHEA Grapalat" w:hAnsi="GHEA Grapalat"/>
          <w:sz w:val="24"/>
          <w:szCs w:val="24"/>
        </w:rPr>
        <w:t xml:space="preserve">, </w:t>
      </w:r>
      <w:r>
        <w:rPr>
          <w:rFonts w:ascii="GHEA Grapalat" w:hAnsi="GHEA Grapalat" w:cs="GHEA Grapalat"/>
          <w:sz w:val="24"/>
          <w:szCs w:val="24"/>
        </w:rPr>
        <w:t>произведенные</w:t>
      </w:r>
      <w:r>
        <w:rPr>
          <w:rFonts w:ascii="GHEA Grapalat" w:hAnsi="GHEA Grapalat"/>
          <w:sz w:val="24"/>
          <w:szCs w:val="24"/>
        </w:rPr>
        <w:t xml:space="preserve"> </w:t>
      </w:r>
      <w:r>
        <w:rPr>
          <w:rFonts w:ascii="GHEA Grapalat" w:hAnsi="GHEA Grapalat" w:cs="GHEA Grapalat"/>
          <w:sz w:val="24"/>
          <w:szCs w:val="24"/>
        </w:rPr>
        <w:t>более</w:t>
      </w:r>
      <w:r>
        <w:rPr>
          <w:rFonts w:ascii="GHEA Grapalat" w:hAnsi="GHEA Grapalat"/>
          <w:sz w:val="24"/>
          <w:szCs w:val="24"/>
        </w:rPr>
        <w:t xml:space="preserve"> </w:t>
      </w:r>
      <w:r>
        <w:rPr>
          <w:rFonts w:ascii="GHEA Grapalat" w:hAnsi="GHEA Grapalat" w:cs="GHEA Grapalat"/>
          <w:sz w:val="24"/>
          <w:szCs w:val="24"/>
        </w:rPr>
        <w:t>чем</w:t>
      </w:r>
      <w:r>
        <w:rPr>
          <w:rFonts w:ascii="GHEA Grapalat" w:hAnsi="GHEA Grapalat"/>
          <w:sz w:val="24"/>
          <w:szCs w:val="24"/>
        </w:rPr>
        <w:t xml:space="preserve"> </w:t>
      </w:r>
      <w:r>
        <w:rPr>
          <w:rFonts w:ascii="GHEA Grapalat" w:hAnsi="GHEA Grapalat" w:cs="GHEA Grapalat"/>
          <w:sz w:val="24"/>
          <w:szCs w:val="24"/>
        </w:rPr>
        <w:t>одним</w:t>
      </w:r>
      <w:r>
        <w:rPr>
          <w:rFonts w:ascii="GHEA Grapalat" w:hAnsi="GHEA Grapalat"/>
          <w:sz w:val="24"/>
          <w:szCs w:val="24"/>
        </w:rPr>
        <w:t xml:space="preserve"> </w:t>
      </w:r>
      <w:r>
        <w:rPr>
          <w:rFonts w:ascii="GHEA Grapalat" w:hAnsi="GHEA Grapalat" w:cs="GHEA Grapalat"/>
          <w:sz w:val="24"/>
          <w:szCs w:val="24"/>
        </w:rPr>
        <w:t>производителем</w:t>
      </w:r>
      <w:r>
        <w:rPr>
          <w:rFonts w:ascii="GHEA Grapalat" w:hAnsi="GHEA Grapalat"/>
          <w:sz w:val="24"/>
          <w:szCs w:val="24"/>
        </w:rPr>
        <w:t xml:space="preserve">, </w:t>
      </w:r>
      <w:r>
        <w:rPr>
          <w:rFonts w:ascii="GHEA Grapalat" w:hAnsi="GHEA Grapalat" w:cs="GHEA Grapalat"/>
          <w:sz w:val="24"/>
          <w:szCs w:val="24"/>
        </w:rPr>
        <w:t>а</w:t>
      </w:r>
      <w:r>
        <w:rPr>
          <w:rFonts w:ascii="GHEA Grapalat" w:hAnsi="GHEA Grapalat"/>
          <w:sz w:val="24"/>
          <w:szCs w:val="24"/>
        </w:rPr>
        <w:t xml:space="preserve"> </w:t>
      </w:r>
      <w:r>
        <w:rPr>
          <w:rFonts w:ascii="GHEA Grapalat" w:hAnsi="GHEA Grapalat" w:cs="GHEA Grapalat"/>
          <w:sz w:val="24"/>
          <w:szCs w:val="24"/>
        </w:rPr>
        <w:t>также</w:t>
      </w:r>
      <w:r>
        <w:rPr>
          <w:rFonts w:ascii="GHEA Grapalat" w:hAnsi="GHEA Grapalat"/>
          <w:sz w:val="24"/>
          <w:szCs w:val="24"/>
        </w:rPr>
        <w:t xml:space="preserve"> </w:t>
      </w:r>
      <w:r>
        <w:rPr>
          <w:rFonts w:ascii="GHEA Grapalat" w:hAnsi="GHEA Grapalat" w:cs="GHEA Grapalat"/>
          <w:sz w:val="24"/>
          <w:szCs w:val="24"/>
        </w:rPr>
        <w:t>разные</w:t>
      </w:r>
      <w:r>
        <w:rPr>
          <w:rFonts w:ascii="GHEA Grapalat" w:hAnsi="GHEA Grapalat"/>
          <w:sz w:val="24"/>
          <w:szCs w:val="24"/>
        </w:rPr>
        <w:t xml:space="preserve"> </w:t>
      </w:r>
      <w:r>
        <w:rPr>
          <w:rFonts w:ascii="GHEA Grapalat" w:hAnsi="GHEA Grapalat" w:cs="GHEA Grapalat"/>
          <w:sz w:val="24"/>
          <w:szCs w:val="24"/>
        </w:rPr>
        <w:t>товарные</w:t>
      </w:r>
      <w:r>
        <w:rPr>
          <w:rFonts w:ascii="GHEA Grapalat" w:hAnsi="GHEA Grapalat"/>
          <w:sz w:val="24"/>
          <w:szCs w:val="24"/>
        </w:rPr>
        <w:t xml:space="preserve"> </w:t>
      </w:r>
      <w:r>
        <w:rPr>
          <w:rFonts w:ascii="GHEA Grapalat" w:hAnsi="GHEA Grapalat" w:cs="GHEA Grapalat"/>
          <w:sz w:val="24"/>
          <w:szCs w:val="24"/>
        </w:rPr>
        <w:t>знаки</w:t>
      </w:r>
      <w:r>
        <w:rPr>
          <w:rFonts w:ascii="GHEA Grapalat" w:hAnsi="GHEA Grapalat"/>
          <w:sz w:val="24"/>
          <w:szCs w:val="24"/>
        </w:rPr>
        <w:t xml:space="preserve">, </w:t>
      </w:r>
      <w:r>
        <w:rPr>
          <w:rFonts w:ascii="GHEA Grapalat" w:hAnsi="GHEA Grapalat" w:cs="GHEA Grapalat"/>
          <w:sz w:val="24"/>
          <w:szCs w:val="24"/>
        </w:rPr>
        <w:t>фирменное</w:t>
      </w:r>
      <w:r>
        <w:rPr>
          <w:rFonts w:ascii="GHEA Grapalat" w:hAnsi="GHEA Grapalat"/>
          <w:sz w:val="24"/>
          <w:szCs w:val="24"/>
        </w:rPr>
        <w:t xml:space="preserve"> </w:t>
      </w:r>
      <w:r>
        <w:rPr>
          <w:rFonts w:ascii="GHEA Grapalat" w:hAnsi="GHEA Grapalat" w:cs="GHEA Grapalat"/>
          <w:sz w:val="24"/>
          <w:szCs w:val="24"/>
        </w:rPr>
        <w:t>наименование</w:t>
      </w:r>
      <w:r>
        <w:rPr>
          <w:rFonts w:ascii="GHEA Grapalat" w:hAnsi="GHEA Grapalat"/>
          <w:sz w:val="24"/>
          <w:szCs w:val="24"/>
        </w:rPr>
        <w:t xml:space="preserve"> </w:t>
      </w:r>
      <w:r>
        <w:rPr>
          <w:rFonts w:ascii="GHEA Grapalat" w:hAnsi="GHEA Grapalat" w:cs="GHEA Grapalat"/>
          <w:sz w:val="24"/>
          <w:szCs w:val="24"/>
        </w:rPr>
        <w:t>и</w:t>
      </w:r>
      <w:r>
        <w:rPr>
          <w:rFonts w:ascii="GHEA Grapalat" w:hAnsi="GHEA Grapalat"/>
          <w:sz w:val="24"/>
          <w:szCs w:val="24"/>
        </w:rPr>
        <w:t xml:space="preserve"> </w:t>
      </w:r>
      <w:r>
        <w:rPr>
          <w:rFonts w:ascii="GHEA Grapalat" w:hAnsi="GHEA Grapalat" w:cs="GHEA Grapalat"/>
          <w:sz w:val="24"/>
          <w:szCs w:val="24"/>
        </w:rPr>
        <w:t>модель</w:t>
      </w:r>
      <w:r>
        <w:rPr>
          <w:rFonts w:ascii="GHEA Grapalat" w:hAnsi="GHEA Grapalat"/>
          <w:sz w:val="24"/>
          <w:szCs w:val="24"/>
        </w:rPr>
        <w:t xml:space="preserve">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FootnoteReference"/>
          <w:rFonts w:ascii="GHEA Grapalat" w:hAnsi="GHEA Grapalat" w:cs="Sylfaen"/>
          <w:sz w:val="24"/>
          <w:szCs w:val="24"/>
        </w:rPr>
        <w:footnoteReference w:customMarkFollows="1" w:id="5"/>
        <w:t>8</w:t>
      </w:r>
      <w:r>
        <w:rPr>
          <w:rFonts w:ascii="GHEA Grapalat" w:hAnsi="GHEA Grapalat" w:cs="Sylfaen"/>
          <w:sz w:val="24"/>
          <w:szCs w:val="24"/>
        </w:rPr>
        <w:t>:</w:t>
      </w:r>
      <w:r>
        <w:t xml:space="preserve"> </w:t>
      </w:r>
    </w:p>
    <w:p w14:paraId="7282DD5C"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lastRenderedPageBreak/>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2172FCF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Style w:val="FootnoteReference"/>
          <w:rFonts w:ascii="GHEA Grapalat" w:hAnsi="GHEA Grapalat"/>
        </w:rPr>
        <w:footnoteReference w:customMarkFollows="1" w:id="6"/>
        <w:t>9</w:t>
      </w:r>
    </w:p>
    <w:p w14:paraId="535F9B52"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5D681D7"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3FE1E8" w14:textId="77777777" w:rsidR="005B5B3E" w:rsidRDefault="005B5B3E" w:rsidP="005B5B3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ACA6216" w14:textId="77777777" w:rsidR="005B5B3E" w:rsidRDefault="005B5B3E" w:rsidP="005B5B3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121D9E7" w14:textId="77777777" w:rsidR="005B5B3E" w:rsidRDefault="005B5B3E" w:rsidP="005B5B3E">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1731F" w14:textId="77777777" w:rsidR="005B5B3E" w:rsidRDefault="005B5B3E" w:rsidP="005B5B3E">
      <w:pPr>
        <w:rPr>
          <w:rFonts w:ascii="GHEA Grapalat" w:hAnsi="GHEA Grapalat"/>
          <w:b/>
        </w:rPr>
      </w:pPr>
    </w:p>
    <w:p w14:paraId="449A3E02" w14:textId="77777777" w:rsidR="005B5B3E" w:rsidRDefault="005B5B3E" w:rsidP="005B5B3E">
      <w:pPr>
        <w:rPr>
          <w:rFonts w:ascii="GHEA Grapalat" w:hAnsi="GHEA Grapalat" w:cs="Arial"/>
          <w:b/>
        </w:rPr>
      </w:pPr>
      <w:r>
        <w:rPr>
          <w:rFonts w:ascii="GHEA Grapalat" w:hAnsi="GHEA Grapalat"/>
          <w:b/>
        </w:rPr>
        <w:t xml:space="preserve">                                       5.ЦЕНОВОЕ ПРЕДЛОЖЕНИЕ ЗАЯВКИ </w:t>
      </w:r>
    </w:p>
    <w:p w14:paraId="6C49B315"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81D18"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F311449" w14:textId="77777777" w:rsidR="005B5B3E" w:rsidRDefault="005B5B3E" w:rsidP="005B5B3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8E403F2"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E782312"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E6404E"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293DD737" w14:textId="77777777" w:rsidR="005B5B3E" w:rsidRDefault="005B5B3E" w:rsidP="005B5B3E">
      <w:pPr>
        <w:rPr>
          <w:rFonts w:ascii="GHEA Grapalat" w:hAnsi="GHEA Grapalat"/>
        </w:rPr>
      </w:pPr>
      <w:r>
        <w:rPr>
          <w:rFonts w:ascii="GHEA Grapalat" w:hAnsi="GHEA Grapalat"/>
        </w:rPr>
        <w:t>---------------------------</w:t>
      </w:r>
    </w:p>
    <w:p w14:paraId="44761B97" w14:textId="77777777" w:rsidR="005B5B3E" w:rsidRDefault="005B5B3E" w:rsidP="005B5B3E">
      <w:pPr>
        <w:rPr>
          <w:rFonts w:ascii="GHEA Grapalat" w:hAnsi="GHEA Grapalat"/>
        </w:rPr>
      </w:pPr>
      <w:r>
        <w:rPr>
          <w:rFonts w:ascii="GHEA Grapalat" w:hAnsi="GHEA Grapalat"/>
        </w:rPr>
        <w:br w:type="page"/>
      </w:r>
    </w:p>
    <w:p w14:paraId="020D5C0E"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59143A6"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0DD2AD9"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7FC194C1"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074ACB8" w14:textId="77777777" w:rsidR="005B5B3E" w:rsidRDefault="005B5B3E" w:rsidP="005B5B3E">
      <w:pPr>
        <w:pStyle w:val="BodyTextIndent2"/>
        <w:widowControl w:val="0"/>
        <w:spacing w:line="240" w:lineRule="auto"/>
        <w:ind w:firstLine="567"/>
        <w:rPr>
          <w:rFonts w:ascii="GHEA Grapalat" w:hAnsi="GHEA Grapalat"/>
          <w:sz w:val="24"/>
          <w:szCs w:val="24"/>
        </w:rPr>
      </w:pPr>
    </w:p>
    <w:p w14:paraId="5712EB61" w14:textId="77777777" w:rsidR="005B5B3E" w:rsidRDefault="005B5B3E" w:rsidP="005B5B3E">
      <w:pPr>
        <w:widowControl w:val="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0BDCCE98" w14:textId="77777777" w:rsidR="005B5B3E" w:rsidRDefault="005B5B3E" w:rsidP="005B5B3E">
      <w:pPr>
        <w:pStyle w:val="BodyTextIndent"/>
        <w:widowControl w:val="0"/>
        <w:tabs>
          <w:tab w:val="left" w:pos="1134"/>
        </w:tabs>
        <w:spacing w:after="0"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EE5557" w14:textId="77777777"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4CC651" w14:textId="77777777" w:rsidR="005B5B3E" w:rsidRDefault="005B5B3E" w:rsidP="005B5B3E">
      <w:pPr>
        <w:widowControl w:val="0"/>
        <w:ind w:firstLine="567"/>
        <w:jc w:val="center"/>
        <w:rPr>
          <w:rFonts w:ascii="GHEA Grapalat" w:hAnsi="GHEA Grapalat"/>
          <w:b/>
        </w:rPr>
      </w:pPr>
    </w:p>
    <w:p w14:paraId="1660F7DB" w14:textId="77777777" w:rsidR="005B5B3E" w:rsidRDefault="005B5B3E" w:rsidP="005B5B3E">
      <w:pPr>
        <w:widowControl w:val="0"/>
        <w:jc w:val="center"/>
        <w:rPr>
          <w:rFonts w:ascii="GHEA Grapalat" w:hAnsi="GHEA Grapalat"/>
          <w:b/>
        </w:rPr>
      </w:pPr>
      <w:r>
        <w:rPr>
          <w:rFonts w:ascii="GHEA Grapalat" w:hAnsi="GHEA Grapalat"/>
          <w:b/>
        </w:rPr>
        <w:t xml:space="preserve">7. ОБЕСПЕЧЕНИЕ ЗАЯВКИ </w:t>
      </w:r>
    </w:p>
    <w:p w14:paraId="21114BA7"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14:paraId="2F8FF6E6" w14:textId="77777777" w:rsidR="005B5B3E" w:rsidRDefault="005B5B3E" w:rsidP="005B5B3E">
      <w:pPr>
        <w:widowControl w:val="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w:t>
      </w:r>
      <w:r>
        <w:t xml:space="preserve"> </w:t>
      </w:r>
      <w:r>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0FF95FE" w14:textId="77777777" w:rsidR="005B5B3E" w:rsidRDefault="005B5B3E" w:rsidP="005B5B3E">
      <w:pPr>
        <w:widowControl w:val="0"/>
        <w:ind w:firstLine="567"/>
        <w:jc w:val="both"/>
        <w:rPr>
          <w:rFonts w:ascii="GHEA Grapalat" w:hAnsi="GHEA Grapalat"/>
        </w:rPr>
      </w:pPr>
      <w:r>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w:t>
      </w:r>
      <w:r>
        <w:rPr>
          <w:rFonts w:ascii="GHEA Grapalat" w:hAnsi="GHEA Grapalat"/>
        </w:rPr>
        <w:lastRenderedPageBreak/>
        <w:t>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2A1335" w14:textId="77777777" w:rsidR="005B5B3E" w:rsidRDefault="005B5B3E" w:rsidP="005B5B3E">
      <w:pPr>
        <w:widowControl w:val="0"/>
        <w:ind w:firstLine="567"/>
        <w:jc w:val="both"/>
        <w:rPr>
          <w:rFonts w:ascii="GHEA Grapalat" w:hAnsi="GHEA Grapalat" w:cs="Sylfaen"/>
        </w:rPr>
      </w:pPr>
      <w:r>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lang w:val="hy-AM"/>
        </w:rPr>
        <w:t xml:space="preserve"> </w:t>
      </w:r>
      <w:r>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9.1</w:t>
      </w:r>
    </w:p>
    <w:p w14:paraId="712F9B3D"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en-US"/>
        </w:rPr>
        <w:t>՝</w:t>
      </w:r>
    </w:p>
    <w:p w14:paraId="4A635BD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 </w:t>
      </w:r>
    </w:p>
    <w:p w14:paraId="60C6F123"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14:paraId="038ED4DA"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14:paraId="19886EBD"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220CFD56"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75F9A51" w14:textId="5DF5A321" w:rsidR="005B5B3E" w:rsidRDefault="005B5B3E" w:rsidP="005B5B3E">
      <w:pPr>
        <w:widowControl w:val="0"/>
        <w:tabs>
          <w:tab w:val="left" w:pos="1134"/>
        </w:tabs>
        <w:ind w:firstLine="567"/>
        <w:jc w:val="both"/>
        <w:rPr>
          <w:rFonts w:ascii="GHEA Grapalat" w:hAnsi="GHEA Grapalat"/>
          <w:lang w:val="hy-AM"/>
        </w:rPr>
      </w:pPr>
      <w:r>
        <w:rPr>
          <w:rFonts w:ascii="GHEA Grapalat" w:hAnsi="GHEA Grapalat"/>
        </w:rPr>
        <w:t>7.4.</w:t>
      </w:r>
      <w:r>
        <w:rPr>
          <w:rFonts w:ascii="GHEA Grapalat" w:hAnsi="GHEA Grapalat"/>
        </w:rPr>
        <w:tab/>
      </w:r>
      <w:r w:rsidRPr="001234EF">
        <w:rPr>
          <w:rFonts w:ascii="GHEA Grapalat" w:hAnsi="GHEA Grapalat"/>
          <w:b/>
          <w:bCs/>
        </w:rPr>
        <w:t xml:space="preserve">Обеспечение заявки должно быть действительным в течение </w:t>
      </w:r>
      <w:r w:rsidR="001234EF" w:rsidRPr="001234EF">
        <w:rPr>
          <w:rFonts w:ascii="GHEA Grapalat" w:hAnsi="GHEA Grapalat"/>
          <w:b/>
          <w:bCs/>
        </w:rPr>
        <w:t>12</w:t>
      </w:r>
      <w:r w:rsidRPr="001234EF">
        <w:rPr>
          <w:rFonts w:ascii="GHEA Grapalat" w:hAnsi="GHEA Grapalat"/>
          <w:b/>
          <w:bCs/>
        </w:rPr>
        <w:t>0</w:t>
      </w:r>
      <w:r w:rsidRPr="001234EF">
        <w:rPr>
          <w:rFonts w:ascii="Courier New" w:hAnsi="Courier New" w:cs="Courier New"/>
          <w:b/>
          <w:bCs/>
        </w:rPr>
        <w:t> </w:t>
      </w:r>
      <w:r w:rsidRPr="001234EF">
        <w:rPr>
          <w:rFonts w:ascii="GHEA Grapalat" w:hAnsi="GHEA Grapalat"/>
          <w:b/>
          <w:bCs/>
        </w:rPr>
        <w:t>(</w:t>
      </w:r>
      <w:r w:rsidR="001234EF" w:rsidRPr="001234EF">
        <w:rPr>
          <w:rFonts w:ascii="GHEA Grapalat" w:hAnsi="GHEA Grapalat"/>
          <w:b/>
          <w:bCs/>
        </w:rPr>
        <w:t>сто двадцать</w:t>
      </w:r>
      <w:r w:rsidRPr="001234EF">
        <w:rPr>
          <w:rFonts w:ascii="GHEA Grapalat" w:hAnsi="GHEA Grapalat"/>
          <w:b/>
          <w:bCs/>
        </w:rPr>
        <w:t>) рабочих дней со дня истечения крайнего срока подачи заявок</w:t>
      </w:r>
      <w:r>
        <w:rPr>
          <w:rFonts w:ascii="GHEA Grapalat" w:hAnsi="GHEA Grapalat"/>
        </w:rPr>
        <w:t>.</w:t>
      </w:r>
      <w:r>
        <w:rPr>
          <w:rFonts w:ascii="GHEA Grapalat" w:hAnsi="GHEA Grapalat"/>
          <w:vertAlign w:val="superscript"/>
        </w:rPr>
        <w:t>10.1</w:t>
      </w:r>
      <w:r>
        <w:rPr>
          <w:rFonts w:ascii="GHEA Grapalat" w:hAnsi="GHEA Grapalat"/>
        </w:rPr>
        <w:t xml:space="preserve"> </w:t>
      </w:r>
    </w:p>
    <w:p w14:paraId="59AFF99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F078387"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7.</w:t>
      </w:r>
      <w:r>
        <w:rPr>
          <w:rFonts w:ascii="GHEA Grapalat" w:hAnsi="GHEA Grapalat"/>
          <w:lang w:val="hy-AM"/>
        </w:rPr>
        <w:t>6</w:t>
      </w:r>
      <w:r>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E4DB22C" w14:textId="77777777" w:rsidR="005B5B3E" w:rsidRDefault="005B5B3E" w:rsidP="005B5B3E">
      <w:pPr>
        <w:widowControl w:val="0"/>
        <w:tabs>
          <w:tab w:val="left" w:pos="1134"/>
        </w:tabs>
        <w:ind w:firstLine="567"/>
        <w:jc w:val="both"/>
        <w:rPr>
          <w:rFonts w:ascii="GHEA Grapalat" w:hAnsi="GHEA Grapalat" w:cs="Sylfaen"/>
        </w:rPr>
      </w:pPr>
    </w:p>
    <w:p w14:paraId="35B943E9" w14:textId="77777777" w:rsidR="005B5B3E" w:rsidRDefault="005B5B3E" w:rsidP="005B5B3E">
      <w:pPr>
        <w:rPr>
          <w:rFonts w:ascii="GHEA Grapalat" w:hAnsi="GHEA Grapalat" w:cs="Sylfaen"/>
        </w:rPr>
      </w:pPr>
      <w:r>
        <w:rPr>
          <w:rFonts w:ascii="GHEA Grapalat" w:hAnsi="GHEA Grapalat" w:cs="Sylfaen"/>
        </w:rPr>
        <w:t>----------------------------------</w:t>
      </w:r>
    </w:p>
    <w:p w14:paraId="1F6F1A49" w14:textId="77777777" w:rsidR="005B5B3E" w:rsidRDefault="005B5B3E" w:rsidP="005B5B3E">
      <w:pPr>
        <w:jc w:val="both"/>
        <w:rPr>
          <w:ins w:id="4" w:author="Inesa Kocharyan" w:date="2022-05-31T17:07:00Z"/>
          <w:rFonts w:ascii="GHEA Grapalat" w:hAnsi="GHEA Grapalat"/>
          <w:b/>
        </w:rPr>
      </w:pPr>
      <w:r>
        <w:rPr>
          <w:rFonts w:ascii="GHEA Grapalat" w:hAnsi="GHEA Grapalat"/>
          <w:vertAlign w:val="superscript"/>
        </w:rPr>
        <w:lastRenderedPageBreak/>
        <w:t>10.1</w:t>
      </w:r>
      <w:r>
        <w:rPr>
          <w:rFonts w:ascii="GHEA Grapalat" w:hAnsi="GHEA Grapalat"/>
        </w:rPr>
        <w:t xml:space="preserve"> </w:t>
      </w:r>
      <w:r>
        <w:rPr>
          <w:rFonts w:ascii="GHEA Grapalat" w:hAnsi="GHEA Grapalat"/>
          <w:i/>
        </w:rPr>
        <w:t xml:space="preserve">Если процедура организуется на основании пункта 2 части 6 статьи 15 Закона </w:t>
      </w:r>
      <w:r>
        <w:rPr>
          <w:rFonts w:ascii="GHEA Grapalat" w:hAnsi="GHEA Grapalat"/>
          <w:i/>
          <w:sz w:val="18"/>
          <w:szCs w:val="18"/>
        </w:rPr>
        <w:t>&lt;&lt;</w:t>
      </w:r>
      <w:r>
        <w:rPr>
          <w:rFonts w:ascii="GHEA Grapalat" w:hAnsi="GHEA Grapalat"/>
          <w:i/>
        </w:rPr>
        <w:t xml:space="preserve">О закупках </w:t>
      </w:r>
      <w:r>
        <w:rPr>
          <w:rFonts w:ascii="GHEA Grapalat" w:hAnsi="GHEA Grapalat"/>
          <w:i/>
          <w:sz w:val="18"/>
          <w:szCs w:val="18"/>
        </w:rPr>
        <w:t>&gt;&gt;</w:t>
      </w:r>
      <w:r>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Pr>
          <w:rFonts w:ascii="GHEA Grapalat" w:hAnsi="GHEA Grapalat"/>
          <w:i/>
          <w:sz w:val="16"/>
          <w:szCs w:val="16"/>
        </w:rPr>
        <w:t>&lt;&lt;</w:t>
      </w:r>
      <w:r>
        <w:rPr>
          <w:rFonts w:ascii="GHEA Grapalat" w:hAnsi="GHEA Grapalat"/>
          <w:i/>
        </w:rPr>
        <w:t>90</w:t>
      </w:r>
      <w:r>
        <w:rPr>
          <w:rFonts w:ascii="Courier New" w:hAnsi="Courier New" w:cs="Courier New"/>
          <w:i/>
        </w:rPr>
        <w:t> </w:t>
      </w:r>
      <w:r>
        <w:rPr>
          <w:rFonts w:ascii="GHEA Grapalat" w:hAnsi="GHEA Grapalat"/>
          <w:i/>
        </w:rPr>
        <w:t>(девяноста) рабочих дней</w:t>
      </w:r>
      <w:r>
        <w:rPr>
          <w:rFonts w:ascii="GHEA Grapalat" w:hAnsi="GHEA Grapalat"/>
          <w:i/>
          <w:sz w:val="16"/>
          <w:szCs w:val="16"/>
        </w:rPr>
        <w:t>&gt;&gt;</w:t>
      </w:r>
      <w:r>
        <w:rPr>
          <w:rFonts w:ascii="GHEA Grapalat" w:hAnsi="GHEA Grapalat"/>
          <w:i/>
        </w:rPr>
        <w:t xml:space="preserve"> заменяются на слова </w:t>
      </w:r>
      <w:r>
        <w:rPr>
          <w:rFonts w:ascii="GHEA Grapalat" w:hAnsi="GHEA Grapalat"/>
          <w:i/>
          <w:sz w:val="16"/>
          <w:szCs w:val="16"/>
        </w:rPr>
        <w:t>&lt;&lt;</w:t>
      </w:r>
      <w:r>
        <w:rPr>
          <w:rFonts w:ascii="GHEA Grapalat" w:hAnsi="GHEA Grapalat"/>
          <w:i/>
        </w:rPr>
        <w:t xml:space="preserve"> 120 (сто двадцати) рабочих дней</w:t>
      </w:r>
      <w:r>
        <w:rPr>
          <w:rFonts w:ascii="GHEA Grapalat" w:hAnsi="GHEA Grapalat"/>
          <w:i/>
          <w:sz w:val="16"/>
          <w:szCs w:val="16"/>
        </w:rPr>
        <w:t>&gt;&gt;</w:t>
      </w:r>
      <w:r>
        <w:rPr>
          <w:rFonts w:ascii="GHEA Grapalat" w:hAnsi="GHEA Grapalat"/>
          <w:i/>
        </w:rPr>
        <w:t xml:space="preserve"> .</w:t>
      </w:r>
      <w:ins w:id="5" w:author="Inesa Kocharyan" w:date="2022-05-31T17:07:00Z">
        <w:r>
          <w:rPr>
            <w:rFonts w:ascii="GHEA Grapalat" w:hAnsi="GHEA Grapalat"/>
            <w:b/>
          </w:rPr>
          <w:br w:type="page"/>
        </w:r>
      </w:ins>
    </w:p>
    <w:p w14:paraId="045037CB" w14:textId="77777777" w:rsidR="005B5B3E" w:rsidRDefault="005B5B3E" w:rsidP="005B5B3E">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t xml:space="preserve">ПОДВЕДЕНИЕ ИТОГОВ </w:t>
      </w:r>
    </w:p>
    <w:p w14:paraId="14790EFC" w14:textId="77777777" w:rsidR="005B5B3E" w:rsidRDefault="005B5B3E" w:rsidP="005B5B3E">
      <w:pPr>
        <w:widowControl w:val="0"/>
        <w:jc w:val="center"/>
        <w:rPr>
          <w:rFonts w:ascii="GHEA Grapalat" w:hAnsi="GHEA Grapalat"/>
          <w:b/>
        </w:rPr>
      </w:pPr>
    </w:p>
    <w:p w14:paraId="0340A1C8" w14:textId="0DD96972" w:rsidR="005B5B3E" w:rsidRDefault="005B5B3E" w:rsidP="005B5B3E">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произойдет посредством системы </w:t>
      </w:r>
      <w:r w:rsidR="00A414BA">
        <w:rPr>
          <w:rFonts w:ascii="GHEA Grapalat" w:hAnsi="GHEA Grapalat"/>
          <w:sz w:val="24"/>
          <w:szCs w:val="24"/>
        </w:rPr>
        <w:t xml:space="preserve"> </w:t>
      </w:r>
      <w:r w:rsidR="00654D97">
        <w:rPr>
          <w:rFonts w:ascii="GHEA Grapalat" w:hAnsi="GHEA Grapalat"/>
          <w:sz w:val="24"/>
          <w:szCs w:val="24"/>
          <w:lang w:val="hy-AM"/>
        </w:rPr>
        <w:t>3</w:t>
      </w:r>
      <w:r w:rsidR="008D7FC5" w:rsidRPr="00013105">
        <w:rPr>
          <w:rFonts w:ascii="GHEA Grapalat" w:hAnsi="GHEA Grapalat"/>
          <w:b/>
          <w:bCs/>
          <w:sz w:val="24"/>
          <w:szCs w:val="24"/>
        </w:rPr>
        <w:t xml:space="preserve">-го </w:t>
      </w:r>
      <w:r w:rsidR="00240543">
        <w:rPr>
          <w:rFonts w:ascii="GHEA Grapalat" w:hAnsi="GHEA Grapalat"/>
          <w:b/>
          <w:sz w:val="24"/>
          <w:szCs w:val="24"/>
        </w:rPr>
        <w:t>декабря</w:t>
      </w:r>
      <w:r w:rsidR="007A4804">
        <w:rPr>
          <w:rFonts w:ascii="GHEA Grapalat" w:hAnsi="GHEA Grapalat"/>
          <w:sz w:val="24"/>
          <w:szCs w:val="24"/>
        </w:rPr>
        <w:t xml:space="preserve"> 2025г.</w:t>
      </w:r>
      <w:r>
        <w:rPr>
          <w:rFonts w:ascii="GHEA Grapalat" w:hAnsi="GHEA Grapalat"/>
          <w:sz w:val="24"/>
          <w:szCs w:val="24"/>
        </w:rPr>
        <w:t xml:space="preserve"> "</w:t>
      </w:r>
      <w:r w:rsidR="00A414BA">
        <w:rPr>
          <w:rFonts w:ascii="GHEA Grapalat" w:hAnsi="GHEA Grapalat"/>
          <w:sz w:val="24"/>
          <w:szCs w:val="24"/>
        </w:rPr>
        <w:t>11:00</w:t>
      </w:r>
      <w:r>
        <w:rPr>
          <w:rFonts w:ascii="GHEA Grapalat" w:hAnsi="GHEA Grapalat"/>
          <w:sz w:val="24"/>
          <w:szCs w:val="24"/>
        </w:rPr>
        <w:t>"</w:t>
      </w:r>
      <w:r w:rsidR="009B4FD5">
        <w:rPr>
          <w:rFonts w:ascii="GHEA Grapalat" w:hAnsi="GHEA Grapalat"/>
          <w:sz w:val="24"/>
          <w:szCs w:val="24"/>
        </w:rPr>
        <w:t xml:space="preserve"> часов</w:t>
      </w:r>
      <w:r>
        <w:rPr>
          <w:rFonts w:ascii="GHEA Grapalat" w:hAnsi="GHEA Grapalat"/>
          <w:sz w:val="24"/>
          <w:szCs w:val="24"/>
        </w:rPr>
        <w:t xml:space="preserve"> со дня опубликования в системе объявления и приглашения на настоящую процедуру. </w:t>
      </w:r>
    </w:p>
    <w:p w14:paraId="618B2D07" w14:textId="77777777" w:rsidR="005B5B3E" w:rsidRDefault="005B5B3E" w:rsidP="005B5B3E">
      <w:pPr>
        <w:widowControl w:val="0"/>
        <w:ind w:firstLine="567"/>
        <w:jc w:val="both"/>
        <w:rPr>
          <w:rFonts w:ascii="GHEA Grapalat" w:hAnsi="GHEA Grapalat" w:cs="Sylfaen"/>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34B484D" w14:textId="77777777" w:rsidR="005B5B3E" w:rsidRDefault="005B5B3E" w:rsidP="005B5B3E">
      <w:pPr>
        <w:widowControl w:val="0"/>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A218BE2"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24005C1B" w14:textId="77777777" w:rsidR="005B5B3E" w:rsidRDefault="005B5B3E" w:rsidP="005B5B3E">
      <w:pPr>
        <w:widowControl w:val="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14:paraId="3CDA4D14" w14:textId="77777777" w:rsidR="005B5B3E" w:rsidRDefault="005B5B3E" w:rsidP="005B5B3E">
      <w:pPr>
        <w:widowControl w:val="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1DCBC6DE"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D98FAE1" w14:textId="77777777"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w:t>
      </w:r>
      <w:r>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60DD6779" w14:textId="62EBBB6E"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05D2A" w:rsidRPr="00E42EE8">
        <w:rPr>
          <w:rFonts w:ascii="GHEA Grapalat" w:hAnsi="GHEA Grapalat"/>
          <w:color w:val="FF0000"/>
          <w:sz w:val="24"/>
          <w:szCs w:val="24"/>
        </w:rPr>
        <w:t>установленным Центральным банком р. Армения на день открытия заявок</w:t>
      </w:r>
      <w:r w:rsidR="00605D2A">
        <w:rPr>
          <w:rStyle w:val="FootnoteReference"/>
          <w:rFonts w:ascii="GHEA Grapalat" w:hAnsi="GHEA Grapalat"/>
          <w:sz w:val="24"/>
          <w:szCs w:val="24"/>
        </w:rPr>
        <w:t xml:space="preserve"> </w:t>
      </w:r>
      <w:r>
        <w:rPr>
          <w:rStyle w:val="FootnoteReference"/>
          <w:rFonts w:ascii="GHEA Grapalat" w:hAnsi="GHEA Grapalat" w:cs="Times New Roman"/>
          <w:sz w:val="24"/>
          <w:szCs w:val="24"/>
        </w:rPr>
        <w:footnoteReference w:customMarkFollows="1" w:id="7"/>
        <w:t>11</w:t>
      </w:r>
      <w:r>
        <w:rPr>
          <w:rFonts w:ascii="GHEA Grapalat" w:hAnsi="GHEA Grapalat" w:cs="Times New Roman"/>
          <w:sz w:val="24"/>
          <w:szCs w:val="24"/>
        </w:rPr>
        <w:t>.</w:t>
      </w:r>
    </w:p>
    <w:p w14:paraId="28D76FB7"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Pr>
          <w:rFonts w:ascii="GHEA Grapalat" w:hAnsi="GHEA Grapalat"/>
          <w:sz w:val="24"/>
          <w:szCs w:val="24"/>
          <w:lang w:val="hy-AM"/>
        </w:rPr>
        <w:t xml:space="preserve"> </w:t>
      </w:r>
      <w:r>
        <w:rPr>
          <w:rFonts w:ascii="GHEA Grapalat" w:hAnsi="GHEA Grapalat"/>
          <w:sz w:val="24"/>
          <w:szCs w:val="24"/>
        </w:rPr>
        <w:t>При равенстве предложенных наименьших цен:</w:t>
      </w:r>
    </w:p>
    <w:p w14:paraId="6BE58264"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lang w:val="hy-AM"/>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r>
        <w:rPr>
          <w:rFonts w:ascii="GHEA Grapalat" w:hAnsi="GHEA Grapalat"/>
          <w:sz w:val="24"/>
          <w:szCs w:val="24"/>
          <w:lang w:val="hy-AM"/>
        </w:rPr>
        <w:t>,</w:t>
      </w:r>
    </w:p>
    <w:p w14:paraId="5EC81808"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3D4EE5B7"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16CF6C28"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2E7509BB"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t xml:space="preserve"> </w:t>
      </w:r>
      <w:r>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B03248C"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 xml:space="preserve">Договор, </w:t>
      </w:r>
      <w:r>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29DF1FE" w14:textId="77777777" w:rsidR="005B5B3E" w:rsidRDefault="005B5B3E" w:rsidP="005B5B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0595CA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27B5BBDD" w14:textId="77777777" w:rsidR="00DF6C14" w:rsidRDefault="00DF6C14" w:rsidP="00DF6C1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1F4C57C" w14:textId="77777777" w:rsidR="00DF6C14" w:rsidRDefault="00DF6C14" w:rsidP="00DF6C14">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648E25E" w14:textId="77777777" w:rsidR="00DF6C14" w:rsidRPr="00704C42" w:rsidRDefault="00DF6C14" w:rsidP="00DF6C14">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9A79F97" w14:textId="77777777" w:rsidR="005B5B3E" w:rsidRDefault="005B5B3E" w:rsidP="005B5B3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EA23F1F"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r>
      <w:r>
        <w:rPr>
          <w:rFonts w:ascii="GHEA Grapalat" w:hAnsi="GHEA Grapalat"/>
        </w:rPr>
        <w:t xml:space="preserve"> </w:t>
      </w:r>
      <w:r>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Pr>
          <w:rFonts w:ascii="GHEA Grapalat" w:hAnsi="GHEA Grapalat"/>
          <w:sz w:val="24"/>
          <w:szCs w:val="24"/>
        </w:rPr>
        <w:lastRenderedPageBreak/>
        <w:t xml:space="preserve">настоящей процедурой, незамедлительно заявляет о самоотводе из настоящей процедуры. </w:t>
      </w:r>
    </w:p>
    <w:p w14:paraId="015C44E2"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BCB438E"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8.13.</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FEB73EE" w14:textId="77777777"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6CB527F" w14:textId="77777777" w:rsidR="005B5B3E" w:rsidRDefault="005B5B3E" w:rsidP="005B5B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288E3B" w14:textId="77777777" w:rsidR="005B5B3E" w:rsidRDefault="005B5B3E" w:rsidP="005B5B3E">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5BE53AD5" w14:textId="77777777" w:rsidR="005B5B3E" w:rsidRDefault="005B5B3E" w:rsidP="005B5B3E">
      <w:pPr>
        <w:widowControl w:val="0"/>
        <w:tabs>
          <w:tab w:val="left" w:pos="1276"/>
        </w:tabs>
        <w:rPr>
          <w:rFonts w:ascii="GHEA Grapalat" w:hAnsi="GHEA Grapalat"/>
        </w:rPr>
      </w:pPr>
      <w:r>
        <w:rPr>
          <w:rFonts w:ascii="GHEA Grapalat" w:hAnsi="GHEA Grapalat"/>
        </w:rPr>
        <w:t>Если:</w:t>
      </w:r>
    </w:p>
    <w:p w14:paraId="040EEF93" w14:textId="77777777" w:rsidR="005B5B3E" w:rsidRDefault="005B5B3E" w:rsidP="005B5B3E">
      <w:pPr>
        <w:widowControl w:val="0"/>
        <w:ind w:left="284"/>
        <w:contextualSpacing/>
        <w:jc w:val="both"/>
        <w:rPr>
          <w:rFonts w:ascii="GHEA Grapalat" w:hAnsi="GHEA Grapalat"/>
        </w:rPr>
      </w:pPr>
      <w:r>
        <w:rPr>
          <w:rFonts w:ascii="GHEA Grapalat" w:hAnsi="GHEA Grapalat"/>
        </w:rPr>
        <w:t xml:space="preserve">- по состоянию на день истечения срока представления решения </w:t>
      </w:r>
      <w:r>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C0986FC" w14:textId="77777777" w:rsidR="005B5B3E" w:rsidRDefault="005B5B3E" w:rsidP="005B5B3E">
      <w:pPr>
        <w:widowControl w:val="0"/>
        <w:ind w:left="284"/>
        <w:contextualSpacing/>
        <w:jc w:val="both"/>
        <w:rPr>
          <w:ins w:id="8" w:author="Inesa Kocharyan" w:date="2023-07-06T16:48:00Z"/>
          <w:rFonts w:ascii="GHEA Grapalat" w:hAnsi="GHEA Grapalat"/>
        </w:rPr>
      </w:pPr>
      <w:r>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A877512" w14:textId="77777777" w:rsidR="00361F5B" w:rsidRDefault="005B5B3E" w:rsidP="00361F5B">
      <w:pPr>
        <w:widowControl w:val="0"/>
        <w:tabs>
          <w:tab w:val="left" w:pos="1134"/>
        </w:tabs>
        <w:jc w:val="both"/>
        <w:rPr>
          <w:ins w:id="9" w:author="Inesa Kocharyan" w:date="2025-07-01T17:28:00Z"/>
          <w:rFonts w:ascii="GHEA Grapalat" w:hAnsi="GHEA Grapalat" w:cs="Sylfaen"/>
          <w:lang w:val="hy-AM"/>
        </w:rPr>
      </w:pPr>
      <w:r>
        <w:rPr>
          <w:rFonts w:ascii="GHEA Grapalat" w:hAnsi="GHEA Grapalat" w:cs="Sylfaen"/>
        </w:rPr>
        <w:t xml:space="preserve">        </w:t>
      </w:r>
      <w:r w:rsidR="00361F5B" w:rsidRPr="00F96C75">
        <w:rPr>
          <w:rFonts w:ascii="GHEA Grapalat" w:hAnsi="GHEA Grapalat" w:cs="Sylfaen"/>
        </w:rPr>
        <w:t>При этом</w:t>
      </w:r>
      <w:r w:rsidR="00361F5B">
        <w:rPr>
          <w:rFonts w:ascii="GHEA Grapalat" w:hAnsi="GHEA Grapalat" w:cs="Sylfaen"/>
          <w:lang w:val="hy-AM"/>
        </w:rPr>
        <w:t>;</w:t>
      </w:r>
    </w:p>
    <w:p w14:paraId="39A33398" w14:textId="77777777" w:rsidR="00361F5B" w:rsidRDefault="00361F5B" w:rsidP="00361F5B">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FF1207" w14:textId="77777777" w:rsidR="00361F5B" w:rsidRPr="004478C6" w:rsidRDefault="00361F5B" w:rsidP="00361F5B">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35A50198" w14:textId="08637F26" w:rsidR="005B5B3E" w:rsidRDefault="005B5B3E" w:rsidP="00361F5B">
      <w:pPr>
        <w:widowControl w:val="0"/>
        <w:tabs>
          <w:tab w:val="left" w:pos="1134"/>
        </w:tabs>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63AF658" w14:textId="77777777" w:rsidR="005B5B3E" w:rsidRDefault="005B5B3E" w:rsidP="005B5B3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 xml:space="preserve">6 </w:t>
      </w:r>
      <w:r>
        <w:rPr>
          <w:rFonts w:ascii="GHEA Grapalat" w:hAnsi="GHEA Grapalat"/>
          <w:sz w:val="24"/>
          <w:szCs w:val="24"/>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F094470" w14:textId="77777777" w:rsidR="005B5B3E" w:rsidRDefault="005B5B3E" w:rsidP="005B5B3E">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8.1</w:t>
      </w:r>
      <w:r>
        <w:rPr>
          <w:rFonts w:ascii="GHEA Grapalat" w:hAnsi="GHEA Grapalat"/>
          <w:sz w:val="24"/>
          <w:szCs w:val="24"/>
          <w:lang w:val="hy-AM"/>
        </w:rPr>
        <w:t>7</w:t>
      </w:r>
      <w:r>
        <w:rPr>
          <w:rFonts w:ascii="GHEA Grapalat" w:hAnsi="GHEA Grapalat"/>
          <w:sz w:val="24"/>
          <w:szCs w:val="24"/>
        </w:rPr>
        <w:t>.</w:t>
      </w:r>
      <w:r>
        <w:rPr>
          <w:rFonts w:ascii="GHEA Grapalat" w:hAnsi="GHEA Grapalat"/>
          <w:sz w:val="24"/>
          <w:szCs w:val="24"/>
        </w:rPr>
        <w:tab/>
      </w:r>
      <w:r>
        <w:rPr>
          <w:rFonts w:ascii="GHEA Grapalat" w:hAnsi="GHEA Grapalat"/>
          <w:spacing w:val="-4"/>
          <w:sz w:val="24"/>
          <w:szCs w:val="24"/>
        </w:rPr>
        <w:t xml:space="preserve">Участники и их представители могут присутствовать на заседаниях </w:t>
      </w:r>
      <w:r>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937EEA"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278A529" w14:textId="77777777" w:rsidR="005B5B3E" w:rsidRDefault="005B5B3E" w:rsidP="005B5B3E">
      <w:pPr>
        <w:widowControl w:val="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64DAAF" w14:textId="77777777" w:rsidR="005B5B3E" w:rsidRDefault="005B5B3E" w:rsidP="005B5B3E">
      <w:pPr>
        <w:pStyle w:val="BodyTextIndent2"/>
        <w:widowControl w:val="0"/>
        <w:spacing w:line="240" w:lineRule="auto"/>
        <w:ind w:firstLine="567"/>
        <w:rPr>
          <w:rFonts w:ascii="GHEA Grapalat" w:hAnsi="GHEA Grapalat"/>
          <w:sz w:val="24"/>
          <w:szCs w:val="24"/>
        </w:rPr>
      </w:pPr>
      <w:r>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D26154E" w14:textId="77777777" w:rsidR="005B5B3E" w:rsidRDefault="005B5B3E" w:rsidP="005B5B3E">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Pr>
          <w:rFonts w:ascii="GHEA Grapalat" w:hAnsi="GHEA Grapalat"/>
          <w:sz w:val="24"/>
          <w:szCs w:val="24"/>
        </w:rPr>
        <w:t>скрепляются печатью.</w:t>
      </w:r>
    </w:p>
    <w:p w14:paraId="29A0C14C"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w:t>
      </w:r>
      <w:r>
        <w:rPr>
          <w:rFonts w:ascii="GHEA Grapalat" w:hAnsi="GHEA Grapalat"/>
          <w:lang w:val="hy-AM"/>
        </w:rPr>
        <w:t xml:space="preserve">20 </w:t>
      </w:r>
      <w:r>
        <w:rPr>
          <w:rFonts w:ascii="GHEA Grapalat" w:hAnsi="GHEA Grapalat"/>
        </w:rPr>
        <w:t>части 1 настоящего Приглашения.</w:t>
      </w:r>
    </w:p>
    <w:p w14:paraId="1724447F"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648557" w14:textId="77777777" w:rsidR="005B5B3E" w:rsidRDefault="005B5B3E" w:rsidP="005B5B3E">
      <w:pPr>
        <w:pStyle w:val="BodyTextIndent2"/>
        <w:widowControl w:val="0"/>
        <w:spacing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5C4633" w14:textId="77777777" w:rsidR="005B5B3E" w:rsidRDefault="005B5B3E" w:rsidP="005B5B3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2</w:t>
      </w:r>
      <w:r>
        <w:rPr>
          <w:rFonts w:ascii="GHEA Grapalat" w:hAnsi="GHEA Grapalat"/>
          <w:sz w:val="24"/>
          <w:szCs w:val="24"/>
        </w:rPr>
        <w:t>.</w:t>
      </w:r>
      <w:r>
        <w:rPr>
          <w:rFonts w:ascii="GHEA Grapalat" w:hAnsi="GHEA Grapalat"/>
          <w:sz w:val="24"/>
          <w:szCs w:val="24"/>
        </w:rPr>
        <w:tab/>
        <w:t>С целью применения пункта 8.2</w:t>
      </w:r>
      <w:r>
        <w:rPr>
          <w:rFonts w:ascii="GHEA Grapalat" w:hAnsi="GHEA Grapalat"/>
          <w:sz w:val="24"/>
          <w:szCs w:val="24"/>
          <w:lang w:val="hy-AM"/>
        </w:rPr>
        <w:t>1</w:t>
      </w:r>
      <w:r>
        <w:rPr>
          <w:rFonts w:ascii="GHEA Grapalat" w:hAnsi="GHEA Grapalat"/>
          <w:sz w:val="24"/>
          <w:szCs w:val="24"/>
        </w:rPr>
        <w:t>. части 1 настоящего приглашения может быть созвано внеочередное заседание комиссии.</w:t>
      </w:r>
    </w:p>
    <w:p w14:paraId="5AFE0C6F" w14:textId="77777777" w:rsidR="005B5B3E" w:rsidRDefault="005B5B3E" w:rsidP="005B5B3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F2FEC78" w14:textId="77777777" w:rsidR="005B5B3E" w:rsidRDefault="005B5B3E" w:rsidP="005B5B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4C8F91E2" w14:textId="77777777" w:rsidR="005B5B3E" w:rsidRDefault="005B5B3E" w:rsidP="005B5B3E">
      <w:pPr>
        <w:pStyle w:val="norm"/>
        <w:widowControl w:val="0"/>
        <w:tabs>
          <w:tab w:val="left" w:pos="1134"/>
        </w:tabs>
        <w:spacing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3ADC6039" w14:textId="77777777" w:rsidR="005B5B3E" w:rsidRDefault="005B5B3E" w:rsidP="005B5B3E">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 xml:space="preserve">До заключения договора заказчик, не позднее чем в первый рабочий день, </w:t>
      </w:r>
      <w:r>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33642B5F" w14:textId="77777777" w:rsidR="005B5B3E" w:rsidRDefault="005B5B3E" w:rsidP="005B5B3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5</w:t>
      </w:r>
      <w:r>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4E0ABFD" w14:textId="5025169A" w:rsidR="005B5B3E" w:rsidRDefault="005B5B3E" w:rsidP="005B5B3E">
      <w:pPr>
        <w:pStyle w:val="BodyTextIndent2"/>
        <w:widowControl w:val="0"/>
        <w:spacing w:line="240" w:lineRule="auto"/>
        <w:ind w:firstLine="567"/>
        <w:rPr>
          <w:ins w:id="11" w:author="Vardan" w:date="2022-05-29T21:13:00Z"/>
          <w:rFonts w:ascii="GHEA Grapalat" w:hAnsi="GHEA Grapalat"/>
          <w:sz w:val="24"/>
          <w:szCs w:val="24"/>
        </w:rPr>
      </w:pPr>
      <w:r>
        <w:rPr>
          <w:rFonts w:ascii="GHEA Grapalat" w:hAnsi="GHEA Grapalat"/>
          <w:sz w:val="24"/>
          <w:szCs w:val="24"/>
        </w:rPr>
        <w:t xml:space="preserve">Период ожидания в случае настоящей процедуры составляет </w:t>
      </w:r>
      <w:r w:rsidRPr="005842DC">
        <w:rPr>
          <w:rFonts w:ascii="GHEA Grapalat" w:hAnsi="GHEA Grapalat"/>
          <w:b/>
          <w:bCs/>
          <w:sz w:val="24"/>
          <w:szCs w:val="24"/>
        </w:rPr>
        <w:t>"</w:t>
      </w:r>
      <w:r w:rsidR="005842DC" w:rsidRPr="005842DC">
        <w:rPr>
          <w:rFonts w:ascii="GHEA Grapalat" w:hAnsi="GHEA Grapalat"/>
          <w:b/>
          <w:bCs/>
          <w:sz w:val="24"/>
          <w:szCs w:val="24"/>
        </w:rPr>
        <w:t>10</w:t>
      </w:r>
      <w:r w:rsidRPr="005842DC">
        <w:rPr>
          <w:rFonts w:ascii="GHEA Grapalat" w:hAnsi="GHEA Grapalat"/>
          <w:b/>
          <w:bCs/>
          <w:sz w:val="24"/>
          <w:szCs w:val="24"/>
        </w:rPr>
        <w:t>"</w:t>
      </w:r>
      <w:r>
        <w:rPr>
          <w:rFonts w:ascii="GHEA Grapalat" w:hAnsi="GHEA Grapalat"/>
          <w:sz w:val="24"/>
          <w:szCs w:val="24"/>
        </w:rPr>
        <w:t xml:space="preserve"> календарных дней. Период ожидания:</w:t>
      </w:r>
    </w:p>
    <w:p w14:paraId="5A32BF88" w14:textId="77777777" w:rsidR="005B5B3E" w:rsidRDefault="005B5B3E" w:rsidP="005B5B3E">
      <w:pPr>
        <w:pStyle w:val="BodyTextIndent2"/>
        <w:widowControl w:val="0"/>
        <w:numPr>
          <w:ilvl w:val="0"/>
          <w:numId w:val="4"/>
        </w:numPr>
        <w:spacing w:line="240" w:lineRule="auto"/>
        <w:rPr>
          <w:rFonts w:ascii="GHEA Grapalat" w:hAnsi="GHEA Grapalat"/>
          <w:i/>
          <w:sz w:val="24"/>
          <w:szCs w:val="24"/>
        </w:rPr>
      </w:pPr>
      <w:r>
        <w:rPr>
          <w:rFonts w:ascii="GHEA Grapalat" w:hAnsi="GHEA Grapalat"/>
          <w:sz w:val="24"/>
          <w:szCs w:val="24"/>
        </w:rPr>
        <w:t>не применим, если заявку подал только один участник, с которым заключается договор.</w:t>
      </w:r>
    </w:p>
    <w:p w14:paraId="67EAAE34" w14:textId="77777777" w:rsidR="005B5B3E" w:rsidRDefault="005B5B3E" w:rsidP="005B5B3E">
      <w:pPr>
        <w:pStyle w:val="norm"/>
        <w:widowControl w:val="0"/>
        <w:numPr>
          <w:ilvl w:val="0"/>
          <w:numId w:val="4"/>
        </w:numPr>
        <w:tabs>
          <w:tab w:val="left" w:pos="1276"/>
        </w:tabs>
        <w:spacing w:line="240" w:lineRule="auto"/>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29ED03" w14:textId="77777777" w:rsidR="005B5B3E" w:rsidRDefault="005B5B3E" w:rsidP="005B5B3E">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766A0D" w14:textId="77777777" w:rsidR="005B5B3E" w:rsidRDefault="005B5B3E" w:rsidP="005B5B3E">
      <w:pPr>
        <w:widowControl w:val="0"/>
        <w:jc w:val="center"/>
        <w:rPr>
          <w:rFonts w:ascii="GHEA Grapalat" w:hAnsi="GHEA Grapalat" w:cs="Arial"/>
          <w:b/>
          <w:iCs/>
        </w:rPr>
      </w:pPr>
      <w:r>
        <w:rPr>
          <w:rFonts w:ascii="GHEA Grapalat" w:hAnsi="GHEA Grapalat"/>
          <w:b/>
        </w:rPr>
        <w:t xml:space="preserve">9. ЗАКЛЮЧЕНИЕ ДОГОВОРА </w:t>
      </w:r>
    </w:p>
    <w:p w14:paraId="49CF4605"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BE0ABB"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 xml:space="preserve">5 </w:t>
      </w:r>
      <w:r>
        <w:rPr>
          <w:rFonts w:ascii="GHEA Grapalat" w:hAnsi="GHEA Grapalat"/>
        </w:rPr>
        <w:t>части 1 настоящего Приглашения.</w:t>
      </w:r>
    </w:p>
    <w:p w14:paraId="28AE6467"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54E8D4C"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8F7A31"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w:t>
      </w:r>
      <w:r>
        <w:rPr>
          <w:rFonts w:ascii="GHEA Grapalat" w:hAnsi="GHEA Grapalat"/>
        </w:rPr>
        <w:lastRenderedPageBreak/>
        <w:t>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14:paraId="284FA4FC" w14:textId="77777777" w:rsidR="005B5B3E" w:rsidRDefault="005B5B3E" w:rsidP="005B5B3E">
      <w:pPr>
        <w:widowControl w:val="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27922B4"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350DFC" w14:textId="77777777"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9.7.</w:t>
      </w:r>
      <w:r>
        <w:rPr>
          <w:rFonts w:ascii="GHEA Grapalat" w:hAnsi="GHEA Grapalat" w:cs="Times New Roman"/>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cs="Times New Roman"/>
          <w:i/>
          <w:spacing w:val="-8"/>
          <w:sz w:val="24"/>
          <w:szCs w:val="24"/>
        </w:rPr>
        <w:t xml:space="preserve"> </w:t>
      </w:r>
    </w:p>
    <w:p w14:paraId="2A665809" w14:textId="77777777" w:rsidR="005B5B3E" w:rsidRDefault="005B5B3E" w:rsidP="005B5B3E">
      <w:pPr>
        <w:pStyle w:val="BodyTextIndent"/>
        <w:widowControl w:val="0"/>
        <w:tabs>
          <w:tab w:val="left" w:pos="1134"/>
        </w:tabs>
        <w:spacing w:after="0" w:line="240" w:lineRule="auto"/>
        <w:ind w:firstLine="567"/>
        <w:rPr>
          <w:rFonts w:ascii="GHEA Grapalat" w:hAnsi="GHEA Grapalat" w:cs="Sylfaen"/>
          <w:sz w:val="24"/>
          <w:szCs w:val="24"/>
        </w:rPr>
      </w:pPr>
      <w:r>
        <w:rPr>
          <w:rFonts w:ascii="GHEA Grapalat" w:hAnsi="GHEA Grapalat" w:cs="Times New Roman"/>
          <w:sz w:val="24"/>
          <w:szCs w:val="24"/>
        </w:rPr>
        <w:t>9.8.</w:t>
      </w:r>
      <w:r>
        <w:rPr>
          <w:rFonts w:ascii="GHEA Grapalat" w:hAnsi="GHEA Grapalat" w:cs="Times New Roman"/>
          <w:sz w:val="24"/>
          <w:szCs w:val="24"/>
        </w:rPr>
        <w:tab/>
        <w:t>На следующий рабочий день после заключения договора секретарь Комиссии завершает процедуру в системе.</w:t>
      </w:r>
    </w:p>
    <w:p w14:paraId="334C22CB" w14:textId="77777777" w:rsidR="005B5B3E" w:rsidRDefault="005B5B3E" w:rsidP="005B5B3E">
      <w:pPr>
        <w:widowControl w:val="0"/>
        <w:jc w:val="center"/>
        <w:rPr>
          <w:rFonts w:ascii="GHEA Grapalat" w:hAnsi="GHEA Grapalat" w:cs="Arial"/>
          <w:b/>
          <w:iCs/>
        </w:rPr>
      </w:pPr>
      <w:r>
        <w:rPr>
          <w:rFonts w:ascii="GHEA Grapalat" w:hAnsi="GHEA Grapalat"/>
          <w:b/>
        </w:rPr>
        <w:t xml:space="preserve">10. ОБЕСПЕЧЕНИЯ КВАЛИФИКАЦИИ И ДОГОВОРА </w:t>
      </w:r>
    </w:p>
    <w:p w14:paraId="0ADF913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vertAlign w:val="superscript"/>
        </w:rPr>
        <w:t>12,1</w:t>
      </w:r>
      <w:r>
        <w:rPr>
          <w:rFonts w:ascii="GHEA Grapalat" w:hAnsi="GHEA Grapalat"/>
          <w:color w:val="000000" w:themeColor="text1"/>
        </w:rPr>
        <w:t xml:space="preserve"> </w:t>
      </w:r>
      <w:r>
        <w:rPr>
          <w:rFonts w:ascii="GHEA Grapalat" w:hAnsi="GHEA Grapalat"/>
        </w:rPr>
        <w:t>.</w:t>
      </w:r>
    </w:p>
    <w:p w14:paraId="3DD227FF" w14:textId="7962D6EC" w:rsidR="005B5B3E" w:rsidRDefault="005B5B3E" w:rsidP="005B5B3E">
      <w:pPr>
        <w:widowControl w:val="0"/>
        <w:tabs>
          <w:tab w:val="left" w:pos="1276"/>
        </w:tabs>
        <w:ind w:firstLine="567"/>
        <w:jc w:val="both"/>
        <w:rPr>
          <w:rFonts w:ascii="GHEA Grapalat" w:hAnsi="GHEA Grapalat"/>
        </w:rPr>
      </w:pPr>
      <w:r>
        <w:rPr>
          <w:rFonts w:ascii="GHEA Grapalat" w:hAnsi="GHEA Grapalat"/>
        </w:rPr>
        <w:t xml:space="preserve">10.2 Размер обеспечения квалификации равен </w:t>
      </w:r>
      <w:r w:rsidR="00AC330C" w:rsidRPr="001B3DA5">
        <w:rPr>
          <w:rFonts w:ascii="GHEA Grapalat" w:hAnsi="GHEA Grapalat"/>
          <w:b/>
          <w:bCs/>
        </w:rPr>
        <w:t>15</w:t>
      </w:r>
      <w:r>
        <w:rPr>
          <w:rFonts w:ascii="GHEA Grapalat" w:hAnsi="GHEA Grapalat"/>
        </w:rPr>
        <w:t xml:space="preserve">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A85484">
        <w:rPr>
          <w:rFonts w:ascii="GHEA Grapalat" w:hAnsi="GHEA Grapalat"/>
        </w:rPr>
        <w:t>9</w:t>
      </w:r>
      <w:r>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42552CA4"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lastRenderedPageBreak/>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589E6299" w14:textId="77777777" w:rsidR="005B5B3E" w:rsidRDefault="005B5B3E" w:rsidP="005B5B3E">
      <w:pPr>
        <w:widowControl w:val="0"/>
        <w:tabs>
          <w:tab w:val="left" w:pos="1276"/>
        </w:tabs>
        <w:ind w:firstLine="567"/>
        <w:jc w:val="both"/>
        <w:rPr>
          <w:ins w:id="12" w:author="Vardan" w:date="2022-05-29T21:18:00Z"/>
          <w:rFonts w:ascii="GHEA Grapalat" w:hAnsi="GHEA Grapalat"/>
          <w:sz w:val="28"/>
          <w:szCs w:val="28"/>
        </w:rPr>
      </w:pPr>
      <w:r>
        <w:rPr>
          <w:rFonts w:ascii="GHEA Grapalat" w:hAnsi="GHEA Grapalat"/>
          <w:sz w:val="28"/>
          <w:szCs w:val="28"/>
        </w:rPr>
        <w:t>---------------------</w:t>
      </w:r>
    </w:p>
    <w:p w14:paraId="4F396B50" w14:textId="77777777" w:rsidR="005B5B3E" w:rsidRDefault="005B5B3E" w:rsidP="005B5B3E">
      <w:pPr>
        <w:pStyle w:val="FootnoteText"/>
        <w:jc w:val="both"/>
        <w:rPr>
          <w:rFonts w:asciiTheme="minorHAnsi" w:hAnsiTheme="minorHAnsi"/>
          <w:i/>
        </w:rPr>
      </w:pPr>
      <w:r>
        <w:rPr>
          <w:rFonts w:ascii="GHEA Grapalat" w:hAnsi="GHEA Grapalat"/>
          <w:i/>
          <w:vertAlign w:val="superscript"/>
        </w:rPr>
        <w:t>12,1</w:t>
      </w:r>
      <w:r>
        <w:rPr>
          <w:rFonts w:ascii="GHEA Grapalat" w:hAnsi="GHEA Grapalat"/>
          <w:i/>
          <w:sz w:val="16"/>
          <w:szCs w:val="16"/>
        </w:rPr>
        <w:t xml:space="preserve"> </w:t>
      </w:r>
      <w:r>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8D6ACD5" w14:textId="77777777" w:rsidR="005B5B3E" w:rsidRDefault="005B5B3E" w:rsidP="005B5B3E">
      <w:pPr>
        <w:pStyle w:val="FootnoteText"/>
        <w:jc w:val="both"/>
        <w:rPr>
          <w:rFonts w:asciiTheme="minorHAnsi" w:hAnsiTheme="minorHAnsi"/>
          <w:i/>
        </w:rPr>
      </w:pPr>
      <w:r>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EB1603E" w14:textId="77777777" w:rsidR="005B5B3E" w:rsidRDefault="005B5B3E" w:rsidP="005B5B3E">
      <w:pPr>
        <w:pStyle w:val="FootnoteText"/>
        <w:jc w:val="both"/>
        <w:rPr>
          <w:rFonts w:asciiTheme="minorHAnsi" w:hAnsiTheme="minorHAnsi"/>
          <w:i/>
        </w:rPr>
      </w:pPr>
      <w:r>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C5DD7A" w14:textId="77777777" w:rsidR="005B5B3E" w:rsidRDefault="005B5B3E" w:rsidP="005B5B3E">
      <w:pPr>
        <w:pStyle w:val="FootnoteText"/>
        <w:jc w:val="both"/>
        <w:rPr>
          <w:rFonts w:asciiTheme="minorHAnsi" w:hAnsiTheme="minorHAnsi"/>
          <w:i/>
        </w:rPr>
      </w:pPr>
      <w:r>
        <w:rPr>
          <w:rFonts w:asciiTheme="minorHAnsi" w:hAnsiTheme="minorHAnsi"/>
          <w:sz w:val="28"/>
          <w:szCs w:val="28"/>
          <w:vertAlign w:val="superscript"/>
        </w:rPr>
        <w:t>13.1</w:t>
      </w:r>
      <w:r>
        <w:rPr>
          <w:rFonts w:asciiTheme="minorHAnsi" w:hAnsiTheme="minorHAnsi"/>
          <w:i/>
        </w:rPr>
        <w:t xml:space="preserve"> Если цена закупки данного лота по заявке на закупку․</w:t>
      </w:r>
    </w:p>
    <w:p w14:paraId="52CE5894" w14:textId="77777777" w:rsidR="005B5B3E" w:rsidRDefault="005B5B3E" w:rsidP="005B5B3E">
      <w:pPr>
        <w:pStyle w:val="FootnoteText"/>
        <w:jc w:val="both"/>
        <w:rPr>
          <w:rFonts w:asciiTheme="minorHAnsi" w:hAnsiTheme="minorHAnsi"/>
          <w:i/>
        </w:rPr>
      </w:pPr>
      <w:r>
        <w:rPr>
          <w:rFonts w:asciiTheme="minorHAnsi" w:hAnsiTheme="minorHAnsi"/>
          <w:i/>
        </w:rPr>
        <w:t xml:space="preserve">- не превышает двадцатипятикратный размер базовой единицы закупок, то из настоящего абзаца </w:t>
      </w:r>
      <w:r>
        <w:rPr>
          <w:rFonts w:ascii="GHEA Grapalat" w:hAnsi="GHEA Grapalat"/>
          <w:i/>
        </w:rPr>
        <w:t>исключаются</w:t>
      </w:r>
      <w:r>
        <w:rPr>
          <w:rFonts w:asciiTheme="minorHAnsi" w:hAnsiTheme="minorHAnsi"/>
          <w:i/>
        </w:rPr>
        <w:t xml:space="preserve"> слова "или гарантий, предоставленных банками "․</w:t>
      </w:r>
    </w:p>
    <w:p w14:paraId="5128F5A3" w14:textId="77777777" w:rsidR="005B5B3E" w:rsidRDefault="005B5B3E" w:rsidP="005B5B3E">
      <w:pPr>
        <w:pStyle w:val="FootnoteText"/>
        <w:jc w:val="both"/>
        <w:rPr>
          <w:rFonts w:asciiTheme="minorHAnsi" w:hAnsiTheme="minorHAnsi"/>
          <w:i/>
        </w:rPr>
      </w:pPr>
      <w:r>
        <w:rPr>
          <w:rFonts w:asciiTheme="minorHAnsi" w:hAnsiTheme="minorHAnsi"/>
          <w:i/>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2B64602F" w14:textId="77777777" w:rsidR="005B5B3E" w:rsidRDefault="005B5B3E" w:rsidP="005B5B3E">
      <w:pPr>
        <w:pStyle w:val="FootnoteText"/>
        <w:jc w:val="both"/>
        <w:rPr>
          <w:rFonts w:asciiTheme="minorHAnsi" w:hAnsiTheme="minorHAnsi"/>
          <w:i/>
        </w:rPr>
      </w:pPr>
      <w:r>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4CAA91D" w14:textId="77777777" w:rsidR="005B5B3E" w:rsidRDefault="005B5B3E" w:rsidP="005B5B3E">
      <w:pPr>
        <w:widowControl w:val="0"/>
        <w:tabs>
          <w:tab w:val="left" w:pos="1276"/>
        </w:tabs>
        <w:ind w:firstLine="567"/>
        <w:jc w:val="both"/>
        <w:rPr>
          <w:rFonts w:ascii="GHEA Grapalat" w:hAnsi="GHEA Grapalat"/>
        </w:rPr>
      </w:pPr>
    </w:p>
    <w:p w14:paraId="2DC6A6A9"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53FA8F2" w14:textId="1D33A916" w:rsidR="005B5B3E" w:rsidRDefault="005B5B3E" w:rsidP="005B5B3E">
      <w:pPr>
        <w:widowControl w:val="0"/>
        <w:tabs>
          <w:tab w:val="left" w:pos="1276"/>
        </w:tabs>
        <w:ind w:firstLine="567"/>
        <w:jc w:val="both"/>
        <w:rPr>
          <w:ins w:id="13" w:author="Inesa Kocharyan" w:date="2022-10-27T11:37:00Z"/>
          <w:rFonts w:ascii="GHEA Grapalat" w:hAnsi="GHEA Grapalat"/>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Pr>
          <w:rStyle w:val="FootnoteReference"/>
          <w:rFonts w:ascii="GHEA Grapalat" w:hAnsi="GHEA Grapalat"/>
        </w:rPr>
        <w:footnoteReference w:customMarkFollows="1" w:id="8"/>
        <w:t>13</w:t>
      </w:r>
      <w:r>
        <w:rPr>
          <w:rFonts w:ascii="GHEA Grapalat" w:hAnsi="GHEA Grapalat"/>
        </w:rPr>
        <w:t xml:space="preserve"> </w:t>
      </w:r>
    </w:p>
    <w:p w14:paraId="464119D7"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товаров</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892359"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A1DE9CC"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товаров, предусмотренных проектом договора, меньше </w:t>
      </w:r>
      <w:r>
        <w:rPr>
          <w:rFonts w:ascii="GHEA Grapalat" w:hAnsi="GHEA Grapalat"/>
        </w:rPr>
        <w:lastRenderedPageBreak/>
        <w:t>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FootnoteReference"/>
          <w:rFonts w:ascii="GHEA Grapalat" w:hAnsi="GHEA Grapalat"/>
        </w:rPr>
        <w:footnoteReference w:customMarkFollows="1" w:id="9"/>
        <w:t>14</w:t>
      </w:r>
      <w:r>
        <w:rPr>
          <w:rFonts w:ascii="GHEA Grapalat" w:hAnsi="GHEA Grapalat"/>
        </w:rPr>
        <w:t>.</w:t>
      </w:r>
    </w:p>
    <w:p w14:paraId="389EF021"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w:t>
      </w:r>
    </w:p>
    <w:p w14:paraId="446F0498"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210168E"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6E3E2F88" w14:textId="77777777" w:rsidR="005B5B3E" w:rsidRPr="00A825AC" w:rsidRDefault="005B5B3E" w:rsidP="005B5B3E">
      <w:pPr>
        <w:widowControl w:val="0"/>
        <w:tabs>
          <w:tab w:val="left" w:pos="1276"/>
        </w:tabs>
        <w:ind w:firstLine="567"/>
        <w:jc w:val="both"/>
        <w:rPr>
          <w:rFonts w:ascii="GHEA Grapalat" w:hAnsi="GHEA Grapalat" w:cs="Sylfaen"/>
          <w:b/>
          <w:bCs/>
        </w:rPr>
      </w:pPr>
      <w:r w:rsidRPr="00A825AC">
        <w:rPr>
          <w:rFonts w:ascii="GHEA Grapalat" w:hAnsi="GHEA Grapalat"/>
          <w:b/>
          <w:bCs/>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A825AC">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62B26E9D" w14:textId="77777777" w:rsidR="005B5B3E" w:rsidRDefault="005B5B3E" w:rsidP="005B5B3E">
      <w:pPr>
        <w:widowControl w:val="0"/>
        <w:tabs>
          <w:tab w:val="left" w:pos="1276"/>
        </w:tabs>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724A60C3"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A6F0FF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w:t>
      </w:r>
      <w:r>
        <w:rPr>
          <w:rFonts w:ascii="GHEA Grapalat" w:hAnsi="GHEA Grapalat"/>
        </w:rPr>
        <w:lastRenderedPageBreak/>
        <w:t>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01C4BC78"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737F087B"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6B753C10"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0B8E1971" w14:textId="77777777" w:rsidR="005B5B3E" w:rsidRDefault="005B5B3E" w:rsidP="005B5B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14:paraId="6572BF9E" w14:textId="77777777" w:rsidR="005B5B3E" w:rsidRDefault="005B5B3E" w:rsidP="005B5B3E">
      <w:pPr>
        <w:widowControl w:val="0"/>
        <w:tabs>
          <w:tab w:val="left" w:pos="1134"/>
        </w:tabs>
        <w:ind w:firstLine="567"/>
        <w:jc w:val="center"/>
        <w:rPr>
          <w:rFonts w:ascii="GHEA Grapalat" w:hAnsi="GHEA Grapalat"/>
          <w:b/>
        </w:rPr>
      </w:pPr>
      <w:r>
        <w:rPr>
          <w:rFonts w:ascii="GHEA Grapalat" w:hAnsi="GHEA Grapalat"/>
        </w:rPr>
        <w:tab/>
      </w:r>
      <w:r>
        <w:rPr>
          <w:rFonts w:ascii="GHEA Grapalat" w:hAnsi="GHEA Grapalat"/>
          <w:b/>
        </w:rPr>
        <w:br w:type="page"/>
      </w:r>
      <w:r>
        <w:rPr>
          <w:rFonts w:ascii="GHEA Grapalat" w:hAnsi="GHEA Grapalat"/>
          <w:b/>
        </w:rPr>
        <w:lastRenderedPageBreak/>
        <w:t xml:space="preserve">                   11. ОБЪЯВЛЕНИЕ ПРОЦЕДУРЫ НЕСОСТОЯВШЕЙСЯ</w:t>
      </w:r>
    </w:p>
    <w:p w14:paraId="7E2DF9BF" w14:textId="77777777" w:rsidR="005B5B3E" w:rsidRDefault="005B5B3E" w:rsidP="005B5B3E">
      <w:pPr>
        <w:rPr>
          <w:rFonts w:ascii="GHEA Grapalat" w:hAnsi="GHEA Grapalat" w:cs="Arial"/>
          <w:b/>
        </w:rPr>
      </w:pPr>
    </w:p>
    <w:p w14:paraId="44D2FD10"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6D431F35"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431130A3"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FootnoteReference"/>
          <w:rFonts w:ascii="GHEA Grapalat" w:hAnsi="GHEA Grapalat"/>
        </w:rPr>
        <w:footnoteReference w:customMarkFollows="1" w:id="10"/>
        <w:t>15</w:t>
      </w:r>
      <w:r>
        <w:rPr>
          <w:rFonts w:ascii="GHEA Grapalat" w:hAnsi="GHEA Grapalat"/>
        </w:rPr>
        <w:t>.</w:t>
      </w:r>
    </w:p>
    <w:p w14:paraId="0583A4C6"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2655055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26B9AF8C"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904D66" w14:textId="77777777" w:rsidR="005B5B3E" w:rsidRDefault="005B5B3E" w:rsidP="005B5B3E">
      <w:pPr>
        <w:widowControl w:val="0"/>
        <w:tabs>
          <w:tab w:val="left" w:pos="1276"/>
        </w:tabs>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F61D19" w14:textId="77777777" w:rsidR="005B5B3E" w:rsidRDefault="005B5B3E" w:rsidP="005B5B3E">
      <w:pPr>
        <w:widowControl w:val="0"/>
        <w:ind w:left="567" w:right="565"/>
        <w:jc w:val="center"/>
        <w:rPr>
          <w:rFonts w:ascii="GHEA Grapalat" w:hAnsi="GHEA Grapalat"/>
          <w:b/>
        </w:rPr>
      </w:pPr>
    </w:p>
    <w:p w14:paraId="2AC6EFCC" w14:textId="77777777" w:rsidR="005B5B3E" w:rsidRDefault="005B5B3E" w:rsidP="005B5B3E">
      <w:pPr>
        <w:widowControl w:val="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2CEA22ED" w14:textId="77777777" w:rsidR="005B5B3E" w:rsidRDefault="005B5B3E" w:rsidP="005B5B3E">
      <w:pPr>
        <w:widowControl w:val="0"/>
        <w:tabs>
          <w:tab w:val="left" w:pos="1134"/>
        </w:tabs>
        <w:ind w:firstLine="567"/>
        <w:jc w:val="both"/>
        <w:rPr>
          <w:rFonts w:ascii="GHEA Grapalat" w:hAnsi="GHEA Grapalat"/>
        </w:rPr>
      </w:pPr>
    </w:p>
    <w:p w14:paraId="2D4AB252"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5A7AD90"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CBA2283"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BCAD41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36F0F6" w14:textId="77777777" w:rsidR="005B5B3E" w:rsidRDefault="005B5B3E" w:rsidP="005B5B3E">
      <w:pPr>
        <w:widowControl w:val="0"/>
        <w:ind w:firstLine="567"/>
        <w:jc w:val="both"/>
        <w:rPr>
          <w:rFonts w:ascii="GHEA Grapalat" w:hAnsi="GHEA Grapalat"/>
        </w:rPr>
      </w:pPr>
      <w:r>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C6E435" w14:textId="77777777" w:rsidR="005B5B3E" w:rsidRDefault="005B5B3E" w:rsidP="005B5B3E">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E2DB31A" w14:textId="77777777" w:rsidR="005B5B3E" w:rsidRDefault="005B5B3E" w:rsidP="005B5B3E">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A3CAADD" w14:textId="77777777" w:rsidR="005B5B3E" w:rsidRDefault="005B5B3E" w:rsidP="005B5B3E">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4739F86" w14:textId="77777777" w:rsidR="005B5B3E" w:rsidRDefault="005B5B3E" w:rsidP="005B5B3E">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72BBBD34" w14:textId="77777777" w:rsidR="005B5B3E" w:rsidRDefault="005B5B3E" w:rsidP="005B5B3E">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75678D1" w14:textId="77777777" w:rsidR="005B5B3E" w:rsidRDefault="005B5B3E" w:rsidP="005B5B3E">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65A665" w14:textId="77777777" w:rsidR="005B5B3E" w:rsidRDefault="005B5B3E" w:rsidP="005B5B3E">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5AD3A92" w14:textId="77777777" w:rsidR="005B5B3E" w:rsidRDefault="005B5B3E" w:rsidP="005B5B3E">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1ACD0A0" w14:textId="77777777" w:rsidR="005B5B3E" w:rsidRDefault="005B5B3E" w:rsidP="005B5B3E">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DCC5EF1" w14:textId="77777777" w:rsidR="005B5B3E" w:rsidRDefault="005B5B3E" w:rsidP="005B5B3E">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4633512" w14:textId="77777777" w:rsidR="005B5B3E" w:rsidRDefault="005B5B3E" w:rsidP="005B5B3E">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CF7AE36" w14:textId="77777777" w:rsidR="005B5B3E" w:rsidRDefault="005B5B3E" w:rsidP="005B5B3E">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4E309B6" w14:textId="77777777" w:rsidR="005B5B3E" w:rsidRDefault="005B5B3E" w:rsidP="005B5B3E">
      <w:pPr>
        <w:jc w:val="both"/>
        <w:rPr>
          <w:rFonts w:ascii="GHEA Grapalat" w:hAnsi="GHEA Grapalat"/>
        </w:rPr>
      </w:pPr>
      <w:r>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64F85884" w14:textId="77777777" w:rsidR="005B5B3E" w:rsidRDefault="005B5B3E" w:rsidP="005B5B3E">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668B225" w14:textId="77777777" w:rsidR="005B5B3E" w:rsidRDefault="005B5B3E" w:rsidP="005B5B3E">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9870864" w14:textId="77777777" w:rsidR="005B5B3E" w:rsidRDefault="005B5B3E" w:rsidP="005B5B3E">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C599AB9" w14:textId="77777777" w:rsidR="005B5B3E" w:rsidRDefault="005B5B3E" w:rsidP="005B5B3E">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491A677" w14:textId="77777777" w:rsidR="005B5B3E" w:rsidRDefault="005B5B3E" w:rsidP="005B5B3E">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2ABF56E" w14:textId="77777777" w:rsidR="005B5B3E" w:rsidRDefault="005B5B3E" w:rsidP="005B5B3E">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F33A67" w14:textId="77777777" w:rsidR="005B5B3E" w:rsidRDefault="005B5B3E" w:rsidP="005B5B3E">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3145929" w14:textId="77777777" w:rsidR="005B5B3E" w:rsidRDefault="005B5B3E" w:rsidP="005B5B3E">
      <w:pPr>
        <w:widowControl w:val="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7EAD4844" w14:textId="77777777" w:rsidR="005B5B3E" w:rsidRDefault="005B5B3E" w:rsidP="005B5B3E">
      <w:pPr>
        <w:widowControl w:val="0"/>
        <w:tabs>
          <w:tab w:val="left" w:pos="1134"/>
        </w:tabs>
        <w:ind w:firstLine="567"/>
        <w:jc w:val="both"/>
        <w:rPr>
          <w:rFonts w:ascii="GHEA Grapalat" w:hAnsi="GHEA Grapalat" w:cs="Sylfaen"/>
          <w:b/>
        </w:rPr>
      </w:pPr>
    </w:p>
    <w:p w14:paraId="58BA58C1" w14:textId="77777777" w:rsidR="005B5B3E" w:rsidRDefault="005B5B3E" w:rsidP="005B5B3E">
      <w:pPr>
        <w:widowControl w:val="0"/>
        <w:jc w:val="center"/>
        <w:rPr>
          <w:rFonts w:ascii="GHEA Grapalat" w:hAnsi="GHEA Grapalat" w:cs="Sylfaen"/>
          <w:b/>
        </w:rPr>
      </w:pPr>
    </w:p>
    <w:p w14:paraId="7FEBCE48" w14:textId="77777777" w:rsidR="005B5B3E" w:rsidRDefault="005B5B3E" w:rsidP="005B5B3E">
      <w:pPr>
        <w:rPr>
          <w:rFonts w:ascii="GHEA Grapalat" w:hAnsi="GHEA Grapalat"/>
          <w:b/>
        </w:rPr>
      </w:pPr>
      <w:r>
        <w:rPr>
          <w:rFonts w:ascii="GHEA Grapalat" w:hAnsi="GHEA Grapalat"/>
          <w:b/>
        </w:rPr>
        <w:br w:type="page"/>
      </w:r>
    </w:p>
    <w:p w14:paraId="1455AF1F" w14:textId="77777777" w:rsidR="005B5B3E" w:rsidRDefault="005B5B3E" w:rsidP="005B5B3E">
      <w:pPr>
        <w:widowControl w:val="0"/>
        <w:jc w:val="center"/>
        <w:rPr>
          <w:rFonts w:ascii="GHEA Grapalat" w:hAnsi="GHEA Grapalat"/>
          <w:b/>
        </w:rPr>
      </w:pPr>
      <w:r>
        <w:rPr>
          <w:rFonts w:ascii="GHEA Grapalat" w:hAnsi="GHEA Grapalat"/>
          <w:b/>
        </w:rPr>
        <w:lastRenderedPageBreak/>
        <w:t>ЧАСТЬ II</w:t>
      </w:r>
    </w:p>
    <w:p w14:paraId="362C019E" w14:textId="77777777" w:rsidR="005B5B3E" w:rsidRDefault="005B5B3E" w:rsidP="005B5B3E">
      <w:pPr>
        <w:widowControl w:val="0"/>
        <w:jc w:val="center"/>
        <w:rPr>
          <w:rFonts w:ascii="GHEA Grapalat" w:hAnsi="GHEA Grapalat"/>
          <w:b/>
        </w:rPr>
      </w:pPr>
    </w:p>
    <w:p w14:paraId="5146DD91" w14:textId="46A0A114" w:rsidR="005B5B3E" w:rsidRDefault="005B5B3E" w:rsidP="005B5B3E">
      <w:pPr>
        <w:pStyle w:val="BodyText"/>
        <w:widowControl w:val="0"/>
        <w:spacing w:after="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 xml:space="preserve">ЗАЯВКИ НА </w:t>
      </w:r>
      <w:r w:rsidR="00C61A36">
        <w:rPr>
          <w:rFonts w:ascii="GHEA Grapalat" w:hAnsi="GHEA Grapalat"/>
          <w:b/>
        </w:rPr>
        <w:t>ЗАПРОС КОТИРОВОК</w:t>
      </w:r>
    </w:p>
    <w:p w14:paraId="26AEF558" w14:textId="77777777" w:rsidR="005B5B3E" w:rsidRDefault="005B5B3E" w:rsidP="005B5B3E">
      <w:pPr>
        <w:widowControl w:val="0"/>
        <w:jc w:val="center"/>
        <w:rPr>
          <w:rFonts w:ascii="GHEA Grapalat" w:hAnsi="GHEA Grapalat"/>
        </w:rPr>
      </w:pPr>
    </w:p>
    <w:p w14:paraId="2106F980" w14:textId="77777777" w:rsidR="005B5B3E" w:rsidRDefault="005B5B3E" w:rsidP="005B5B3E">
      <w:pPr>
        <w:widowControl w:val="0"/>
        <w:jc w:val="center"/>
        <w:rPr>
          <w:rFonts w:ascii="GHEA Grapalat" w:hAnsi="GHEA Grapalat"/>
          <w:b/>
        </w:rPr>
      </w:pPr>
      <w:r>
        <w:rPr>
          <w:rFonts w:ascii="GHEA Grapalat" w:hAnsi="GHEA Grapalat"/>
          <w:b/>
        </w:rPr>
        <w:t>1. ОБЩИЕ ПОЛОЖЕНИЯ</w:t>
      </w:r>
    </w:p>
    <w:p w14:paraId="239E76BF"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113E4FA9"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82CAC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1AAB1475" w14:textId="77777777" w:rsidR="005B5B3E" w:rsidRDefault="005B5B3E" w:rsidP="005B5B3E">
      <w:pPr>
        <w:widowControl w:val="0"/>
        <w:jc w:val="center"/>
        <w:rPr>
          <w:rFonts w:ascii="GHEA Grapalat" w:hAnsi="GHEA Grapalat"/>
          <w:b/>
        </w:rPr>
      </w:pPr>
      <w:r>
        <w:rPr>
          <w:rFonts w:ascii="GHEA Grapalat" w:hAnsi="GHEA Grapalat"/>
          <w:b/>
        </w:rPr>
        <w:t>2. ЗАЯВКА НА ПРОЦЕДУРУ</w:t>
      </w:r>
    </w:p>
    <w:p w14:paraId="303C9B41" w14:textId="77777777" w:rsidR="005B5B3E" w:rsidRDefault="005B5B3E" w:rsidP="005B5B3E">
      <w:pPr>
        <w:widowControl w:val="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01CE2C8" w14:textId="77777777" w:rsidR="005B5B3E" w:rsidRDefault="005B5B3E" w:rsidP="005B5B3E">
      <w:pPr>
        <w:widowControl w:val="0"/>
        <w:tabs>
          <w:tab w:val="left" w:pos="1134"/>
        </w:tabs>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14:paraId="4E5036EC" w14:textId="77777777" w:rsidR="0095433C" w:rsidRDefault="005B5B3E" w:rsidP="005B5B3E">
      <w:pPr>
        <w:widowControl w:val="0"/>
        <w:tabs>
          <w:tab w:val="left" w:pos="1134"/>
        </w:tabs>
        <w:ind w:firstLine="567"/>
        <w:jc w:val="both"/>
        <w:rPr>
          <w:rFonts w:ascii="GHEA Grapalat" w:hAnsi="GHEA Grapalat"/>
        </w:rPr>
      </w:pPr>
      <w:r>
        <w:rPr>
          <w:rFonts w:ascii="GHEA Grapalat" w:hAnsi="GHEA Grapalat"/>
        </w:rPr>
        <w:t>2.1.</w:t>
      </w:r>
      <w:r>
        <w:rPr>
          <w:rFonts w:ascii="GHEA Grapalat" w:hAnsi="GHEA Grapalat"/>
        </w:rPr>
        <w:tab/>
      </w:r>
      <w:r w:rsidR="0095433C" w:rsidRPr="0095433C">
        <w:rPr>
          <w:rFonts w:ascii="GHEA Grapalat" w:hAnsi="GHEA Grapalat"/>
        </w:rPr>
        <w:t>заявление-заявление для участия в процедуре в соответствии с приложением № 1, Если участник не является заявителем реальных бенефициаров, проживающих в Республике Армения, в соответствии с приложением 1.3 по мере необходимости /zip-файл/..</w:t>
      </w:r>
    </w:p>
    <w:p w14:paraId="7BBADD4E" w14:textId="375B8D80" w:rsidR="005B5B3E" w:rsidRDefault="005B5B3E" w:rsidP="005B5B3E">
      <w:pPr>
        <w:widowControl w:val="0"/>
        <w:tabs>
          <w:tab w:val="left" w:pos="1134"/>
        </w:tabs>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14:paraId="4AC901E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1C5BE66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16</w:t>
      </w:r>
    </w:p>
    <w:p w14:paraId="0CA28FD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2.5.</w:t>
      </w:r>
      <w:r>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Pr>
          <w:rStyle w:val="FootnoteReference"/>
          <w:rFonts w:ascii="GHEA Grapalat" w:hAnsi="GHEA Grapalat"/>
        </w:rPr>
        <w:footnoteReference w:customMarkFollows="1" w:id="12"/>
        <w:t>17</w:t>
      </w:r>
    </w:p>
    <w:p w14:paraId="53756BE5" w14:textId="77777777" w:rsidR="005B5B3E" w:rsidRDefault="005B5B3E" w:rsidP="005B5B3E">
      <w:pPr>
        <w:widowControl w:val="0"/>
        <w:tabs>
          <w:tab w:val="left" w:pos="1134"/>
        </w:tabs>
        <w:ind w:firstLine="540"/>
        <w:jc w:val="both"/>
        <w:rPr>
          <w:rFonts w:ascii="GHEA Grapalat" w:hAnsi="GHEA Grapalat"/>
          <w:lang w:val="hy-AM"/>
        </w:rPr>
      </w:pPr>
      <w:r>
        <w:rPr>
          <w:rFonts w:ascii="GHEA Grapalat" w:hAnsi="GHEA Grapalat"/>
          <w:b/>
        </w:rPr>
        <w:t>3)</w:t>
      </w:r>
      <w:r>
        <w:rPr>
          <w:rFonts w:ascii="GHEA Grapalat" w:hAnsi="GHEA Grapalat"/>
          <w:b/>
        </w:rPr>
        <w:tab/>
        <w:t>"Финансовый критерий";</w:t>
      </w:r>
    </w:p>
    <w:p w14:paraId="5AB917E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2.6.</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9D66EA8"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lastRenderedPageBreak/>
        <w:t>2.7</w:t>
      </w:r>
      <w:r>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5FDAE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325EA345" w14:textId="77777777" w:rsidR="005B5B3E" w:rsidRDefault="005B5B3E" w:rsidP="005B5B3E">
      <w:pPr>
        <w:pStyle w:val="norm"/>
        <w:widowControl w:val="0"/>
        <w:spacing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73AA5A7E" w14:textId="73BC3EB6"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61A36">
        <w:rPr>
          <w:rFonts w:ascii="GHEA Grapalat" w:hAnsi="GHEA Grapalat"/>
          <w:b/>
          <w:sz w:val="24"/>
          <w:szCs w:val="24"/>
        </w:rPr>
        <w:t>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C61A36">
        <w:rPr>
          <w:rFonts w:ascii="GHEA Grapalat" w:hAnsi="GHEA Grapalat"/>
          <w:sz w:val="24"/>
          <w:szCs w:val="24"/>
        </w:rPr>
        <w:t>EQ-GHAPDzB-26/1</w:t>
      </w:r>
    </w:p>
    <w:p w14:paraId="695E8F1A" w14:textId="77777777" w:rsidR="005B5B3E" w:rsidRDefault="005B5B3E" w:rsidP="005B5B3E">
      <w:pPr>
        <w:widowControl w:val="0"/>
        <w:jc w:val="center"/>
        <w:rPr>
          <w:rFonts w:ascii="GHEA Grapalat" w:hAnsi="GHEA Grapalat" w:cs="Sylfaen"/>
          <w:b/>
        </w:rPr>
      </w:pPr>
    </w:p>
    <w:p w14:paraId="6BA4D80C" w14:textId="77777777" w:rsidR="005B5B3E" w:rsidRDefault="005B5B3E" w:rsidP="005B5B3E">
      <w:pPr>
        <w:widowControl w:val="0"/>
        <w:jc w:val="center"/>
        <w:rPr>
          <w:rFonts w:ascii="GHEA Grapalat" w:hAnsi="GHEA Grapalat"/>
          <w:b/>
        </w:rPr>
      </w:pPr>
    </w:p>
    <w:p w14:paraId="2E012B03" w14:textId="77777777" w:rsidR="005B5B3E" w:rsidRDefault="005B5B3E" w:rsidP="005B5B3E">
      <w:pPr>
        <w:widowControl w:val="0"/>
        <w:jc w:val="center"/>
        <w:rPr>
          <w:rFonts w:ascii="GHEA Grapalat" w:hAnsi="GHEA Grapalat"/>
          <w:b/>
        </w:rPr>
      </w:pPr>
    </w:p>
    <w:p w14:paraId="7DDBE63B" w14:textId="77777777" w:rsidR="005B5B3E" w:rsidRDefault="005B5B3E" w:rsidP="005B5B3E">
      <w:pPr>
        <w:widowControl w:val="0"/>
        <w:jc w:val="center"/>
        <w:rPr>
          <w:rFonts w:ascii="GHEA Grapalat" w:hAnsi="GHEA Grapalat" w:cs="Arial"/>
          <w:b/>
        </w:rPr>
      </w:pPr>
      <w:r>
        <w:rPr>
          <w:rFonts w:ascii="GHEA Grapalat" w:hAnsi="GHEA Grapalat"/>
          <w:b/>
        </w:rPr>
        <w:t>ЗАЯВЛЕНИЕ-  ОБЪЯВЛЕНИЕ *</w:t>
      </w:r>
    </w:p>
    <w:p w14:paraId="781C64F5" w14:textId="6C1FF08D" w:rsidR="005B5B3E" w:rsidRDefault="005B5B3E" w:rsidP="005B5B3E">
      <w:pPr>
        <w:pStyle w:val="Heading6"/>
        <w:keepNext w:val="0"/>
        <w:widowControl w:val="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sidR="00810B0D">
        <w:rPr>
          <w:rFonts w:ascii="GHEA Grapalat" w:hAnsi="GHEA Grapalat"/>
          <w:color w:val="auto"/>
          <w:sz w:val="24"/>
          <w:szCs w:val="24"/>
        </w:rPr>
        <w:t>запроса котировок</w:t>
      </w:r>
      <w:r>
        <w:rPr>
          <w:rFonts w:ascii="GHEA Grapalat" w:hAnsi="GHEA Grapalat"/>
          <w:color w:val="auto"/>
          <w:sz w:val="24"/>
          <w:szCs w:val="24"/>
        </w:rPr>
        <w:t xml:space="preserve"> </w:t>
      </w:r>
    </w:p>
    <w:p w14:paraId="745A1133" w14:textId="77777777" w:rsidR="005B5B3E" w:rsidRDefault="005B5B3E" w:rsidP="005B5B3E">
      <w:pPr>
        <w:widowControl w:val="0"/>
        <w:jc w:val="center"/>
        <w:rPr>
          <w:rFonts w:ascii="GHEA Grapalat" w:hAnsi="GHEA Grapalat"/>
        </w:rPr>
      </w:pPr>
    </w:p>
    <w:p w14:paraId="3E52B7A8" w14:textId="77777777" w:rsidR="005B5B3E" w:rsidRDefault="005B5B3E" w:rsidP="005B5B3E">
      <w:pPr>
        <w:jc w:val="both"/>
        <w:rPr>
          <w:rFonts w:ascii="GHEA Grapalat" w:hAnsi="GHEA Grapalat"/>
        </w:rPr>
      </w:pPr>
      <w:r>
        <w:rPr>
          <w:rFonts w:ascii="GHEA Grapalat" w:hAnsi="GHEA Grapalat"/>
        </w:rPr>
        <w:t xml:space="preserve">______________________________________________________________заявляет, что </w:t>
      </w:r>
    </w:p>
    <w:p w14:paraId="065C71B1" w14:textId="77777777" w:rsidR="005B5B3E" w:rsidRDefault="005B5B3E" w:rsidP="005B5B3E">
      <w:pPr>
        <w:ind w:left="2694"/>
        <w:jc w:val="both"/>
        <w:rPr>
          <w:rFonts w:ascii="GHEA Grapalat" w:hAnsi="GHEA Grapalat"/>
          <w:sz w:val="16"/>
        </w:rPr>
      </w:pPr>
      <w:r>
        <w:rPr>
          <w:rFonts w:ascii="GHEA Grapalat" w:hAnsi="GHEA Grapalat"/>
          <w:sz w:val="16"/>
        </w:rPr>
        <w:t xml:space="preserve">наименование участника </w:t>
      </w:r>
    </w:p>
    <w:p w14:paraId="2382359F" w14:textId="77777777" w:rsidR="005B5B3E" w:rsidRDefault="005B5B3E" w:rsidP="005B5B3E">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554FCF94" w14:textId="77777777" w:rsidR="005B5B3E" w:rsidRDefault="005B5B3E" w:rsidP="005B5B3E">
      <w:pPr>
        <w:ind w:left="4395"/>
        <w:jc w:val="both"/>
        <w:rPr>
          <w:rFonts w:ascii="GHEA Grapalat" w:hAnsi="GHEA Grapalat" w:cs="Sylfaen"/>
          <w:sz w:val="16"/>
        </w:rPr>
      </w:pPr>
      <w:r>
        <w:rPr>
          <w:rFonts w:ascii="GHEA Grapalat" w:hAnsi="GHEA Grapalat"/>
          <w:sz w:val="16"/>
        </w:rPr>
        <w:t>номер лота (лотов)</w:t>
      </w:r>
    </w:p>
    <w:p w14:paraId="71DB5128" w14:textId="60D310ED" w:rsidR="005B5B3E" w:rsidRDefault="005B5B3E" w:rsidP="005B5B3E">
      <w:pPr>
        <w:jc w:val="both"/>
        <w:rPr>
          <w:rFonts w:ascii="GHEA Grapalat" w:hAnsi="GHEA Grapalat" w:cs="Sylfaen"/>
        </w:rPr>
      </w:pPr>
      <w:r>
        <w:rPr>
          <w:rFonts w:ascii="GHEA Grapalat" w:hAnsi="GHEA Grapalat"/>
        </w:rPr>
        <w:t xml:space="preserve">______________________________________________ под кодом </w:t>
      </w:r>
      <w:r w:rsidR="00C61A36">
        <w:rPr>
          <w:rFonts w:ascii="GHEA Grapalat" w:hAnsi="GHEA Grapalat"/>
        </w:rPr>
        <w:t>EQ-GHAPDzB-26/1</w:t>
      </w:r>
    </w:p>
    <w:p w14:paraId="05C5570F" w14:textId="77777777" w:rsidR="005B5B3E" w:rsidRDefault="005B5B3E" w:rsidP="005B5B3E">
      <w:pPr>
        <w:ind w:left="1560"/>
        <w:jc w:val="both"/>
        <w:rPr>
          <w:rFonts w:ascii="GHEA Grapalat" w:hAnsi="GHEA Grapalat"/>
          <w:sz w:val="20"/>
        </w:rPr>
      </w:pPr>
      <w:r>
        <w:rPr>
          <w:rFonts w:ascii="GHEA Grapalat" w:hAnsi="GHEA Grapalat"/>
          <w:sz w:val="16"/>
        </w:rPr>
        <w:t>наименование заказчика</w:t>
      </w:r>
    </w:p>
    <w:p w14:paraId="7EA980BC" w14:textId="2EEC6D13" w:rsidR="005B5B3E" w:rsidRDefault="00810B0D" w:rsidP="005B5B3E">
      <w:pPr>
        <w:jc w:val="both"/>
        <w:rPr>
          <w:rFonts w:ascii="GHEA Grapalat" w:hAnsi="GHEA Grapalat"/>
        </w:rPr>
      </w:pPr>
      <w:r>
        <w:rPr>
          <w:rFonts w:ascii="GHEA Grapalat" w:hAnsi="GHEA Grapalat"/>
        </w:rPr>
        <w:t>запроса котировок</w:t>
      </w:r>
      <w:r w:rsidR="005B5B3E">
        <w:rPr>
          <w:rFonts w:ascii="GHEA Grapalat" w:hAnsi="GHEA Grapalat"/>
        </w:rPr>
        <w:t xml:space="preserve"> и в соответствии с требованиями приглашения подает заявку.</w:t>
      </w:r>
    </w:p>
    <w:p w14:paraId="47BCA588" w14:textId="77777777" w:rsidR="005B5B3E" w:rsidRDefault="005B5B3E" w:rsidP="005B5B3E">
      <w:pPr>
        <w:jc w:val="both"/>
        <w:rPr>
          <w:rFonts w:ascii="GHEA Grapalat" w:hAnsi="GHEA Grapalat"/>
        </w:rPr>
      </w:pPr>
      <w:r>
        <w:rPr>
          <w:rFonts w:ascii="GHEA Grapalat" w:hAnsi="GHEA Grapalat"/>
        </w:rPr>
        <w:t>__________________________________________________ заявляет и заверяет, что</w:t>
      </w:r>
    </w:p>
    <w:p w14:paraId="2B27285A" w14:textId="77777777" w:rsidR="005B5B3E" w:rsidRDefault="005B5B3E" w:rsidP="005B5B3E">
      <w:pPr>
        <w:ind w:left="1843"/>
        <w:jc w:val="both"/>
        <w:rPr>
          <w:rFonts w:ascii="GHEA Grapalat" w:hAnsi="GHEA Grapalat" w:cs="Sylfaen"/>
          <w:sz w:val="16"/>
        </w:rPr>
      </w:pPr>
      <w:r>
        <w:rPr>
          <w:rFonts w:ascii="GHEA Grapalat" w:hAnsi="GHEA Grapalat"/>
          <w:sz w:val="16"/>
        </w:rPr>
        <w:t>наименование участника</w:t>
      </w:r>
    </w:p>
    <w:p w14:paraId="1843C549" w14:textId="77777777" w:rsidR="005B5B3E" w:rsidRDefault="005B5B3E" w:rsidP="005B5B3E">
      <w:pPr>
        <w:jc w:val="both"/>
        <w:rPr>
          <w:rFonts w:ascii="GHEA Grapalat" w:hAnsi="GHEA Grapalat" w:cs="Sylfaen"/>
        </w:rPr>
      </w:pPr>
      <w:r>
        <w:rPr>
          <w:rFonts w:ascii="GHEA Grapalat" w:hAnsi="GHEA Grapalat"/>
        </w:rPr>
        <w:t>является резидентом ______________________________________________________.</w:t>
      </w:r>
    </w:p>
    <w:p w14:paraId="7AF44B05" w14:textId="77777777" w:rsidR="005B5B3E" w:rsidRDefault="005B5B3E" w:rsidP="005B5B3E">
      <w:pPr>
        <w:ind w:left="4111"/>
        <w:jc w:val="both"/>
        <w:rPr>
          <w:rFonts w:ascii="GHEA Grapalat" w:hAnsi="GHEA Grapalat" w:cs="Arial"/>
          <w:sz w:val="16"/>
        </w:rPr>
      </w:pPr>
      <w:r>
        <w:rPr>
          <w:rFonts w:ascii="GHEA Grapalat" w:hAnsi="GHEA Grapalat"/>
          <w:sz w:val="16"/>
        </w:rPr>
        <w:t>наименование страны</w:t>
      </w:r>
    </w:p>
    <w:p w14:paraId="08EF064A" w14:textId="77777777" w:rsidR="005B5B3E" w:rsidRDefault="005B5B3E" w:rsidP="005B5B3E">
      <w:pPr>
        <w:jc w:val="both"/>
        <w:rPr>
          <w:rFonts w:ascii="GHEA Grapalat" w:hAnsi="GHEA Grapalat"/>
        </w:rPr>
      </w:pPr>
    </w:p>
    <w:p w14:paraId="54D107F1" w14:textId="77777777" w:rsidR="005B5B3E" w:rsidRDefault="005B5B3E" w:rsidP="005B5B3E">
      <w:pPr>
        <w:jc w:val="both"/>
        <w:rPr>
          <w:rFonts w:ascii="GHEA Grapalat" w:hAnsi="GHEA Grapalat"/>
        </w:rPr>
      </w:pPr>
      <w:r>
        <w:rPr>
          <w:rFonts w:ascii="GHEA Grapalat" w:hAnsi="GHEA Grapalat"/>
        </w:rPr>
        <w:t>Данные       ----------------------------------------  следующие:</w:t>
      </w:r>
    </w:p>
    <w:p w14:paraId="722A9831" w14:textId="77777777" w:rsidR="005B5B3E" w:rsidRDefault="005B5B3E" w:rsidP="005B5B3E">
      <w:pPr>
        <w:ind w:left="1843"/>
        <w:rPr>
          <w:rFonts w:ascii="GHEA Grapalat" w:hAnsi="GHEA Grapalat" w:cs="Sylfaen"/>
          <w:sz w:val="16"/>
          <w:lang w:val="hy-AM"/>
        </w:rPr>
      </w:pPr>
      <w:r>
        <w:rPr>
          <w:rFonts w:ascii="GHEA Grapalat" w:hAnsi="GHEA Grapalat"/>
          <w:sz w:val="16"/>
        </w:rPr>
        <w:t>наименование участника</w:t>
      </w:r>
    </w:p>
    <w:p w14:paraId="671D825D" w14:textId="77777777" w:rsidR="005B5B3E" w:rsidRDefault="005B5B3E" w:rsidP="005B5B3E">
      <w:pPr>
        <w:jc w:val="both"/>
        <w:rPr>
          <w:rFonts w:ascii="GHEA Grapalat" w:hAnsi="GHEA Grapalat"/>
        </w:rPr>
      </w:pPr>
    </w:p>
    <w:p w14:paraId="721F1FA5" w14:textId="77777777" w:rsidR="005B5B3E" w:rsidRDefault="005B5B3E" w:rsidP="005B5B3E">
      <w:pPr>
        <w:jc w:val="both"/>
        <w:rPr>
          <w:rFonts w:ascii="GHEA Grapalat" w:hAnsi="GHEA Grapalat"/>
        </w:rPr>
      </w:pPr>
      <w:r>
        <w:rPr>
          <w:rFonts w:ascii="GHEA Grapalat" w:hAnsi="GHEA Grapalat"/>
        </w:rPr>
        <w:t>Учетный номер налогоплательщика               ________________</w:t>
      </w:r>
    </w:p>
    <w:p w14:paraId="2F0DF26E" w14:textId="77777777" w:rsidR="005B5B3E" w:rsidRDefault="005B5B3E" w:rsidP="005B5B3E">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451A389B" w14:textId="77777777" w:rsidR="005B5B3E" w:rsidRDefault="005B5B3E" w:rsidP="005B5B3E">
      <w:pPr>
        <w:jc w:val="both"/>
        <w:rPr>
          <w:rFonts w:ascii="GHEA Grapalat" w:hAnsi="GHEA Grapalat"/>
        </w:rPr>
      </w:pPr>
    </w:p>
    <w:p w14:paraId="19FA7990" w14:textId="77777777" w:rsidR="005B5B3E" w:rsidRDefault="005B5B3E" w:rsidP="005B5B3E">
      <w:pPr>
        <w:jc w:val="both"/>
        <w:rPr>
          <w:rFonts w:ascii="GHEA Grapalat" w:hAnsi="GHEA Grapalat"/>
        </w:rPr>
      </w:pPr>
      <w:r>
        <w:rPr>
          <w:rFonts w:ascii="GHEA Grapalat" w:hAnsi="GHEA Grapalat"/>
        </w:rPr>
        <w:t xml:space="preserve"> Адрес электронной почты                            __________________</w:t>
      </w:r>
    </w:p>
    <w:p w14:paraId="39164854" w14:textId="77777777" w:rsidR="005B5B3E" w:rsidRDefault="005B5B3E" w:rsidP="005B5B3E">
      <w:pPr>
        <w:jc w:val="both"/>
        <w:rPr>
          <w:rFonts w:ascii="GHEA Grapalat" w:hAnsi="GHEA Grapalat"/>
        </w:rPr>
      </w:pPr>
    </w:p>
    <w:p w14:paraId="26E18F24" w14:textId="77777777" w:rsidR="005B5B3E" w:rsidRDefault="005B5B3E" w:rsidP="005B5B3E">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363D1CA3" w14:textId="77777777" w:rsidR="005B5B3E" w:rsidRDefault="005B5B3E" w:rsidP="005B5B3E">
      <w:pPr>
        <w:jc w:val="both"/>
        <w:rPr>
          <w:rFonts w:ascii="GHEA Grapalat" w:hAnsi="GHEA Grapalat"/>
        </w:rPr>
      </w:pPr>
    </w:p>
    <w:p w14:paraId="61807AC5" w14:textId="77777777" w:rsidR="005B5B3E" w:rsidRDefault="005B5B3E" w:rsidP="005B5B3E">
      <w:pPr>
        <w:jc w:val="both"/>
        <w:rPr>
          <w:rFonts w:ascii="GHEA Grapalat" w:hAnsi="GHEA Grapalat"/>
        </w:rPr>
      </w:pPr>
    </w:p>
    <w:p w14:paraId="18F2C471" w14:textId="77777777" w:rsidR="005B5B3E" w:rsidRDefault="005B5B3E" w:rsidP="005B5B3E">
      <w:pPr>
        <w:jc w:val="both"/>
        <w:rPr>
          <w:rFonts w:ascii="GHEA Grapalat" w:hAnsi="GHEA Grapalat"/>
        </w:rPr>
      </w:pPr>
      <w:r>
        <w:rPr>
          <w:rFonts w:ascii="GHEA Grapalat" w:hAnsi="GHEA Grapalat"/>
        </w:rPr>
        <w:t>Адрес деятельности              ------------------------------------------------------------</w:t>
      </w:r>
    </w:p>
    <w:p w14:paraId="3466D39B" w14:textId="77777777" w:rsidR="005B5B3E" w:rsidRDefault="005B5B3E" w:rsidP="005B5B3E">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67D0AFC2" w14:textId="77777777" w:rsidR="005B5B3E" w:rsidRDefault="005B5B3E" w:rsidP="005B5B3E">
      <w:pPr>
        <w:jc w:val="both"/>
        <w:rPr>
          <w:rFonts w:ascii="GHEA Grapalat" w:hAnsi="GHEA Grapalat"/>
          <w:sz w:val="18"/>
          <w:szCs w:val="18"/>
        </w:rPr>
      </w:pPr>
    </w:p>
    <w:p w14:paraId="4BF38622" w14:textId="77777777" w:rsidR="005B5B3E" w:rsidRDefault="005B5B3E" w:rsidP="005B5B3E">
      <w:pPr>
        <w:jc w:val="both"/>
        <w:rPr>
          <w:rFonts w:ascii="GHEA Grapalat" w:hAnsi="GHEA Grapalat"/>
        </w:rPr>
      </w:pPr>
      <w:r>
        <w:rPr>
          <w:rFonts w:ascii="GHEA Grapalat" w:hAnsi="GHEA Grapalat"/>
        </w:rPr>
        <w:t xml:space="preserve">Номер телефона                     ------------------------------------------------------------- </w:t>
      </w:r>
    </w:p>
    <w:p w14:paraId="586DAC54" w14:textId="77777777" w:rsidR="005B5B3E" w:rsidRDefault="005B5B3E" w:rsidP="005B5B3E">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0278F487" w14:textId="77777777" w:rsidR="005B5B3E" w:rsidRDefault="005B5B3E" w:rsidP="005B5B3E">
      <w:pPr>
        <w:tabs>
          <w:tab w:val="left" w:pos="7371"/>
        </w:tabs>
        <w:ind w:left="3544" w:firstLine="3"/>
        <w:jc w:val="both"/>
        <w:rPr>
          <w:rFonts w:ascii="GHEA Grapalat" w:hAnsi="GHEA Grapalat"/>
          <w:sz w:val="16"/>
        </w:rPr>
      </w:pPr>
    </w:p>
    <w:p w14:paraId="754982A2" w14:textId="77777777" w:rsidR="005B5B3E" w:rsidRDefault="005B5B3E" w:rsidP="005B5B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256569" w14:textId="77777777" w:rsidR="005B5B3E" w:rsidRDefault="005B5B3E" w:rsidP="005B5B3E">
      <w:pPr>
        <w:widowControl w:val="0"/>
        <w:ind w:left="2835"/>
        <w:jc w:val="both"/>
        <w:rPr>
          <w:rFonts w:ascii="GHEA Grapalat" w:hAnsi="GHEA Grapalat"/>
          <w:sz w:val="16"/>
        </w:rPr>
      </w:pPr>
      <w:r>
        <w:rPr>
          <w:rFonts w:ascii="GHEA Grapalat" w:hAnsi="GHEA Grapalat"/>
          <w:sz w:val="16"/>
        </w:rPr>
        <w:t>наименование участника</w:t>
      </w:r>
    </w:p>
    <w:p w14:paraId="55B02E8E" w14:textId="77777777" w:rsidR="005B5B3E" w:rsidRDefault="005B5B3E" w:rsidP="005B5B3E">
      <w:pPr>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62F6ED61" w14:textId="77777777" w:rsidR="005B5B3E" w:rsidRDefault="005B5B3E" w:rsidP="005B5B3E">
      <w:pPr>
        <w:widowControl w:val="0"/>
        <w:ind w:left="2835"/>
        <w:rPr>
          <w:rFonts w:ascii="GHEA Grapalat" w:hAnsi="GHEA Grapalat"/>
          <w:sz w:val="16"/>
        </w:rPr>
      </w:pPr>
      <w:r>
        <w:rPr>
          <w:rFonts w:ascii="GHEA Grapalat" w:hAnsi="GHEA Grapalat"/>
          <w:sz w:val="16"/>
        </w:rPr>
        <w:t>наименование участника</w:t>
      </w:r>
    </w:p>
    <w:p w14:paraId="35FD7C61" w14:textId="77777777" w:rsidR="005B5B3E" w:rsidRDefault="005B5B3E" w:rsidP="005B5B3E">
      <w:pPr>
        <w:rPr>
          <w:rFonts w:ascii="GHEA Grapalat" w:hAnsi="GHEA Grapalat"/>
          <w:i/>
          <w:sz w:val="16"/>
          <w:vertAlign w:val="superscript"/>
          <w:lang w:val="es-ES"/>
        </w:rPr>
      </w:pPr>
    </w:p>
    <w:p w14:paraId="58995C6B" w14:textId="0BD12D10" w:rsidR="005B5B3E" w:rsidRDefault="005B5B3E" w:rsidP="005B5B3E">
      <w:pPr>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установленным</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spacing w:val="-4"/>
        </w:rPr>
        <w:t xml:space="preserve">на </w:t>
      </w:r>
      <w:r w:rsidR="00C61A36">
        <w:rPr>
          <w:rFonts w:ascii="GHEA Grapalat" w:hAnsi="GHEA Grapalat"/>
        </w:rPr>
        <w:t>запрос котировок</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Pr>
          <w:rFonts w:ascii="GHEA Grapalat" w:hAnsi="GHEA Grapalat"/>
          <w:color w:val="000000" w:themeColor="text1"/>
        </w:rPr>
        <w:t>кодом</w:t>
      </w:r>
      <w:r>
        <w:rPr>
          <w:rFonts w:ascii="GHEA Grapalat" w:hAnsi="GHEA Grapalat" w:cs="Arial"/>
          <w:sz w:val="20"/>
          <w:szCs w:val="20"/>
          <w:lang w:val="hy-AM"/>
        </w:rPr>
        <w:t xml:space="preserve"> </w:t>
      </w:r>
      <w:r>
        <w:rPr>
          <w:rFonts w:ascii="GHEA Grapalat" w:hAnsi="GHEA Grapalat"/>
          <w:sz w:val="20"/>
          <w:u w:val="single"/>
          <w:lang w:val="hy-AM"/>
        </w:rPr>
        <w:t xml:space="preserve"> </w:t>
      </w:r>
      <w:r w:rsidR="00C61A36">
        <w:rPr>
          <w:rFonts w:ascii="GHEA Grapalat" w:hAnsi="GHEA Grapalat"/>
        </w:rPr>
        <w:t>EQ-GHAPDzB-26/1</w:t>
      </w:r>
      <w:r>
        <w:rPr>
          <w:rFonts w:ascii="GHEA Grapalat" w:hAnsi="GHEA Grapalat"/>
        </w:rPr>
        <w:t xml:space="preserve">* </w:t>
      </w:r>
      <w:r>
        <w:rPr>
          <w:rFonts w:ascii="GHEA Grapalat" w:hAnsi="GHEA Grapalat"/>
          <w:color w:val="000000" w:themeColor="text1"/>
        </w:rPr>
        <w:t xml:space="preserve">и </w:t>
      </w:r>
      <w:r>
        <w:rPr>
          <w:rFonts w:ascii="GHEA Grapalat" w:hAnsi="GHEA Grapalat"/>
          <w:sz w:val="20"/>
          <w:u w:val="single"/>
        </w:rPr>
        <w:t>__________________________</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14:paraId="0E7B6425" w14:textId="77777777" w:rsidR="005B5B3E" w:rsidRDefault="005B5B3E" w:rsidP="005B5B3E">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sz w:val="16"/>
        </w:rPr>
        <w:t>наименование участника</w:t>
      </w:r>
    </w:p>
    <w:p w14:paraId="2EBD88CE" w14:textId="77777777" w:rsidR="005B5B3E" w:rsidRDefault="005B5B3E" w:rsidP="005B5B3E">
      <w:pPr>
        <w:widowControl w:val="0"/>
        <w:jc w:val="both"/>
        <w:rPr>
          <w:rFonts w:ascii="GHEA Grapalat" w:hAnsi="GHEA Grapalat" w:cs="Arial"/>
        </w:rPr>
      </w:pPr>
      <w:r>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rPr>
        <w:t>,</w:t>
      </w:r>
      <w:r>
        <w:rPr>
          <w:rFonts w:ascii="GHEA Grapalat" w:hAnsi="GHEA Grapalat"/>
          <w:vertAlign w:val="superscript"/>
        </w:rPr>
        <w:t>18</w:t>
      </w:r>
    </w:p>
    <w:p w14:paraId="38360481" w14:textId="10F750FC" w:rsidR="005B5B3E" w:rsidRDefault="005B5B3E" w:rsidP="005B5B3E">
      <w:pPr>
        <w:widowControl w:val="0"/>
        <w:tabs>
          <w:tab w:val="left" w:pos="567"/>
        </w:tabs>
        <w:ind w:left="568"/>
        <w:jc w:val="both"/>
        <w:rPr>
          <w:rFonts w:ascii="GHEA Grapalat" w:hAnsi="GHEA Grapalat" w:cs="Arial"/>
        </w:rPr>
      </w:pPr>
      <w:r>
        <w:rPr>
          <w:rFonts w:ascii="GHEA Grapalat" w:hAnsi="GHEA Grapalat"/>
        </w:rPr>
        <w:t xml:space="preserve">2) в рамках участия в </w:t>
      </w:r>
      <w:r w:rsidR="00810B0D">
        <w:rPr>
          <w:rFonts w:ascii="GHEA Grapalat" w:hAnsi="GHEA Grapalat"/>
        </w:rPr>
        <w:t>запроса котировок</w:t>
      </w:r>
      <w:r>
        <w:rPr>
          <w:rFonts w:ascii="GHEA Grapalat" w:hAnsi="GHEA Grapalat"/>
        </w:rPr>
        <w:t xml:space="preserve"> под кодом </w:t>
      </w:r>
      <w:r w:rsidR="00C61A36">
        <w:rPr>
          <w:rFonts w:ascii="GHEA Grapalat" w:hAnsi="GHEA Grapalat"/>
        </w:rPr>
        <w:t>EQ-GHAPDzB-26/1</w:t>
      </w:r>
      <w:r>
        <w:rPr>
          <w:rFonts w:ascii="GHEA Grapalat" w:hAnsi="GHEA Grapalat"/>
        </w:rPr>
        <w:t>*</w:t>
      </w:r>
    </w:p>
    <w:p w14:paraId="0B578F26" w14:textId="77777777" w:rsidR="005B5B3E" w:rsidRPr="005B5B3E" w:rsidRDefault="005B5B3E" w:rsidP="005B5B3E">
      <w:pPr>
        <w:pStyle w:val="ListParagraph"/>
        <w:widowControl w:val="0"/>
        <w:numPr>
          <w:ilvl w:val="0"/>
          <w:numId w:val="6"/>
        </w:numPr>
        <w:tabs>
          <w:tab w:val="left" w:pos="567"/>
        </w:tabs>
        <w:jc w:val="both"/>
        <w:rPr>
          <w:rFonts w:ascii="GHEA Grapalat" w:hAnsi="GHEA Grapalat" w:cs="Times New Roman"/>
          <w:lang w:val="ru-RU"/>
        </w:rPr>
      </w:pPr>
      <w:r w:rsidRPr="005B5B3E">
        <w:rPr>
          <w:rFonts w:ascii="GHEA Grapalat" w:hAnsi="GHEA Grapalat"/>
          <w:lang w:val="ru-RU"/>
        </w:rPr>
        <w:t xml:space="preserve">не допускал и (или) не допустит </w:t>
      </w:r>
      <w:r>
        <w:rPr>
          <w:rFonts w:ascii="GHEA Grapalat" w:hAnsi="GHEA Grapalat"/>
          <w:lang w:val="hy-AM"/>
        </w:rPr>
        <w:t>недобросовестн</w:t>
      </w:r>
      <w:r w:rsidRPr="005B5B3E">
        <w:rPr>
          <w:rFonts w:ascii="GHEA Grapalat" w:hAnsi="GHEA Grapalat"/>
          <w:lang w:val="ru-RU"/>
        </w:rPr>
        <w:t>ой</w:t>
      </w:r>
      <w:r>
        <w:rPr>
          <w:rFonts w:ascii="GHEA Grapalat" w:hAnsi="GHEA Grapalat"/>
          <w:lang w:val="hy-AM"/>
        </w:rPr>
        <w:t xml:space="preserve"> конкуренци</w:t>
      </w:r>
      <w:r w:rsidRPr="005B5B3E">
        <w:rPr>
          <w:rFonts w:ascii="GHEA Grapalat" w:hAnsi="GHEA Grapalat"/>
          <w:lang w:val="ru-RU"/>
        </w:rPr>
        <w:t xml:space="preserve">и, </w:t>
      </w:r>
      <w:r w:rsidRPr="005B5B3E">
        <w:rPr>
          <w:rFonts w:ascii="GHEA Grapalat" w:hAnsi="GHEA Grapalat"/>
          <w:color w:val="000000" w:themeColor="text1"/>
          <w:lang w:val="ru-RU"/>
        </w:rPr>
        <w:t xml:space="preserve"> </w:t>
      </w:r>
      <w:r w:rsidRPr="005B5B3E">
        <w:rPr>
          <w:rFonts w:ascii="GHEA Grapalat" w:hAnsi="GHEA Grapalat"/>
          <w:lang w:val="ru-RU"/>
        </w:rPr>
        <w:t xml:space="preserve"> </w:t>
      </w:r>
      <w:r w:rsidRPr="005B5B3E">
        <w:rPr>
          <w:rFonts w:ascii="GHEA Grapalat" w:hAnsi="GHEA Grapalat"/>
          <w:lang w:val="ru-RU"/>
        </w:rPr>
        <w:lastRenderedPageBreak/>
        <w:t>злоупотребления доминирующим положением и антиконкурентного соглашения,</w:t>
      </w:r>
    </w:p>
    <w:p w14:paraId="391B66D1" w14:textId="7554F756" w:rsidR="005B5B3E" w:rsidRPr="005B5B3E" w:rsidRDefault="005B5B3E" w:rsidP="005B5B3E">
      <w:pPr>
        <w:pStyle w:val="ListParagraph"/>
        <w:widowControl w:val="0"/>
        <w:numPr>
          <w:ilvl w:val="0"/>
          <w:numId w:val="6"/>
        </w:numPr>
        <w:tabs>
          <w:tab w:val="left" w:pos="567"/>
        </w:tabs>
        <w:jc w:val="both"/>
        <w:rPr>
          <w:rFonts w:ascii="GHEA Grapalat" w:hAnsi="GHEA Grapalat"/>
          <w:spacing w:val="-6"/>
          <w:lang w:val="ru-RU"/>
        </w:rPr>
      </w:pPr>
      <w:r w:rsidRPr="005B5B3E">
        <w:rPr>
          <w:rFonts w:ascii="GHEA Grapalat" w:hAnsi="GHEA Grapalat"/>
          <w:spacing w:val="-6"/>
          <w:lang w:val="ru-RU"/>
        </w:rPr>
        <w:t xml:space="preserve">отсутствует случай установленного приглашением на </w:t>
      </w:r>
      <w:r w:rsidR="00C61A36">
        <w:rPr>
          <w:rFonts w:ascii="GHEA Grapalat" w:hAnsi="GHEA Grapalat"/>
          <w:lang w:val="ru-RU"/>
        </w:rPr>
        <w:t>запрос котировок</w:t>
      </w:r>
      <w:r w:rsidRPr="005B5B3E">
        <w:rPr>
          <w:rFonts w:ascii="GHEA Grapalat" w:hAnsi="GHEA Grapalat"/>
          <w:lang w:val="ru-RU"/>
        </w:rPr>
        <w:t xml:space="preserve"> случая     одновременного </w:t>
      </w:r>
    </w:p>
    <w:p w14:paraId="6B443ABD" w14:textId="77777777" w:rsidR="005B5B3E" w:rsidRDefault="005B5B3E" w:rsidP="005B5B3E">
      <w:pPr>
        <w:pStyle w:val="BodyTextIndent"/>
        <w:widowControl w:val="0"/>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14:paraId="338E4432" w14:textId="77777777" w:rsidR="005B5B3E" w:rsidRDefault="005B5B3E" w:rsidP="005B5B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3DAFC6A" w14:textId="77777777" w:rsidR="005B5B3E" w:rsidRDefault="005B5B3E" w:rsidP="005B5B3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3126EF0" w14:textId="77777777" w:rsidR="005B5B3E" w:rsidRDefault="005B5B3E" w:rsidP="005B5B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536AD8D" w14:textId="77777777" w:rsidR="005B5B3E" w:rsidRDefault="005B5B3E" w:rsidP="005B5B3E">
      <w:pPr>
        <w:widowControl w:val="0"/>
        <w:ind w:left="7088"/>
        <w:jc w:val="both"/>
        <w:rPr>
          <w:rFonts w:ascii="GHEA Grapalat" w:hAnsi="GHEA Grapalat"/>
        </w:rPr>
      </w:pPr>
      <w:r>
        <w:rPr>
          <w:rFonts w:ascii="GHEA Grapalat" w:hAnsi="GHEA Grapalat"/>
          <w:vertAlign w:val="superscript"/>
        </w:rPr>
        <w:t>наименование участника</w:t>
      </w:r>
    </w:p>
    <w:p w14:paraId="7DACD52F" w14:textId="77777777" w:rsidR="005B5B3E" w:rsidRDefault="005B5B3E" w:rsidP="005B5B3E">
      <w:pPr>
        <w:widowControl w:val="0"/>
        <w:jc w:val="both"/>
        <w:rPr>
          <w:rFonts w:ascii="GHEA Grapalat" w:hAnsi="GHEA Grapalat"/>
        </w:rPr>
      </w:pPr>
      <w:r>
        <w:rPr>
          <w:rFonts w:ascii="GHEA Grapalat" w:hAnsi="GHEA Grapalat"/>
        </w:rPr>
        <w:t>долю (пай) в размере более пятидесяти процентов.</w:t>
      </w:r>
    </w:p>
    <w:p w14:paraId="6A7B598B" w14:textId="77777777" w:rsidR="005B5B3E" w:rsidRDefault="005B5B3E" w:rsidP="005B5B3E">
      <w:pPr>
        <w:widowControl w:val="0"/>
        <w:jc w:val="both"/>
        <w:rPr>
          <w:rFonts w:ascii="GHEA Grapalat" w:hAnsi="GHEA Grapalat"/>
        </w:rPr>
      </w:pPr>
      <w:r>
        <w:rPr>
          <w:rFonts w:ascii="GHEA Grapalat" w:hAnsi="GHEA Grapalat"/>
        </w:rPr>
        <w:t>Ниже  ---------------------------------------------------------- представляет ссылку на сайт,</w:t>
      </w:r>
    </w:p>
    <w:p w14:paraId="192711E0" w14:textId="77777777" w:rsidR="005B5B3E" w:rsidRDefault="005B5B3E" w:rsidP="005B5B3E">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AE572D4" w14:textId="77777777" w:rsidR="005B5B3E" w:rsidRDefault="005B5B3E" w:rsidP="005B5B3E">
      <w:pPr>
        <w:jc w:val="both"/>
        <w:rPr>
          <w:rFonts w:ascii="GHEA Grapalat" w:hAnsi="GHEA Grapalat"/>
          <w:sz w:val="32"/>
          <w:szCs w:val="32"/>
        </w:rPr>
      </w:pPr>
      <w:r>
        <w:rPr>
          <w:rFonts w:ascii="GHEA Grapalat" w:hAnsi="GHEA Grapalat"/>
        </w:rPr>
        <w:t>содержащий информацию о реальных бенефициарах -----------------------------------</w:t>
      </w:r>
      <w:r>
        <w:rPr>
          <w:rStyle w:val="FootnoteReference"/>
          <w:rFonts w:ascii="GHEA Grapalat" w:hAnsi="GHEA Grapalat"/>
          <w:sz w:val="32"/>
          <w:szCs w:val="32"/>
        </w:rPr>
        <w:footnoteReference w:customMarkFollows="1" w:id="13"/>
        <w:t>**</w:t>
      </w:r>
      <w:r>
        <w:rPr>
          <w:rFonts w:ascii="GHEA Grapalat" w:hAnsi="GHEA Grapalat"/>
          <w:sz w:val="32"/>
          <w:szCs w:val="32"/>
        </w:rPr>
        <w:t>.</w:t>
      </w:r>
    </w:p>
    <w:p w14:paraId="1F72E830" w14:textId="77777777" w:rsidR="005B5B3E" w:rsidRDefault="005B5B3E" w:rsidP="005B5B3E">
      <w:pPr>
        <w:jc w:val="both"/>
        <w:rPr>
          <w:rFonts w:ascii="GHEA Grapalat" w:hAnsi="GHEA Grapalat"/>
        </w:rPr>
      </w:pPr>
      <w:r>
        <w:rPr>
          <w:rFonts w:ascii="GHEA Grapalat" w:hAnsi="GHEA Grapalat"/>
        </w:rPr>
        <w:t xml:space="preserve"> Прилагается  полное описание предлагаемого   ----------------------------     товара, </w:t>
      </w:r>
    </w:p>
    <w:p w14:paraId="1642439F" w14:textId="77777777" w:rsidR="005B5B3E" w:rsidRDefault="005B5B3E" w:rsidP="005B5B3E">
      <w:pPr>
        <w:jc w:val="both"/>
        <w:rPr>
          <w:rFonts w:ascii="GHEA Grapalat" w:hAnsi="GHEA Grapalat"/>
        </w:rPr>
      </w:pPr>
      <w:r>
        <w:rPr>
          <w:rFonts w:ascii="GHEA Grapalat" w:hAnsi="GHEA Grapalat"/>
          <w:sz w:val="16"/>
        </w:rPr>
        <w:t xml:space="preserve">                                                                                                             наименование участника</w:t>
      </w:r>
    </w:p>
    <w:p w14:paraId="0728D77F" w14:textId="77777777" w:rsidR="005B5B3E" w:rsidRDefault="005B5B3E" w:rsidP="005B5B3E">
      <w:pPr>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44DFE779" w14:textId="77777777" w:rsidR="005B5B3E" w:rsidRDefault="005B5B3E" w:rsidP="005B5B3E">
      <w:pPr>
        <w:tabs>
          <w:tab w:val="left" w:pos="7371"/>
        </w:tabs>
        <w:ind w:left="3544" w:firstLine="3"/>
        <w:jc w:val="both"/>
        <w:rPr>
          <w:rFonts w:ascii="GHEA Grapalat" w:hAnsi="GHEA Grapalat"/>
          <w:sz w:val="16"/>
          <w:lang w:val="hy-AM"/>
        </w:rPr>
      </w:pPr>
    </w:p>
    <w:p w14:paraId="5CBFD99B" w14:textId="77777777" w:rsidR="005B5B3E" w:rsidRDefault="005B5B3E" w:rsidP="005B5B3E">
      <w:pPr>
        <w:tabs>
          <w:tab w:val="left" w:pos="7371"/>
        </w:tabs>
        <w:ind w:left="3544" w:firstLine="3"/>
        <w:jc w:val="both"/>
        <w:rPr>
          <w:rFonts w:ascii="GHEA Grapalat" w:hAnsi="GHEA Grapalat"/>
          <w:sz w:val="16"/>
          <w:lang w:val="hy-AM"/>
        </w:rPr>
      </w:pPr>
    </w:p>
    <w:p w14:paraId="470C088B" w14:textId="77777777" w:rsidR="005B5B3E" w:rsidRDefault="005B5B3E" w:rsidP="005B5B3E">
      <w:pPr>
        <w:tabs>
          <w:tab w:val="left" w:pos="7371"/>
        </w:tabs>
        <w:ind w:left="3544" w:firstLine="3"/>
        <w:jc w:val="both"/>
        <w:rPr>
          <w:rFonts w:ascii="GHEA Grapalat" w:hAnsi="GHEA Grapalat"/>
          <w:sz w:val="16"/>
        </w:rPr>
      </w:pPr>
    </w:p>
    <w:p w14:paraId="33B0924A" w14:textId="77777777" w:rsidR="005B5B3E" w:rsidRDefault="005B5B3E" w:rsidP="005B5B3E">
      <w:pPr>
        <w:tabs>
          <w:tab w:val="left" w:pos="7371"/>
        </w:tabs>
        <w:ind w:left="3544" w:firstLine="3"/>
        <w:jc w:val="both"/>
        <w:rPr>
          <w:rFonts w:ascii="GHEA Grapalat" w:hAnsi="GHEA Grapalat"/>
          <w:sz w:val="16"/>
        </w:rPr>
      </w:pPr>
    </w:p>
    <w:p w14:paraId="17E8F9E7" w14:textId="77777777" w:rsidR="005B5B3E" w:rsidRDefault="005B5B3E" w:rsidP="005B5B3E">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5FC7BE4D" w14:textId="77777777" w:rsidR="005B5B3E" w:rsidRDefault="005B5B3E" w:rsidP="005B5B3E">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0CDC7055" w14:textId="77777777" w:rsidR="005B5B3E" w:rsidRDefault="005B5B3E" w:rsidP="005B5B3E">
      <w:pPr>
        <w:ind w:left="1134"/>
        <w:jc w:val="both"/>
        <w:rPr>
          <w:rFonts w:ascii="GHEA Grapalat" w:hAnsi="GHEA Grapalat"/>
          <w:sz w:val="16"/>
        </w:rPr>
      </w:pPr>
      <w:r>
        <w:rPr>
          <w:rFonts w:ascii="GHEA Grapalat" w:hAnsi="GHEA Grapalat"/>
          <w:sz w:val="16"/>
        </w:rPr>
        <w:t>имя, фамилия руководителя)</w:t>
      </w:r>
    </w:p>
    <w:p w14:paraId="7FCE36FB" w14:textId="77777777" w:rsidR="005B5B3E" w:rsidRDefault="005B5B3E" w:rsidP="005B5B3E">
      <w:pPr>
        <w:widowControl w:val="0"/>
        <w:jc w:val="both"/>
        <w:rPr>
          <w:rFonts w:ascii="GHEA Grapalat" w:hAnsi="GHEA Grapalat"/>
          <w:sz w:val="32"/>
          <w:szCs w:val="32"/>
        </w:rPr>
      </w:pPr>
    </w:p>
    <w:p w14:paraId="25202DAD" w14:textId="77777777" w:rsidR="005B5B3E" w:rsidRDefault="005B5B3E" w:rsidP="005B5B3E">
      <w:pPr>
        <w:widowControl w:val="0"/>
        <w:jc w:val="both"/>
        <w:rPr>
          <w:rFonts w:ascii="GHEA Grapalat" w:hAnsi="GHEA Grapalat"/>
          <w:sz w:val="32"/>
          <w:szCs w:val="32"/>
        </w:rPr>
      </w:pPr>
    </w:p>
    <w:p w14:paraId="5E850E4D" w14:textId="77777777" w:rsidR="005B5B3E" w:rsidRDefault="005B5B3E" w:rsidP="005B5B3E">
      <w:pPr>
        <w:widowControl w:val="0"/>
        <w:jc w:val="both"/>
        <w:rPr>
          <w:rFonts w:ascii="GHEA Grapalat" w:hAnsi="GHEA Grapalat"/>
          <w:sz w:val="32"/>
          <w:szCs w:val="32"/>
        </w:rPr>
      </w:pPr>
    </w:p>
    <w:p w14:paraId="3182929D" w14:textId="77777777" w:rsidR="005B5B3E" w:rsidRDefault="005B5B3E" w:rsidP="005B5B3E">
      <w:pPr>
        <w:widowControl w:val="0"/>
        <w:jc w:val="both"/>
        <w:rPr>
          <w:rFonts w:ascii="GHEA Grapalat" w:hAnsi="GHEA Grapalat" w:cs="Sylfaen"/>
        </w:rPr>
      </w:pPr>
      <w:r>
        <w:rPr>
          <w:rFonts w:ascii="GHEA Grapalat" w:hAnsi="GHEA Grapalat"/>
          <w:sz w:val="32"/>
          <w:szCs w:val="32"/>
        </w:rPr>
        <w:t xml:space="preserve"> </w:t>
      </w:r>
    </w:p>
    <w:p w14:paraId="793F676D" w14:textId="77777777" w:rsidR="005B5B3E" w:rsidRDefault="005B5B3E" w:rsidP="005B5B3E">
      <w:pPr>
        <w:rPr>
          <w:rFonts w:ascii="GHEA Grapalat" w:hAnsi="GHEA Grapalat"/>
        </w:rPr>
      </w:pPr>
      <w:r>
        <w:rPr>
          <w:rFonts w:ascii="GHEA Grapalat" w:hAnsi="GHEA Grapalat"/>
        </w:rPr>
        <w:br w:type="page"/>
      </w:r>
      <w:r>
        <w:rPr>
          <w:rFonts w:ascii="GHEA Grapalat" w:hAnsi="GHEA Grapalat"/>
        </w:rPr>
        <w:lastRenderedPageBreak/>
        <w:t xml:space="preserve"> </w:t>
      </w:r>
    </w:p>
    <w:p w14:paraId="106FAB00" w14:textId="77777777" w:rsidR="005B5B3E" w:rsidRDefault="005B5B3E" w:rsidP="005B5B3E">
      <w:pPr>
        <w:rPr>
          <w:rFonts w:ascii="GHEA Grapalat" w:hAnsi="GHEA Grapalat"/>
          <w:b/>
        </w:rPr>
      </w:pPr>
    </w:p>
    <w:p w14:paraId="26FFCFC8" w14:textId="77777777" w:rsidR="005B5B3E" w:rsidRDefault="005B5B3E" w:rsidP="005B5B3E">
      <w:pPr>
        <w:pStyle w:val="Heading3"/>
        <w:keepNext w:val="0"/>
        <w:widowControl w:val="0"/>
        <w:spacing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14:paraId="3ED2E8A6" w14:textId="6E148F7C"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61A36">
        <w:rPr>
          <w:rFonts w:ascii="GHEA Grapalat" w:hAnsi="GHEA Grapalat"/>
          <w:b/>
          <w:sz w:val="24"/>
          <w:szCs w:val="24"/>
        </w:rPr>
        <w:t>запрос котировок</w:t>
      </w:r>
      <w:r>
        <w:rPr>
          <w:rFonts w:ascii="GHEA Grapalat" w:hAnsi="GHEA Grapalat" w:cs="Arial"/>
          <w:b/>
          <w:sz w:val="24"/>
          <w:szCs w:val="24"/>
        </w:rPr>
        <w:br/>
      </w:r>
      <w:r>
        <w:rPr>
          <w:rFonts w:ascii="GHEA Grapalat" w:hAnsi="GHEA Grapalat"/>
          <w:b/>
          <w:sz w:val="24"/>
          <w:szCs w:val="24"/>
        </w:rPr>
        <w:t>под кодом "</w:t>
      </w:r>
      <w:r w:rsidR="00C61A36">
        <w:rPr>
          <w:rFonts w:ascii="GHEA Grapalat" w:hAnsi="GHEA Grapalat"/>
          <w:b/>
          <w:sz w:val="24"/>
          <w:szCs w:val="24"/>
        </w:rPr>
        <w:t>EQ-GHAPDzB-26/1</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3C33FC99" w14:textId="77777777" w:rsidR="005B5B3E" w:rsidRDefault="005B5B3E" w:rsidP="005B5B3E">
      <w:pPr>
        <w:widowControl w:val="0"/>
        <w:ind w:left="567" w:right="565"/>
        <w:jc w:val="center"/>
        <w:rPr>
          <w:rFonts w:ascii="GHEA Grapalat" w:hAnsi="GHEA Grapalat"/>
          <w:b/>
        </w:rPr>
      </w:pPr>
    </w:p>
    <w:p w14:paraId="316E60AF" w14:textId="77777777" w:rsidR="005B5B3E" w:rsidRDefault="005B5B3E" w:rsidP="005B5B3E">
      <w:pPr>
        <w:pStyle w:val="Heading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14:paraId="727FF103" w14:textId="77777777" w:rsidR="005B5B3E" w:rsidRDefault="005B5B3E" w:rsidP="005B5B3E">
      <w:pPr>
        <w:pStyle w:val="Heading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14:paraId="314DFF52" w14:textId="77777777" w:rsidR="005B5B3E" w:rsidRDefault="005B5B3E" w:rsidP="005B5B3E">
      <w:pPr>
        <w:pStyle w:val="Heading3"/>
        <w:keepNext w:val="0"/>
        <w:widowControl w:val="0"/>
        <w:spacing w:line="240" w:lineRule="auto"/>
        <w:ind w:left="567" w:right="565"/>
        <w:rPr>
          <w:rFonts w:ascii="GHEA Grapalat" w:hAnsi="GHEA Grapalat" w:cs="Arial"/>
          <w:sz w:val="24"/>
          <w:szCs w:val="24"/>
        </w:rPr>
      </w:pPr>
    </w:p>
    <w:p w14:paraId="1848B0C0" w14:textId="77777777" w:rsidR="005B5B3E" w:rsidRDefault="005B5B3E" w:rsidP="005B5B3E">
      <w:pPr>
        <w:widowControl w:val="0"/>
        <w:jc w:val="both"/>
        <w:rPr>
          <w:rFonts w:ascii="GHEA Grapalat" w:hAnsi="GHEA Grapalat"/>
        </w:rPr>
      </w:pPr>
      <w:r>
        <w:rPr>
          <w:rFonts w:ascii="GHEA Grapalat" w:hAnsi="GHEA Grapalat"/>
        </w:rPr>
        <w:t xml:space="preserve">_____________________________,                               в качестве участника в </w:t>
      </w:r>
    </w:p>
    <w:p w14:paraId="37B185ED" w14:textId="77777777" w:rsidR="005B5B3E" w:rsidRDefault="005B5B3E" w:rsidP="005B5B3E">
      <w:pPr>
        <w:widowControl w:val="0"/>
        <w:jc w:val="both"/>
        <w:rPr>
          <w:rFonts w:ascii="GHEA Grapalat" w:hAnsi="GHEA Grapalat" w:cs="Arial"/>
          <w:sz w:val="16"/>
          <w:u w:val="single"/>
        </w:rPr>
      </w:pPr>
      <w:r>
        <w:rPr>
          <w:rFonts w:ascii="GHEA Grapalat" w:hAnsi="GHEA Grapalat"/>
          <w:sz w:val="16"/>
        </w:rPr>
        <w:t>наименование участника</w:t>
      </w:r>
    </w:p>
    <w:p w14:paraId="306B9636" w14:textId="2DA85C5F" w:rsidR="005B5B3E" w:rsidRDefault="005B5B3E" w:rsidP="005B5B3E">
      <w:pPr>
        <w:widowControl w:val="0"/>
        <w:jc w:val="both"/>
        <w:rPr>
          <w:rFonts w:ascii="GHEA Grapalat" w:hAnsi="GHEA Grapalat"/>
        </w:rPr>
      </w:pPr>
      <w:r>
        <w:rPr>
          <w:rFonts w:ascii="GHEA Grapalat" w:hAnsi="GHEA Grapalat"/>
        </w:rPr>
        <w:t xml:space="preserve">рамках </w:t>
      </w:r>
      <w:r w:rsidR="00810B0D">
        <w:rPr>
          <w:rFonts w:ascii="GHEA Grapalat" w:hAnsi="GHEA Grapalat"/>
        </w:rPr>
        <w:t>запроса котировок</w:t>
      </w:r>
      <w:r>
        <w:rPr>
          <w:rFonts w:ascii="GHEA Grapalat" w:hAnsi="GHEA Grapalat"/>
        </w:rPr>
        <w:t xml:space="preserve">а под кодом </w:t>
      </w:r>
      <w:r w:rsidR="00C61A36">
        <w:rPr>
          <w:rFonts w:ascii="GHEA Grapalat" w:hAnsi="GHEA Grapalat"/>
        </w:rPr>
        <w:t>EQ-GHAPDzB-26/1</w:t>
      </w:r>
      <w:r>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5B5B3E" w14:paraId="464B10DE" w14:textId="77777777" w:rsidTr="005B5B3E">
        <w:tc>
          <w:tcPr>
            <w:tcW w:w="1042" w:type="dxa"/>
            <w:vMerge w:val="restart"/>
            <w:tcBorders>
              <w:top w:val="single" w:sz="4" w:space="0" w:color="auto"/>
              <w:left w:val="single" w:sz="4" w:space="0" w:color="auto"/>
              <w:bottom w:val="single" w:sz="4" w:space="0" w:color="auto"/>
              <w:right w:val="single" w:sz="4" w:space="0" w:color="auto"/>
            </w:tcBorders>
            <w:vAlign w:val="center"/>
          </w:tcPr>
          <w:p w14:paraId="2A6E698A" w14:textId="77777777" w:rsidR="005B5B3E" w:rsidRDefault="005B5B3E" w:rsidP="005B5B3E">
            <w:pPr>
              <w:widowControl w:val="0"/>
              <w:jc w:val="center"/>
              <w:rPr>
                <w:rFonts w:ascii="GHEA Grapalat" w:hAnsi="GHEA Grapalat"/>
                <w:b/>
                <w:sz w:val="20"/>
                <w:szCs w:val="20"/>
              </w:rPr>
            </w:pPr>
          </w:p>
          <w:p w14:paraId="68D39764"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14:paraId="1863C361"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rsidR="005B5B3E" w14:paraId="61B97632" w14:textId="77777777" w:rsidTr="005B5B3E">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2EA11" w14:textId="77777777" w:rsidR="005B5B3E" w:rsidRDefault="005B5B3E" w:rsidP="005B5B3E">
            <w:pPr>
              <w:rPr>
                <w:rFonts w:ascii="GHEA Grapalat" w:hAnsi="GHEA Grapalat"/>
                <w:b/>
                <w:bCs/>
                <w:sz w:val="20"/>
                <w:szCs w:val="20"/>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E6A6AB6" w14:textId="77777777" w:rsidR="005B5B3E" w:rsidRDefault="005B5B3E" w:rsidP="005B5B3E">
            <w:pPr>
              <w:widowControl w:val="0"/>
              <w:jc w:val="center"/>
              <w:rPr>
                <w:rFonts w:ascii="GHEA Grapalat" w:hAnsi="GHEA Grapalat"/>
                <w:b/>
                <w:sz w:val="20"/>
                <w:szCs w:val="20"/>
              </w:rPr>
            </w:pPr>
            <w:r>
              <w:rPr>
                <w:rFonts w:ascii="GHEA Grapalat" w:hAnsi="GHEA Grapalat"/>
                <w:b/>
                <w:sz w:val="20"/>
                <w:szCs w:val="20"/>
              </w:rPr>
              <w:t>фирменное</w:t>
            </w:r>
          </w:p>
          <w:p w14:paraId="338CAE78"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14:paraId="370E1014"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14:paraId="318BAAFB" w14:textId="77777777" w:rsidR="005B5B3E" w:rsidRDefault="005B5B3E" w:rsidP="005B5B3E">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2B1F3F"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14:paraId="4F5A9957"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rsidR="005B5B3E" w14:paraId="497BF910" w14:textId="77777777" w:rsidTr="005B5B3E">
        <w:tc>
          <w:tcPr>
            <w:tcW w:w="1042" w:type="dxa"/>
            <w:tcBorders>
              <w:top w:val="single" w:sz="4" w:space="0" w:color="auto"/>
              <w:left w:val="single" w:sz="4" w:space="0" w:color="auto"/>
              <w:bottom w:val="single" w:sz="4" w:space="0" w:color="auto"/>
              <w:right w:val="single" w:sz="4" w:space="0" w:color="auto"/>
            </w:tcBorders>
          </w:tcPr>
          <w:p w14:paraId="22F842F8" w14:textId="77777777" w:rsidR="005B5B3E" w:rsidRDefault="005B5B3E" w:rsidP="005B5B3E">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14:paraId="292DDFAA" w14:textId="77777777" w:rsidR="005B5B3E" w:rsidRDefault="005B5B3E" w:rsidP="005B5B3E">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14:paraId="5FEA3FBE" w14:textId="77777777" w:rsidR="005B5B3E" w:rsidRDefault="005B5B3E" w:rsidP="005B5B3E">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14:paraId="389C44B3" w14:textId="77777777" w:rsidR="005B5B3E" w:rsidRDefault="005B5B3E" w:rsidP="005B5B3E">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14:paraId="5E045759" w14:textId="77777777" w:rsidR="005B5B3E" w:rsidRDefault="005B5B3E" w:rsidP="005B5B3E">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14:paraId="6797E6BE" w14:textId="77777777" w:rsidR="005B5B3E" w:rsidRDefault="005B5B3E" w:rsidP="005B5B3E">
            <w:pPr>
              <w:pStyle w:val="Heading3"/>
              <w:keepNext w:val="0"/>
              <w:widowControl w:val="0"/>
              <w:spacing w:line="240" w:lineRule="auto"/>
              <w:jc w:val="left"/>
              <w:rPr>
                <w:rFonts w:ascii="GHEA Grapalat" w:hAnsi="GHEA Grapalat"/>
                <w:b/>
              </w:rPr>
            </w:pPr>
          </w:p>
        </w:tc>
      </w:tr>
      <w:tr w:rsidR="005B5B3E" w14:paraId="23C500B3" w14:textId="77777777" w:rsidTr="005B5B3E">
        <w:tc>
          <w:tcPr>
            <w:tcW w:w="1042" w:type="dxa"/>
            <w:tcBorders>
              <w:top w:val="single" w:sz="4" w:space="0" w:color="auto"/>
              <w:left w:val="single" w:sz="4" w:space="0" w:color="auto"/>
              <w:bottom w:val="single" w:sz="4" w:space="0" w:color="auto"/>
              <w:right w:val="single" w:sz="4" w:space="0" w:color="auto"/>
            </w:tcBorders>
          </w:tcPr>
          <w:p w14:paraId="340EC630" w14:textId="77777777" w:rsidR="005B5B3E" w:rsidRDefault="005B5B3E" w:rsidP="005B5B3E">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14:paraId="35D5DE14" w14:textId="77777777" w:rsidR="005B5B3E" w:rsidRDefault="005B5B3E" w:rsidP="005B5B3E">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14:paraId="68B57968" w14:textId="77777777" w:rsidR="005B5B3E" w:rsidRDefault="005B5B3E" w:rsidP="005B5B3E">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14:paraId="14FF8A50" w14:textId="77777777" w:rsidR="005B5B3E" w:rsidRDefault="005B5B3E" w:rsidP="005B5B3E">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14:paraId="2A69D862" w14:textId="77777777" w:rsidR="005B5B3E" w:rsidRDefault="005B5B3E" w:rsidP="005B5B3E">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14:paraId="399EFFB8" w14:textId="77777777" w:rsidR="005B5B3E" w:rsidRDefault="005B5B3E" w:rsidP="005B5B3E">
            <w:pPr>
              <w:pStyle w:val="Heading3"/>
              <w:keepNext w:val="0"/>
              <w:widowControl w:val="0"/>
              <w:spacing w:line="240" w:lineRule="auto"/>
              <w:jc w:val="left"/>
              <w:rPr>
                <w:rFonts w:ascii="GHEA Grapalat" w:hAnsi="GHEA Grapalat"/>
                <w:b/>
              </w:rPr>
            </w:pPr>
          </w:p>
        </w:tc>
      </w:tr>
      <w:tr w:rsidR="005B5B3E" w14:paraId="53325F24" w14:textId="77777777" w:rsidTr="005B5B3E">
        <w:tc>
          <w:tcPr>
            <w:tcW w:w="1042" w:type="dxa"/>
            <w:tcBorders>
              <w:top w:val="single" w:sz="4" w:space="0" w:color="auto"/>
              <w:left w:val="single" w:sz="4" w:space="0" w:color="auto"/>
              <w:bottom w:val="single" w:sz="4" w:space="0" w:color="auto"/>
              <w:right w:val="single" w:sz="4" w:space="0" w:color="auto"/>
            </w:tcBorders>
          </w:tcPr>
          <w:p w14:paraId="57B8981C" w14:textId="77777777" w:rsidR="005B5B3E" w:rsidRDefault="005B5B3E" w:rsidP="005B5B3E">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14:paraId="5FB05624" w14:textId="77777777" w:rsidR="005B5B3E" w:rsidRDefault="005B5B3E" w:rsidP="005B5B3E">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14:paraId="0AE59978" w14:textId="77777777" w:rsidR="005B5B3E" w:rsidRDefault="005B5B3E" w:rsidP="005B5B3E">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14:paraId="253D43C6" w14:textId="77777777" w:rsidR="005B5B3E" w:rsidRDefault="005B5B3E" w:rsidP="005B5B3E">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14:paraId="3A5DB8BB" w14:textId="77777777" w:rsidR="005B5B3E" w:rsidRDefault="005B5B3E" w:rsidP="005B5B3E">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14:paraId="3884A172" w14:textId="77777777" w:rsidR="005B5B3E" w:rsidRDefault="005B5B3E" w:rsidP="005B5B3E">
            <w:pPr>
              <w:pStyle w:val="Heading3"/>
              <w:keepNext w:val="0"/>
              <w:widowControl w:val="0"/>
              <w:spacing w:line="240" w:lineRule="auto"/>
              <w:jc w:val="left"/>
              <w:rPr>
                <w:rFonts w:ascii="GHEA Grapalat" w:hAnsi="GHEA Grapalat"/>
                <w:b/>
              </w:rPr>
            </w:pPr>
          </w:p>
        </w:tc>
      </w:tr>
    </w:tbl>
    <w:p w14:paraId="4E78C1EB" w14:textId="77777777" w:rsidR="005B5B3E" w:rsidRDefault="005B5B3E" w:rsidP="005B5B3E">
      <w:pPr>
        <w:widowControl w:val="0"/>
        <w:tabs>
          <w:tab w:val="left" w:pos="6804"/>
        </w:tabs>
        <w:jc w:val="center"/>
        <w:rPr>
          <w:rFonts w:ascii="GHEA Grapalat" w:hAnsi="GHEA Grapalat"/>
          <w:lang w:val="en-US"/>
        </w:rPr>
      </w:pPr>
    </w:p>
    <w:p w14:paraId="09B4260C" w14:textId="77777777" w:rsidR="005B5B3E" w:rsidRDefault="005B5B3E" w:rsidP="005B5B3E">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5F244D62" w14:textId="77777777" w:rsidR="005B5B3E" w:rsidRDefault="005B5B3E" w:rsidP="005B5B3E">
      <w:pPr>
        <w:widowControl w:val="0"/>
        <w:tabs>
          <w:tab w:val="left" w:pos="7513"/>
        </w:tabs>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0EB99D31" w14:textId="77777777" w:rsidR="005B5B3E" w:rsidRDefault="005B5B3E" w:rsidP="005B5B3E">
      <w:pPr>
        <w:widowControl w:val="0"/>
        <w:jc w:val="right"/>
        <w:rPr>
          <w:rFonts w:ascii="GHEA Grapalat" w:hAnsi="GHEA Grapalat"/>
        </w:rPr>
      </w:pPr>
    </w:p>
    <w:p w14:paraId="01D02C8F" w14:textId="77777777" w:rsidR="005B5B3E" w:rsidRDefault="005B5B3E" w:rsidP="005B5B3E">
      <w:pPr>
        <w:widowControl w:val="0"/>
        <w:jc w:val="right"/>
        <w:rPr>
          <w:rFonts w:ascii="GHEA Grapalat" w:hAnsi="GHEA Grapalat"/>
        </w:rPr>
      </w:pPr>
      <w:r>
        <w:rPr>
          <w:rFonts w:ascii="GHEA Grapalat" w:hAnsi="GHEA Grapalat"/>
        </w:rPr>
        <w:t>М. П.</w:t>
      </w:r>
    </w:p>
    <w:p w14:paraId="2A4A0F91" w14:textId="77777777" w:rsidR="005B5B3E" w:rsidRDefault="005B5B3E" w:rsidP="005B5B3E">
      <w:pPr>
        <w:rPr>
          <w:rFonts w:ascii="GHEA Grapalat" w:hAnsi="GHEA Grapalat"/>
        </w:rPr>
      </w:pPr>
      <w:r>
        <w:rPr>
          <w:rFonts w:ascii="GHEA Grapalat" w:hAnsi="GHEA Grapalat"/>
        </w:rPr>
        <w:br w:type="page"/>
      </w:r>
    </w:p>
    <w:p w14:paraId="7643E832" w14:textId="77777777" w:rsidR="005B5B3E" w:rsidRDefault="005B5B3E" w:rsidP="005B5B3E">
      <w:pPr>
        <w:rPr>
          <w:rFonts w:ascii="GHEA Grapalat" w:hAnsi="GHEA Grapalat"/>
          <w:b/>
        </w:rPr>
      </w:pPr>
    </w:p>
    <w:p w14:paraId="262FB1B0" w14:textId="77777777" w:rsidR="005B5B3E" w:rsidRDefault="005B5B3E" w:rsidP="005B5B3E">
      <w:pPr>
        <w:jc w:val="right"/>
        <w:rPr>
          <w:rFonts w:ascii="GHEA Grapalat" w:hAnsi="GHEA Grapalat"/>
          <w:b/>
        </w:rPr>
      </w:pPr>
      <w:r>
        <w:rPr>
          <w:rFonts w:ascii="GHEA Grapalat" w:hAnsi="GHEA Grapalat"/>
          <w:b/>
        </w:rPr>
        <w:t xml:space="preserve">Приложение 1.3** </w:t>
      </w:r>
    </w:p>
    <w:p w14:paraId="0EC07998" w14:textId="72FD2A11" w:rsidR="005B5B3E" w:rsidRDefault="005B5B3E" w:rsidP="005B5B3E">
      <w:pPr>
        <w:jc w:val="right"/>
        <w:rPr>
          <w:rFonts w:ascii="GHEA Grapalat" w:hAnsi="GHEA Grapalat"/>
          <w:b/>
        </w:rPr>
      </w:pPr>
      <w:r>
        <w:rPr>
          <w:rFonts w:ascii="GHEA Grapalat" w:hAnsi="GHEA Grapalat"/>
          <w:b/>
        </w:rPr>
        <w:t xml:space="preserve">к Приглашению на </w:t>
      </w:r>
      <w:r w:rsidR="00C61A36">
        <w:rPr>
          <w:rFonts w:ascii="GHEA Grapalat" w:hAnsi="GHEA Grapalat"/>
          <w:b/>
        </w:rPr>
        <w:t>запрос котировок</w:t>
      </w:r>
    </w:p>
    <w:p w14:paraId="090568BB" w14:textId="08A19C84" w:rsidR="005B5B3E" w:rsidRDefault="005B5B3E" w:rsidP="005B5B3E">
      <w:pPr>
        <w:pStyle w:val="Heading3"/>
        <w:keepNext w:val="0"/>
        <w:widowControl w:val="0"/>
        <w:spacing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C61A36">
        <w:rPr>
          <w:rFonts w:ascii="GHEA Grapalat" w:hAnsi="GHEA Grapalat"/>
          <w:b/>
          <w:sz w:val="24"/>
          <w:szCs w:val="24"/>
        </w:rPr>
        <w:t>EQ-GHAPDzB-26/1</w:t>
      </w:r>
    </w:p>
    <w:p w14:paraId="2F8F7D5D" w14:textId="77777777" w:rsidR="005B5B3E" w:rsidRDefault="005B5B3E" w:rsidP="005B5B3E">
      <w:pPr>
        <w:ind w:left="360" w:hanging="360"/>
        <w:jc w:val="center"/>
        <w:rPr>
          <w:rFonts w:ascii="GHEA Grapalat" w:hAnsi="GHEA Grapalat"/>
          <w:b/>
        </w:rPr>
      </w:pPr>
      <w:r>
        <w:rPr>
          <w:rFonts w:ascii="GHEA Grapalat" w:hAnsi="GHEA Grapalat"/>
          <w:b/>
        </w:rPr>
        <w:t>ФОРМА</w:t>
      </w:r>
    </w:p>
    <w:p w14:paraId="2EC931CD" w14:textId="77777777" w:rsidR="005B5B3E" w:rsidRDefault="005B5B3E" w:rsidP="005B5B3E">
      <w:pPr>
        <w:ind w:left="360" w:hanging="360"/>
        <w:jc w:val="center"/>
        <w:rPr>
          <w:rFonts w:ascii="GHEA Grapalat" w:hAnsi="GHEA Grapalat"/>
          <w:b/>
        </w:rPr>
      </w:pPr>
      <w:r>
        <w:rPr>
          <w:rFonts w:ascii="GHEA Grapalat" w:hAnsi="GHEA Grapalat"/>
          <w:b/>
        </w:rPr>
        <w:t>ДЕКЛАРАЦИИ О РЕАЛЬНЫХ  БЕНЕФИЦИАРАХ</w:t>
      </w:r>
    </w:p>
    <w:p w14:paraId="77885737" w14:textId="77777777" w:rsidR="005B5B3E" w:rsidRDefault="005B5B3E" w:rsidP="005B5B3E">
      <w:pPr>
        <w:ind w:left="360" w:hanging="360"/>
        <w:jc w:val="center"/>
        <w:rPr>
          <w:rFonts w:ascii="GHEA Grapalat" w:eastAsia="GHEA Grapalat" w:hAnsi="GHEA Grapalat" w:cs="GHEA Grapalat"/>
          <w:b/>
        </w:rPr>
      </w:pPr>
    </w:p>
    <w:p w14:paraId="4486DFB4"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540C6A6"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5B3E" w14:paraId="406F5894"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11820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7B546F1" w14:textId="77777777" w:rsidR="005B5B3E" w:rsidRDefault="005B5B3E" w:rsidP="005B5B3E">
            <w:pPr>
              <w:rPr>
                <w:rFonts w:ascii="GHEA Grapalat" w:eastAsia="GHEA Grapalat" w:hAnsi="GHEA Grapalat" w:cs="GHEA Grapalat"/>
              </w:rPr>
            </w:pPr>
          </w:p>
        </w:tc>
      </w:tr>
      <w:tr w:rsidR="005B5B3E" w14:paraId="2D02C3E2"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A5F51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B94117" w14:textId="77777777" w:rsidR="005B5B3E" w:rsidRDefault="005B5B3E" w:rsidP="005B5B3E">
            <w:pPr>
              <w:rPr>
                <w:rFonts w:ascii="GHEA Grapalat" w:eastAsia="GHEA Grapalat" w:hAnsi="GHEA Grapalat" w:cs="GHEA Grapalat"/>
              </w:rPr>
            </w:pPr>
          </w:p>
        </w:tc>
      </w:tr>
      <w:tr w:rsidR="005B5B3E" w14:paraId="1F2CD49A"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21753D"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9B9195" w14:textId="77777777" w:rsidR="005B5B3E" w:rsidRDefault="005B5B3E" w:rsidP="005B5B3E">
            <w:pPr>
              <w:rPr>
                <w:rFonts w:ascii="GHEA Grapalat" w:eastAsia="GHEA Grapalat" w:hAnsi="GHEA Grapalat" w:cs="GHEA Grapalat"/>
              </w:rPr>
            </w:pPr>
          </w:p>
        </w:tc>
      </w:tr>
      <w:tr w:rsidR="005B5B3E" w14:paraId="7F30A135"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E4D8C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5C68E4" w14:textId="77777777" w:rsidR="005B5B3E" w:rsidRDefault="005B5B3E" w:rsidP="005B5B3E">
            <w:pPr>
              <w:rPr>
                <w:rFonts w:ascii="GHEA Grapalat" w:eastAsia="GHEA Grapalat" w:hAnsi="GHEA Grapalat" w:cs="GHEA Grapalat"/>
              </w:rPr>
            </w:pPr>
          </w:p>
        </w:tc>
      </w:tr>
      <w:tr w:rsidR="005B5B3E" w14:paraId="2E17DD14"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A558C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4C95B3" w14:textId="77777777" w:rsidR="005B5B3E" w:rsidRDefault="005B5B3E" w:rsidP="005B5B3E">
            <w:pPr>
              <w:rPr>
                <w:rFonts w:ascii="GHEA Grapalat" w:eastAsia="GHEA Grapalat" w:hAnsi="GHEA Grapalat" w:cs="GHEA Grapalat"/>
              </w:rPr>
            </w:pPr>
          </w:p>
        </w:tc>
      </w:tr>
      <w:tr w:rsidR="005B5B3E" w14:paraId="65841DE1"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891537"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9FFCDB9" w14:textId="77777777" w:rsidR="005B5B3E" w:rsidRDefault="005B5B3E" w:rsidP="005B5B3E">
            <w:pPr>
              <w:ind w:left="993" w:hanging="851"/>
              <w:rPr>
                <w:rFonts w:ascii="GHEA Grapalat" w:eastAsia="GHEA Grapalat" w:hAnsi="GHEA Grapalat" w:cs="GHEA Grapalat"/>
              </w:rPr>
            </w:pPr>
          </w:p>
        </w:tc>
      </w:tr>
      <w:tr w:rsidR="005B5B3E" w:rsidRPr="005B5B3E" w14:paraId="7847D1FB"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7B1B54"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5D43025" w14:textId="77777777" w:rsidR="005B5B3E" w:rsidRDefault="005B5B3E" w:rsidP="005B5B3E">
            <w:pPr>
              <w:ind w:left="993" w:hanging="851"/>
              <w:rPr>
                <w:rFonts w:ascii="GHEA Grapalat" w:eastAsia="GHEA Grapalat" w:hAnsi="GHEA Grapalat" w:cs="GHEA Grapalat"/>
              </w:rPr>
            </w:pPr>
          </w:p>
        </w:tc>
      </w:tr>
    </w:tbl>
    <w:p w14:paraId="764F8284"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rsidRPr="005B5B3E" w14:paraId="7FB415E4"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4EF75D"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7749CE6" w14:textId="77777777" w:rsidR="005B5B3E" w:rsidRDefault="005B5B3E" w:rsidP="005B5B3E">
            <w:pPr>
              <w:rPr>
                <w:rFonts w:ascii="GHEA Grapalat" w:eastAsia="GHEA Grapalat" w:hAnsi="GHEA Grapalat" w:cs="GHEA Grapalat"/>
              </w:rPr>
            </w:pPr>
          </w:p>
        </w:tc>
      </w:tr>
      <w:tr w:rsidR="005B5B3E" w14:paraId="3F6468C0" w14:textId="77777777" w:rsidTr="005B5B3E">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8D31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F86547F" w14:textId="77777777" w:rsidR="005B5B3E" w:rsidRDefault="005B5B3E" w:rsidP="005B5B3E">
            <w:pPr>
              <w:rPr>
                <w:rFonts w:ascii="GHEA Grapalat" w:eastAsia="GHEA Grapalat" w:hAnsi="GHEA Grapalat" w:cs="GHEA Grapalat"/>
              </w:rPr>
            </w:pPr>
          </w:p>
        </w:tc>
      </w:tr>
    </w:tbl>
    <w:p w14:paraId="0A1354B6"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rsidRPr="005B5B3E" w14:paraId="67D24673"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A57E1F" w14:textId="77777777" w:rsidR="005B5B3E" w:rsidRDefault="005B5B3E" w:rsidP="005B5B3E">
            <w:pPr>
              <w:numPr>
                <w:ilvl w:val="2"/>
                <w:numId w:val="8"/>
              </w:numPr>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1E420FC" w14:textId="77777777" w:rsidR="005B5B3E" w:rsidRDefault="005B5B3E" w:rsidP="005B5B3E">
            <w:pPr>
              <w:rPr>
                <w:rFonts w:ascii="GHEA Grapalat" w:eastAsia="GHEA Grapalat" w:hAnsi="GHEA Grapalat" w:cs="GHEA Grapalat"/>
              </w:rPr>
            </w:pPr>
          </w:p>
        </w:tc>
      </w:tr>
      <w:tr w:rsidR="005B5B3E" w14:paraId="68E8AF11"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E5A0FE" w14:textId="77777777" w:rsidR="005B5B3E" w:rsidRDefault="005B5B3E" w:rsidP="005B5B3E">
            <w:pPr>
              <w:numPr>
                <w:ilvl w:val="2"/>
                <w:numId w:val="8"/>
              </w:numPr>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C5DE35F" w14:textId="77777777" w:rsidR="005B5B3E" w:rsidRDefault="005B5B3E" w:rsidP="005B5B3E">
            <w:pPr>
              <w:rPr>
                <w:rFonts w:ascii="GHEA Grapalat" w:eastAsia="GHEA Grapalat" w:hAnsi="GHEA Grapalat" w:cs="GHEA Grapalat"/>
              </w:rPr>
            </w:pPr>
          </w:p>
        </w:tc>
      </w:tr>
      <w:tr w:rsidR="005B5B3E" w14:paraId="04BFB37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910D3F" w14:textId="77777777" w:rsidR="005B5B3E" w:rsidRDefault="005B5B3E" w:rsidP="005B5B3E">
            <w:pPr>
              <w:numPr>
                <w:ilvl w:val="2"/>
                <w:numId w:val="8"/>
              </w:numPr>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4B5FD34" w14:textId="77777777" w:rsidR="005B5B3E" w:rsidRDefault="005B5B3E" w:rsidP="005B5B3E">
            <w:pPr>
              <w:rPr>
                <w:rFonts w:ascii="GHEA Grapalat" w:eastAsia="GHEA Grapalat" w:hAnsi="GHEA Grapalat" w:cs="GHEA Grapalat"/>
              </w:rPr>
            </w:pPr>
          </w:p>
        </w:tc>
      </w:tr>
    </w:tbl>
    <w:p w14:paraId="4955CF80" w14:textId="77777777" w:rsidR="005B5B3E" w:rsidRDefault="005B5B3E" w:rsidP="005B5B3E">
      <w:pPr>
        <w:rPr>
          <w:rFonts w:ascii="GHEA Grapalat" w:eastAsia="GHEA Grapalat" w:hAnsi="GHEA Grapalat" w:cs="GHEA Grapalat"/>
        </w:rPr>
      </w:pPr>
    </w:p>
    <w:p w14:paraId="7C063C76" w14:textId="77777777" w:rsidR="005B5B3E" w:rsidRDefault="005B5B3E" w:rsidP="005B5B3E">
      <w:pPr>
        <w:rPr>
          <w:rFonts w:ascii="GHEA Grapalat" w:eastAsia="GHEA Grapalat" w:hAnsi="GHEA Grapalat" w:cs="GHEA Grapalat"/>
        </w:rPr>
      </w:pPr>
      <w:r>
        <w:rPr>
          <w:rFonts w:ascii="GHEA Grapalat" w:hAnsi="GHEA Grapalat"/>
        </w:rPr>
        <w:br w:type="page"/>
      </w:r>
    </w:p>
    <w:p w14:paraId="164A6857" w14:textId="77777777" w:rsidR="005B5B3E" w:rsidRDefault="005B5B3E" w:rsidP="005B5B3E">
      <w:pPr>
        <w:numPr>
          <w:ilvl w:val="0"/>
          <w:numId w:val="8"/>
        </w:numP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F91939E"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70210458"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D8EF36"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35DCA26" w14:textId="77777777" w:rsidR="005B5B3E" w:rsidRDefault="005B5B3E" w:rsidP="005B5B3E">
            <w:pPr>
              <w:rPr>
                <w:rFonts w:ascii="GHEA Grapalat" w:eastAsia="GHEA Grapalat" w:hAnsi="GHEA Grapalat" w:cs="GHEA Grapalat"/>
              </w:rPr>
            </w:pPr>
          </w:p>
        </w:tc>
      </w:tr>
      <w:tr w:rsidR="005B5B3E" w:rsidRPr="005B5B3E" w14:paraId="1F5C68EA"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B09D9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3B9A091D" w14:textId="77777777" w:rsidR="005B5B3E" w:rsidRDefault="005B5B3E" w:rsidP="005B5B3E">
            <w:pPr>
              <w:rPr>
                <w:rFonts w:ascii="GHEA Grapalat" w:eastAsia="GHEA Grapalat" w:hAnsi="GHEA Grapalat" w:cs="GHEA Grapalat"/>
              </w:rPr>
            </w:pPr>
          </w:p>
        </w:tc>
      </w:tr>
    </w:tbl>
    <w:p w14:paraId="3731A882"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0B9705DC"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1A525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7D61958" w14:textId="77777777" w:rsidR="005B5B3E" w:rsidRDefault="005B5B3E" w:rsidP="005B5B3E">
            <w:pPr>
              <w:rPr>
                <w:rFonts w:ascii="GHEA Grapalat" w:eastAsia="GHEA Grapalat" w:hAnsi="GHEA Grapalat" w:cs="GHEA Grapalat"/>
              </w:rPr>
            </w:pPr>
          </w:p>
        </w:tc>
      </w:tr>
      <w:tr w:rsidR="005B5B3E" w14:paraId="6E8B3A1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C887F0"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713D2D0" w14:textId="77777777" w:rsidR="005B5B3E" w:rsidRDefault="005B5B3E" w:rsidP="005B5B3E">
            <w:pPr>
              <w:rPr>
                <w:rFonts w:ascii="GHEA Grapalat" w:eastAsia="GHEA Grapalat" w:hAnsi="GHEA Grapalat" w:cs="GHEA Grapalat"/>
              </w:rPr>
            </w:pPr>
          </w:p>
        </w:tc>
      </w:tr>
      <w:tr w:rsidR="005B5B3E" w14:paraId="723006D7"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4198D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9076F2" w14:textId="77777777" w:rsidR="005B5B3E" w:rsidRDefault="005B5B3E" w:rsidP="005B5B3E">
            <w:pPr>
              <w:rPr>
                <w:rFonts w:ascii="GHEA Grapalat" w:eastAsia="GHEA Grapalat" w:hAnsi="GHEA Grapalat" w:cs="GHEA Grapalat"/>
              </w:rPr>
            </w:pPr>
          </w:p>
        </w:tc>
      </w:tr>
      <w:tr w:rsidR="005B5B3E" w14:paraId="02030C20"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8359A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512EC61" w14:textId="77777777" w:rsidR="005B5B3E" w:rsidRDefault="005B5B3E" w:rsidP="005B5B3E">
            <w:pPr>
              <w:rPr>
                <w:rFonts w:ascii="GHEA Grapalat" w:eastAsia="GHEA Grapalat" w:hAnsi="GHEA Grapalat" w:cs="GHEA Grapalat"/>
              </w:rPr>
            </w:pPr>
          </w:p>
        </w:tc>
      </w:tr>
      <w:tr w:rsidR="005B5B3E" w14:paraId="1B954AB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F4D4A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08F113E" w14:textId="77777777" w:rsidR="005B5B3E" w:rsidRDefault="005B5B3E" w:rsidP="005B5B3E">
            <w:pPr>
              <w:rPr>
                <w:rFonts w:ascii="GHEA Grapalat" w:eastAsia="GHEA Grapalat" w:hAnsi="GHEA Grapalat" w:cs="GHEA Grapalat"/>
              </w:rPr>
            </w:pPr>
          </w:p>
        </w:tc>
      </w:tr>
      <w:tr w:rsidR="005B5B3E" w14:paraId="4DC7985F" w14:textId="77777777" w:rsidTr="005B5B3E">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5F59F7"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A0B479F" w14:textId="77777777" w:rsidR="005B5B3E" w:rsidRDefault="005B5B3E" w:rsidP="005B5B3E">
            <w:pPr>
              <w:rPr>
                <w:rFonts w:ascii="GHEA Grapalat" w:eastAsia="GHEA Grapalat" w:hAnsi="GHEA Grapalat" w:cs="GHEA Grapalat"/>
              </w:rPr>
            </w:pPr>
          </w:p>
        </w:tc>
      </w:tr>
      <w:tr w:rsidR="005B5B3E" w:rsidRPr="005B5B3E" w14:paraId="469DBCA8"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2D46C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D01516E" w14:textId="77777777" w:rsidR="005B5B3E" w:rsidRDefault="005B5B3E" w:rsidP="005B5B3E">
            <w:pPr>
              <w:rPr>
                <w:rFonts w:ascii="GHEA Grapalat" w:eastAsia="GHEA Grapalat" w:hAnsi="GHEA Grapalat" w:cs="GHEA Grapalat"/>
              </w:rPr>
            </w:pPr>
          </w:p>
        </w:tc>
      </w:tr>
    </w:tbl>
    <w:p w14:paraId="2C5B4EC0" w14:textId="77777777" w:rsidR="005B5B3E" w:rsidRDefault="005B5B3E" w:rsidP="005B5B3E">
      <w:pPr>
        <w:numPr>
          <w:ilvl w:val="1"/>
          <w:numId w:val="8"/>
        </w:numP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5B3E" w14:paraId="191BD6CE"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E8EDCC" w14:textId="77777777" w:rsidR="005B5B3E" w:rsidRDefault="005B5B3E" w:rsidP="005B5B3E">
            <w:pPr>
              <w:numPr>
                <w:ilvl w:val="2"/>
                <w:numId w:val="8"/>
              </w:numPr>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13F780FB" w14:textId="77777777" w:rsidR="005B5B3E" w:rsidRDefault="005B5B3E" w:rsidP="005B5B3E">
            <w:pPr>
              <w:rPr>
                <w:rFonts w:ascii="GHEA Grapalat" w:eastAsia="GHEA Grapalat" w:hAnsi="GHEA Grapalat" w:cs="GHEA Grapalat"/>
              </w:rPr>
            </w:pPr>
          </w:p>
        </w:tc>
      </w:tr>
      <w:tr w:rsidR="005B5B3E" w14:paraId="3222A3EE"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0C6A76" w14:textId="77777777" w:rsidR="005B5B3E" w:rsidRDefault="005B5B3E" w:rsidP="005B5B3E">
            <w:pPr>
              <w:numPr>
                <w:ilvl w:val="2"/>
                <w:numId w:val="8"/>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635D1199"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B5B3E">
                  <w:rPr>
                    <w:rFonts w:ascii="MS Gothic" w:eastAsia="MS Gothic" w:hAnsi="MS Gothic" w:cs="GHEA Grapalat" w:hint="eastAsia"/>
                  </w:rPr>
                  <w:t>☐</w:t>
                </w:r>
              </w:sdtContent>
            </w:sdt>
            <w:r w:rsidR="005B5B3E">
              <w:rPr>
                <w:rFonts w:ascii="GHEA Grapalat" w:eastAsia="GHEA Grapalat" w:hAnsi="GHEA Grapalat" w:cs="GHEA Grapalat"/>
              </w:rPr>
              <w:tab/>
              <w:t>Прямое участие</w:t>
            </w:r>
          </w:p>
          <w:p w14:paraId="04790788"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B5B3E">
                  <w:rPr>
                    <w:rFonts w:ascii="MS Gothic" w:eastAsia="MS Gothic" w:hAnsi="MS Gothic" w:cs="GHEA Grapalat" w:hint="eastAsia"/>
                  </w:rPr>
                  <w:t>☐</w:t>
                </w:r>
              </w:sdtContent>
            </w:sdt>
            <w:r w:rsidR="005B5B3E">
              <w:rPr>
                <w:rFonts w:ascii="GHEA Grapalat" w:eastAsia="GHEA Grapalat" w:hAnsi="GHEA Grapalat" w:cs="GHEA Grapalat"/>
              </w:rPr>
              <w:tab/>
              <w:t>Косвенное участие</w:t>
            </w:r>
          </w:p>
        </w:tc>
      </w:tr>
    </w:tbl>
    <w:p w14:paraId="75F7ABC9" w14:textId="77777777" w:rsidR="005B5B3E" w:rsidRDefault="005B5B3E" w:rsidP="005B5B3E">
      <w:pPr>
        <w:rPr>
          <w:rFonts w:ascii="GHEA Grapalat" w:eastAsia="GHEA Grapalat" w:hAnsi="GHEA Grapalat" w:cs="GHEA Grapalat"/>
        </w:rPr>
      </w:pPr>
      <w:r>
        <w:rPr>
          <w:rFonts w:ascii="GHEA Grapalat" w:hAnsi="GHEA Grapalat"/>
        </w:rPr>
        <w:br w:type="page"/>
      </w:r>
    </w:p>
    <w:p w14:paraId="3986456A"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21D609"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5B3E" w14:paraId="5538DD9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1D120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6487837" w14:textId="77777777" w:rsidR="005B5B3E" w:rsidRDefault="005B5B3E" w:rsidP="005B5B3E">
            <w:pPr>
              <w:rPr>
                <w:rFonts w:ascii="GHEA Grapalat" w:eastAsia="GHEA Grapalat" w:hAnsi="GHEA Grapalat" w:cs="GHEA Grapalat"/>
              </w:rPr>
            </w:pPr>
          </w:p>
        </w:tc>
      </w:tr>
      <w:tr w:rsidR="005B5B3E" w14:paraId="1FAD919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9A3C5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5094520" w14:textId="77777777" w:rsidR="005B5B3E" w:rsidRDefault="005B5B3E" w:rsidP="005B5B3E">
            <w:pPr>
              <w:rPr>
                <w:rFonts w:ascii="GHEA Grapalat" w:eastAsia="GHEA Grapalat" w:hAnsi="GHEA Grapalat" w:cs="GHEA Grapalat"/>
              </w:rPr>
            </w:pPr>
          </w:p>
        </w:tc>
      </w:tr>
      <w:tr w:rsidR="005B5B3E" w14:paraId="6BC21E6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B7900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D1D653F" w14:textId="77777777" w:rsidR="005B5B3E" w:rsidRDefault="005B5B3E" w:rsidP="005B5B3E">
            <w:pPr>
              <w:rPr>
                <w:rFonts w:ascii="GHEA Grapalat" w:eastAsia="GHEA Grapalat" w:hAnsi="GHEA Grapalat" w:cs="GHEA Grapalat"/>
              </w:rPr>
            </w:pPr>
          </w:p>
        </w:tc>
      </w:tr>
      <w:tr w:rsidR="005B5B3E" w14:paraId="5BFF35B0"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5C48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B20C71C"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038337C5"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bl>
    <w:p w14:paraId="68BB98D2"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5B3E" w14:paraId="0A50BAF3"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E2A21A"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71BC47" w14:textId="77777777" w:rsidR="005B5B3E" w:rsidRDefault="005B5B3E" w:rsidP="005B5B3E">
            <w:pPr>
              <w:rPr>
                <w:rFonts w:ascii="GHEA Grapalat" w:eastAsia="GHEA Grapalat" w:hAnsi="GHEA Grapalat" w:cs="GHEA Grapalat"/>
              </w:rPr>
            </w:pPr>
          </w:p>
        </w:tc>
      </w:tr>
      <w:tr w:rsidR="005B5B3E" w:rsidRPr="005B5B3E" w14:paraId="69605405"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20B6DF"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0146480" w14:textId="77777777" w:rsidR="005B5B3E" w:rsidRDefault="005B5B3E" w:rsidP="005B5B3E">
            <w:pPr>
              <w:rPr>
                <w:rFonts w:ascii="GHEA Grapalat" w:eastAsia="GHEA Grapalat" w:hAnsi="GHEA Grapalat" w:cs="GHEA Grapalat"/>
              </w:rPr>
            </w:pPr>
          </w:p>
        </w:tc>
      </w:tr>
      <w:tr w:rsidR="005B5B3E" w14:paraId="6ED13ACA"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8435A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E0A5E51" w14:textId="77777777" w:rsidR="005B5B3E" w:rsidRDefault="005B5B3E" w:rsidP="005B5B3E">
            <w:pPr>
              <w:rPr>
                <w:rFonts w:ascii="GHEA Grapalat" w:eastAsia="GHEA Grapalat" w:hAnsi="GHEA Grapalat" w:cs="GHEA Grapalat"/>
              </w:rPr>
            </w:pPr>
          </w:p>
        </w:tc>
      </w:tr>
      <w:tr w:rsidR="005B5B3E" w14:paraId="3BA0390B"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C950D7"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52F32E1"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1EBFB56F"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bl>
    <w:p w14:paraId="0CB92D0C" w14:textId="77777777" w:rsidR="005B5B3E" w:rsidRDefault="005B5B3E" w:rsidP="005B5B3E">
      <w:pPr>
        <w:rPr>
          <w:rFonts w:ascii="GHEA Grapalat" w:eastAsia="GHEA Grapalat" w:hAnsi="GHEA Grapalat" w:cs="GHEA Grapalat"/>
          <w:b/>
        </w:rPr>
      </w:pPr>
      <w:r>
        <w:rPr>
          <w:rFonts w:ascii="GHEA Grapalat" w:hAnsi="GHEA Grapalat"/>
        </w:rPr>
        <w:br w:type="page"/>
      </w:r>
    </w:p>
    <w:p w14:paraId="3701D4DD"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500244"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5B3E" w14:paraId="7D87D8D9"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73DEB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C330D08" w14:textId="77777777" w:rsidR="005B5B3E" w:rsidRDefault="005B5B3E" w:rsidP="005B5B3E">
            <w:pPr>
              <w:rPr>
                <w:rFonts w:ascii="GHEA Grapalat" w:eastAsia="GHEA Grapalat" w:hAnsi="GHEA Grapalat" w:cs="GHEA Grapalat"/>
              </w:rPr>
            </w:pPr>
          </w:p>
        </w:tc>
      </w:tr>
      <w:tr w:rsidR="005B5B3E" w14:paraId="7251E7AF"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97013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F170CC6" w14:textId="77777777" w:rsidR="005B5B3E" w:rsidRDefault="005B5B3E" w:rsidP="005B5B3E">
            <w:pPr>
              <w:rPr>
                <w:rFonts w:ascii="GHEA Grapalat" w:eastAsia="GHEA Grapalat" w:hAnsi="GHEA Grapalat" w:cs="GHEA Grapalat"/>
              </w:rPr>
            </w:pPr>
          </w:p>
        </w:tc>
      </w:tr>
      <w:tr w:rsidR="005B5B3E" w14:paraId="60172C56"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322A0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5E82EEFC" w14:textId="77777777" w:rsidR="005B5B3E" w:rsidRDefault="005B5B3E" w:rsidP="005B5B3E">
            <w:pPr>
              <w:rPr>
                <w:rFonts w:ascii="GHEA Grapalat" w:eastAsia="GHEA Grapalat" w:hAnsi="GHEA Grapalat" w:cs="GHEA Grapalat"/>
              </w:rPr>
            </w:pPr>
          </w:p>
        </w:tc>
      </w:tr>
      <w:tr w:rsidR="005B5B3E" w14:paraId="26A34835"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0CC39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28B79A32" w14:textId="77777777" w:rsidR="005B5B3E" w:rsidRDefault="005B5B3E" w:rsidP="005B5B3E">
            <w:pPr>
              <w:rPr>
                <w:rFonts w:ascii="GHEA Grapalat" w:eastAsia="GHEA Grapalat" w:hAnsi="GHEA Grapalat" w:cs="GHEA Grapalat"/>
              </w:rPr>
            </w:pPr>
          </w:p>
        </w:tc>
      </w:tr>
      <w:tr w:rsidR="005B5B3E" w14:paraId="64D9F0C0"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15DD2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ED17749" w14:textId="77777777" w:rsidR="005B5B3E" w:rsidRDefault="005B5B3E" w:rsidP="005B5B3E">
            <w:pPr>
              <w:rPr>
                <w:rFonts w:ascii="GHEA Grapalat" w:eastAsia="GHEA Grapalat" w:hAnsi="GHEA Grapalat" w:cs="GHEA Grapalat"/>
              </w:rPr>
            </w:pPr>
          </w:p>
        </w:tc>
      </w:tr>
      <w:tr w:rsidR="005B5B3E" w14:paraId="52790EA3" w14:textId="77777777" w:rsidTr="005B5B3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5EFA9"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50F7EE2D" w14:textId="77777777" w:rsidR="005B5B3E" w:rsidRDefault="005B5B3E" w:rsidP="005B5B3E">
            <w:pPr>
              <w:rPr>
                <w:rFonts w:ascii="GHEA Grapalat" w:eastAsia="GHEA Grapalat" w:hAnsi="GHEA Grapalat" w:cs="GHEA Grapalat"/>
              </w:rPr>
            </w:pPr>
          </w:p>
        </w:tc>
      </w:tr>
    </w:tbl>
    <w:p w14:paraId="09335856"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5B5B3E" w14:paraId="2FA3401A"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D09BE9"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AF9E3C2" w14:textId="77777777" w:rsidR="005B5B3E" w:rsidRDefault="005B5B3E" w:rsidP="005B5B3E">
            <w:pPr>
              <w:rPr>
                <w:rFonts w:ascii="GHEA Grapalat" w:eastAsia="GHEA Grapalat" w:hAnsi="GHEA Grapalat" w:cs="GHEA Grapalat"/>
              </w:rPr>
            </w:pPr>
          </w:p>
        </w:tc>
      </w:tr>
      <w:tr w:rsidR="005B5B3E" w14:paraId="039D34E3"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DEE8E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1698EBDD" w14:textId="77777777" w:rsidR="005B5B3E" w:rsidRDefault="005B5B3E" w:rsidP="005B5B3E">
            <w:pPr>
              <w:rPr>
                <w:rFonts w:ascii="GHEA Grapalat" w:eastAsia="GHEA Grapalat" w:hAnsi="GHEA Grapalat" w:cs="GHEA Grapalat"/>
              </w:rPr>
            </w:pPr>
          </w:p>
        </w:tc>
      </w:tr>
      <w:tr w:rsidR="005B5B3E" w14:paraId="4075C290"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29366" w14:textId="77777777" w:rsidR="005B5B3E" w:rsidRDefault="005B5B3E" w:rsidP="005B5B3E">
            <w:pPr>
              <w:numPr>
                <w:ilvl w:val="2"/>
                <w:numId w:val="8"/>
              </w:numPr>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1ADD8CF8" w14:textId="77777777" w:rsidR="005B5B3E" w:rsidRDefault="005B5B3E" w:rsidP="005B5B3E">
            <w:pPr>
              <w:rPr>
                <w:rFonts w:ascii="GHEA Grapalat" w:eastAsia="GHEA Grapalat" w:hAnsi="GHEA Grapalat" w:cs="GHEA Grapalat"/>
              </w:rPr>
            </w:pPr>
          </w:p>
        </w:tc>
      </w:tr>
      <w:tr w:rsidR="005B5B3E" w14:paraId="688F83C8"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B5D832" w14:textId="77777777" w:rsidR="005B5B3E" w:rsidRDefault="005B5B3E" w:rsidP="005B5B3E">
            <w:pPr>
              <w:numPr>
                <w:ilvl w:val="2"/>
                <w:numId w:val="8"/>
              </w:numPr>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5B33AD63" w14:textId="77777777" w:rsidR="005B5B3E" w:rsidRDefault="005B5B3E" w:rsidP="005B5B3E">
            <w:pPr>
              <w:rPr>
                <w:rFonts w:ascii="GHEA Grapalat" w:eastAsia="GHEA Grapalat" w:hAnsi="GHEA Grapalat" w:cs="GHEA Grapalat"/>
              </w:rPr>
            </w:pPr>
          </w:p>
        </w:tc>
      </w:tr>
      <w:tr w:rsidR="005B5B3E" w14:paraId="78C2234E" w14:textId="77777777" w:rsidTr="005B5B3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BF8CA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23832228" w14:textId="77777777" w:rsidR="005B5B3E" w:rsidRDefault="005B5B3E" w:rsidP="005B5B3E">
            <w:pPr>
              <w:rPr>
                <w:rFonts w:ascii="GHEA Grapalat" w:eastAsia="GHEA Grapalat" w:hAnsi="GHEA Grapalat" w:cs="GHEA Grapalat"/>
              </w:rPr>
            </w:pPr>
          </w:p>
        </w:tc>
      </w:tr>
    </w:tbl>
    <w:p w14:paraId="4AD1722D"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B5B3E" w14:paraId="7680F7FA"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16188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4AB75692" w14:textId="77777777" w:rsidR="005B5B3E" w:rsidRDefault="005B5B3E" w:rsidP="005B5B3E">
            <w:pPr>
              <w:rPr>
                <w:rFonts w:ascii="GHEA Grapalat" w:eastAsia="GHEA Grapalat" w:hAnsi="GHEA Grapalat" w:cs="GHEA Grapalat"/>
              </w:rPr>
            </w:pPr>
          </w:p>
        </w:tc>
      </w:tr>
      <w:tr w:rsidR="005B5B3E" w14:paraId="6F06DD4D"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B622F6"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02681C00" w14:textId="77777777" w:rsidR="005B5B3E" w:rsidRDefault="005B5B3E" w:rsidP="005B5B3E">
            <w:pPr>
              <w:rPr>
                <w:rFonts w:ascii="GHEA Grapalat" w:eastAsia="GHEA Grapalat" w:hAnsi="GHEA Grapalat" w:cs="GHEA Grapalat"/>
              </w:rPr>
            </w:pPr>
          </w:p>
        </w:tc>
      </w:tr>
      <w:tr w:rsidR="005B5B3E" w14:paraId="6D424B79"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64C0BE"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5432DD6" w14:textId="77777777" w:rsidR="005B5B3E" w:rsidRDefault="005B5B3E" w:rsidP="005B5B3E">
            <w:pPr>
              <w:rPr>
                <w:rFonts w:ascii="GHEA Grapalat" w:eastAsia="GHEA Grapalat" w:hAnsi="GHEA Grapalat" w:cs="GHEA Grapalat"/>
              </w:rPr>
            </w:pPr>
          </w:p>
        </w:tc>
      </w:tr>
      <w:tr w:rsidR="005B5B3E" w:rsidRPr="005B5B3E" w14:paraId="704E8CE7" w14:textId="77777777" w:rsidTr="005B5B3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564DE8" w14:textId="77777777" w:rsidR="005B5B3E" w:rsidRDefault="005B5B3E" w:rsidP="005B5B3E">
            <w:pPr>
              <w:numPr>
                <w:ilvl w:val="2"/>
                <w:numId w:val="8"/>
              </w:numPr>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0F774F4" w14:textId="77777777" w:rsidR="005B5B3E" w:rsidRDefault="005B5B3E" w:rsidP="005B5B3E">
            <w:pPr>
              <w:rPr>
                <w:rFonts w:ascii="GHEA Grapalat" w:eastAsia="GHEA Grapalat" w:hAnsi="GHEA Grapalat" w:cs="GHEA Grapalat"/>
              </w:rPr>
            </w:pPr>
          </w:p>
        </w:tc>
      </w:tr>
    </w:tbl>
    <w:p w14:paraId="10807913"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5B3E" w14:paraId="63BEDD41"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B18AD2"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527679D" w14:textId="77777777" w:rsidR="005B5B3E" w:rsidRDefault="005B5B3E" w:rsidP="005B5B3E">
            <w:pPr>
              <w:rPr>
                <w:rFonts w:ascii="GHEA Grapalat" w:eastAsia="GHEA Grapalat" w:hAnsi="GHEA Grapalat" w:cs="GHEA Grapalat"/>
              </w:rPr>
            </w:pPr>
          </w:p>
        </w:tc>
      </w:tr>
      <w:tr w:rsidR="005B5B3E" w14:paraId="5EF6E604"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B040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6F16F661" w14:textId="77777777" w:rsidR="005B5B3E" w:rsidRDefault="005B5B3E" w:rsidP="005B5B3E">
            <w:pPr>
              <w:rPr>
                <w:rFonts w:ascii="GHEA Grapalat" w:eastAsia="GHEA Grapalat" w:hAnsi="GHEA Grapalat" w:cs="GHEA Grapalat"/>
              </w:rPr>
            </w:pPr>
          </w:p>
        </w:tc>
      </w:tr>
      <w:tr w:rsidR="005B5B3E" w14:paraId="654914F4"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E30E2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1A3D5AC" w14:textId="77777777" w:rsidR="005B5B3E" w:rsidRDefault="005B5B3E" w:rsidP="005B5B3E">
            <w:pPr>
              <w:rPr>
                <w:rFonts w:ascii="GHEA Grapalat" w:eastAsia="GHEA Grapalat" w:hAnsi="GHEA Grapalat" w:cs="GHEA Grapalat"/>
              </w:rPr>
            </w:pPr>
          </w:p>
        </w:tc>
      </w:tr>
      <w:tr w:rsidR="005B5B3E" w:rsidRPr="005B5B3E" w14:paraId="35262F59"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B5BCF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A1E3D65" w14:textId="77777777" w:rsidR="005B5B3E" w:rsidRDefault="005B5B3E" w:rsidP="005B5B3E">
            <w:pPr>
              <w:rPr>
                <w:rFonts w:ascii="GHEA Grapalat" w:eastAsia="GHEA Grapalat" w:hAnsi="GHEA Grapalat" w:cs="GHEA Grapalat"/>
              </w:rPr>
            </w:pPr>
          </w:p>
        </w:tc>
      </w:tr>
    </w:tbl>
    <w:p w14:paraId="14F33324"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5B3E" w:rsidRPr="005B5B3E" w14:paraId="2C6341D2" w14:textId="77777777" w:rsidTr="005B5B3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0FD9C55" w14:textId="77777777" w:rsidR="005B5B3E" w:rsidRDefault="00000000" w:rsidP="005B5B3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а</w:t>
            </w:r>
            <w:r w:rsidR="005B5B3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B5B3E" w14:paraId="365186D6" w14:textId="77777777" w:rsidTr="005B5B3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E0E01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0D0A8" w14:textId="77777777" w:rsidR="005B5B3E" w:rsidRDefault="005B5B3E" w:rsidP="005B5B3E">
            <w:pPr>
              <w:rPr>
                <w:rFonts w:ascii="GHEA Grapalat" w:eastAsia="GHEA Grapalat" w:hAnsi="GHEA Grapalat" w:cs="GHEA Grapalat"/>
              </w:rPr>
            </w:pPr>
          </w:p>
        </w:tc>
      </w:tr>
      <w:tr w:rsidR="005B5B3E" w14:paraId="75930ABC" w14:textId="77777777" w:rsidTr="005B5B3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AE965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4CB205C"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2FA55AA4"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r w:rsidR="005B5B3E" w:rsidRPr="005B5B3E" w14:paraId="68750D36"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50FC13D"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б</w:t>
            </w:r>
            <w:r w:rsidR="005B5B3E">
              <w:rPr>
                <w:rFonts w:eastAsia="Cambria Math"/>
              </w:rPr>
              <w:t>․</w:t>
            </w:r>
            <w:r w:rsidR="005B5B3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B5B3E" w:rsidRPr="005B5B3E" w14:paraId="3119A3FE"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D88B877" w14:textId="77777777" w:rsidR="005B5B3E" w:rsidRDefault="00000000" w:rsidP="005B5B3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в</w:t>
            </w:r>
            <w:r w:rsidR="005B5B3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B5B3E">
              <w:rPr>
                <w:rFonts w:ascii="GHEA Grapalat" w:eastAsia="GHEA Grapalat" w:hAnsi="GHEA Grapalat" w:cs="GHEA Grapalat"/>
                <w:lang w:val="hy-AM"/>
              </w:rPr>
              <w:t>б</w:t>
            </w:r>
            <w:r w:rsidR="005B5B3E">
              <w:rPr>
                <w:rFonts w:ascii="GHEA Grapalat" w:eastAsia="GHEA Grapalat" w:hAnsi="GHEA Grapalat" w:cs="GHEA Grapalat"/>
              </w:rPr>
              <w:t>"</w:t>
            </w:r>
          </w:p>
        </w:tc>
      </w:tr>
    </w:tbl>
    <w:p w14:paraId="3FB51D5E"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5B3E" w:rsidRPr="005B5B3E" w14:paraId="5060471C" w14:textId="77777777" w:rsidTr="005B5B3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2346DAD" w14:textId="77777777" w:rsidR="005B5B3E" w:rsidRDefault="00000000" w:rsidP="005B5B3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а</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B5B3E" w14:paraId="1719D788" w14:textId="77777777" w:rsidTr="005B5B3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94DF08"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223CF1ED" w14:textId="77777777" w:rsidR="005B5B3E" w:rsidRDefault="005B5B3E" w:rsidP="005B5B3E">
            <w:pPr>
              <w:rPr>
                <w:rFonts w:ascii="GHEA Grapalat" w:eastAsia="GHEA Grapalat" w:hAnsi="GHEA Grapalat" w:cs="GHEA Grapalat"/>
              </w:rPr>
            </w:pPr>
          </w:p>
        </w:tc>
      </w:tr>
      <w:tr w:rsidR="005B5B3E" w14:paraId="0B49C812" w14:textId="77777777" w:rsidTr="005B5B3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6E4C5B"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37411A2"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Прямое участие</w:t>
            </w:r>
          </w:p>
          <w:p w14:paraId="16D52DC6"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Косвенное участие</w:t>
            </w:r>
          </w:p>
        </w:tc>
      </w:tr>
      <w:tr w:rsidR="005B5B3E" w:rsidRPr="005B5B3E" w14:paraId="44EF91AE"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88D046D"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б</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 xml:space="preserve">имеет право назначать или </w:t>
            </w:r>
            <w:r w:rsidR="005B5B3E">
              <w:rPr>
                <w:rFonts w:ascii="GHEA Grapalat" w:eastAsia="GHEA Grapalat" w:hAnsi="GHEA Grapalat" w:cs="GHEA Grapalat"/>
                <w:lang w:eastAsia="hy-AM"/>
              </w:rPr>
              <w:t>освобождать</w:t>
            </w:r>
            <w:r w:rsidR="005B5B3E">
              <w:rPr>
                <w:rFonts w:ascii="GHEA Grapalat" w:eastAsia="GHEA Grapalat" w:hAnsi="GHEA Grapalat" w:cs="GHEA Grapalat"/>
              </w:rPr>
              <w:t xml:space="preserve"> большинство членов органов управления юридического лица</w:t>
            </w:r>
          </w:p>
        </w:tc>
      </w:tr>
      <w:tr w:rsidR="005B5B3E" w:rsidRPr="005B5B3E" w14:paraId="6B0587B9"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5B49003"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в</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B5B3E" w:rsidRPr="005B5B3E" w14:paraId="55D36AC2"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E34ACBB"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г</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B5B3E" w:rsidRPr="005B5B3E" w14:paraId="41458378" w14:textId="77777777" w:rsidTr="005B5B3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B372BD"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r>
            <w:r w:rsidR="005B5B3E">
              <w:rPr>
                <w:rFonts w:ascii="GHEA Grapalat" w:eastAsia="GHEA Grapalat" w:hAnsi="GHEA Grapalat" w:cs="GHEA Grapalat"/>
                <w:lang w:val="hy-AM"/>
              </w:rPr>
              <w:t>д</w:t>
            </w:r>
            <w:r w:rsidR="005B5B3E">
              <w:rPr>
                <w:rFonts w:eastAsia="Cambria Math"/>
              </w:rPr>
              <w:t>․</w:t>
            </w:r>
            <w:r w:rsidR="005B5B3E">
              <w:rPr>
                <w:rFonts w:ascii="GHEA Grapalat" w:eastAsia="Cambria Math" w:hAnsi="GHEA Grapalat" w:cs="Cambria Math"/>
              </w:rPr>
              <w:t xml:space="preserve"> </w:t>
            </w:r>
            <w:r w:rsidR="005B5B3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2D15F06" w14:textId="77777777" w:rsidR="005B5B3E" w:rsidRDefault="005B5B3E" w:rsidP="005B5B3E">
      <w:pPr>
        <w:numPr>
          <w:ilvl w:val="1"/>
          <w:numId w:val="8"/>
        </w:numPr>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B5B3E" w:rsidRPr="005B5B3E" w14:paraId="661BFD79"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372725" w14:textId="77777777" w:rsidR="005B5B3E" w:rsidRDefault="005B5B3E" w:rsidP="005B5B3E">
            <w:pPr>
              <w:numPr>
                <w:ilvl w:val="2"/>
                <w:numId w:val="8"/>
              </w:numPr>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3FE59899" w14:textId="77777777" w:rsidR="005B5B3E" w:rsidRDefault="005B5B3E" w:rsidP="005B5B3E">
            <w:pPr>
              <w:rPr>
                <w:rFonts w:ascii="GHEA Grapalat" w:eastAsia="GHEA Grapalat" w:hAnsi="GHEA Grapalat" w:cs="GHEA Grapalat"/>
              </w:rPr>
            </w:pPr>
          </w:p>
        </w:tc>
      </w:tr>
      <w:tr w:rsidR="005B5B3E" w14:paraId="581E6A46"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D7E744" w14:textId="77777777" w:rsidR="005B5B3E" w:rsidRDefault="005B5B3E" w:rsidP="005B5B3E">
            <w:pPr>
              <w:numPr>
                <w:ilvl w:val="2"/>
                <w:numId w:val="8"/>
              </w:numPr>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7D01384"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Отдельно</w:t>
            </w:r>
          </w:p>
          <w:p w14:paraId="7489736F"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Совместно с аффилированными лицами</w:t>
            </w:r>
          </w:p>
        </w:tc>
      </w:tr>
      <w:tr w:rsidR="005B5B3E" w14:paraId="2F9280CF"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DFF080" w14:textId="77777777" w:rsidR="005B5B3E" w:rsidRDefault="005B5B3E" w:rsidP="005B5B3E">
            <w:pPr>
              <w:numPr>
                <w:ilvl w:val="2"/>
                <w:numId w:val="8"/>
              </w:numPr>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w:t>
            </w:r>
            <w:r>
              <w:rPr>
                <w:rFonts w:ascii="GHEA Grapalat" w:eastAsia="GHEA Grapalat" w:hAnsi="GHEA Grapalat" w:cs="GHEA Grapalat"/>
                <w:color w:val="000000"/>
              </w:rPr>
              <w:lastRenderedPageBreak/>
              <w:t xml:space="preserve">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71A15A6"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Да</w:t>
            </w:r>
          </w:p>
          <w:p w14:paraId="2EBD4F28" w14:textId="77777777" w:rsidR="005B5B3E" w:rsidRDefault="00000000" w:rsidP="005B5B3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B5B3E">
                  <w:rPr>
                    <w:rFonts w:ascii="Segoe UI Symbol" w:eastAsia="MS Gothic" w:hAnsi="Segoe UI Symbol" w:cs="Segoe UI Symbol"/>
                  </w:rPr>
                  <w:t>☐</w:t>
                </w:r>
              </w:sdtContent>
            </w:sdt>
            <w:r w:rsidR="005B5B3E">
              <w:rPr>
                <w:rFonts w:ascii="GHEA Grapalat" w:eastAsia="GHEA Grapalat" w:hAnsi="GHEA Grapalat" w:cs="GHEA Grapalat"/>
              </w:rPr>
              <w:tab/>
              <w:t>Нет</w:t>
            </w:r>
          </w:p>
        </w:tc>
      </w:tr>
    </w:tbl>
    <w:p w14:paraId="22643F6C"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5B3E" w14:paraId="49D4B14D"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1CAE0"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4330FFDE" w14:textId="77777777" w:rsidR="005B5B3E" w:rsidRDefault="005B5B3E" w:rsidP="005B5B3E">
            <w:pPr>
              <w:rPr>
                <w:rFonts w:ascii="GHEA Grapalat" w:eastAsia="GHEA Grapalat" w:hAnsi="GHEA Grapalat" w:cs="GHEA Grapalat"/>
              </w:rPr>
            </w:pPr>
          </w:p>
        </w:tc>
      </w:tr>
      <w:tr w:rsidR="005B5B3E" w14:paraId="0C21FF53" w14:textId="77777777" w:rsidTr="005B5B3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A2C603"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29368A3" w14:textId="77777777" w:rsidR="005B5B3E" w:rsidRDefault="005B5B3E" w:rsidP="005B5B3E">
            <w:pPr>
              <w:rPr>
                <w:rFonts w:ascii="GHEA Grapalat" w:eastAsia="GHEA Grapalat" w:hAnsi="GHEA Grapalat" w:cs="GHEA Grapalat"/>
              </w:rPr>
            </w:pPr>
          </w:p>
        </w:tc>
      </w:tr>
    </w:tbl>
    <w:p w14:paraId="0F4CB8EB" w14:textId="77777777" w:rsidR="005B5B3E" w:rsidRDefault="005B5B3E" w:rsidP="005B5B3E">
      <w:pPr>
        <w:ind w:left="792"/>
        <w:rPr>
          <w:rFonts w:ascii="GHEA Grapalat" w:eastAsia="GHEA Grapalat" w:hAnsi="GHEA Grapalat" w:cs="GHEA Grapalat"/>
          <w:i/>
          <w:color w:val="000000"/>
        </w:rPr>
      </w:pPr>
      <w:r>
        <w:rPr>
          <w:rFonts w:ascii="GHEA Grapalat" w:hAnsi="GHEA Grapalat"/>
        </w:rPr>
        <w:br w:type="page"/>
      </w:r>
    </w:p>
    <w:p w14:paraId="0D5ED7D5" w14:textId="77777777" w:rsidR="005B5B3E" w:rsidRDefault="005B5B3E" w:rsidP="005B5B3E">
      <w:pPr>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8AAC4C"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0AA2402E"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008FA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1934A9E" w14:textId="77777777" w:rsidR="005B5B3E" w:rsidRDefault="005B5B3E" w:rsidP="005B5B3E">
            <w:pPr>
              <w:rPr>
                <w:rFonts w:ascii="GHEA Grapalat" w:eastAsia="GHEA Grapalat" w:hAnsi="GHEA Grapalat" w:cs="GHEA Grapalat"/>
              </w:rPr>
            </w:pPr>
          </w:p>
        </w:tc>
      </w:tr>
      <w:tr w:rsidR="005B5B3E" w14:paraId="79357ED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84E1B5"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DD39630" w14:textId="77777777" w:rsidR="005B5B3E" w:rsidRDefault="005B5B3E" w:rsidP="005B5B3E">
            <w:pPr>
              <w:rPr>
                <w:rFonts w:ascii="GHEA Grapalat" w:eastAsia="GHEA Grapalat" w:hAnsi="GHEA Grapalat" w:cs="GHEA Grapalat"/>
              </w:rPr>
            </w:pPr>
          </w:p>
        </w:tc>
      </w:tr>
      <w:tr w:rsidR="005B5B3E" w14:paraId="3DC478C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4F3C79"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ECF9CF0" w14:textId="77777777" w:rsidR="005B5B3E" w:rsidRDefault="005B5B3E" w:rsidP="005B5B3E">
            <w:pPr>
              <w:rPr>
                <w:rFonts w:ascii="GHEA Grapalat" w:eastAsia="GHEA Grapalat" w:hAnsi="GHEA Grapalat" w:cs="GHEA Grapalat"/>
              </w:rPr>
            </w:pPr>
          </w:p>
        </w:tc>
      </w:tr>
      <w:tr w:rsidR="005B5B3E" w14:paraId="3178492E"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596E96"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2F44E9A" w14:textId="77777777" w:rsidR="005B5B3E" w:rsidRDefault="005B5B3E" w:rsidP="005B5B3E">
            <w:pPr>
              <w:rPr>
                <w:rFonts w:ascii="GHEA Grapalat" w:eastAsia="GHEA Grapalat" w:hAnsi="GHEA Grapalat" w:cs="GHEA Grapalat"/>
              </w:rPr>
            </w:pPr>
          </w:p>
        </w:tc>
      </w:tr>
      <w:tr w:rsidR="005B5B3E" w14:paraId="7A9D2532"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9C3E6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11F2D1" w14:textId="77777777" w:rsidR="005B5B3E" w:rsidRDefault="005B5B3E" w:rsidP="005B5B3E">
            <w:pPr>
              <w:rPr>
                <w:rFonts w:ascii="GHEA Grapalat" w:eastAsia="GHEA Grapalat" w:hAnsi="GHEA Grapalat" w:cs="GHEA Grapalat"/>
              </w:rPr>
            </w:pPr>
          </w:p>
        </w:tc>
      </w:tr>
      <w:tr w:rsidR="005B5B3E" w14:paraId="2A7D9C09"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A8F74E"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2246D2F" w14:textId="77777777" w:rsidR="005B5B3E" w:rsidRDefault="005B5B3E" w:rsidP="005B5B3E">
            <w:pPr>
              <w:rPr>
                <w:rFonts w:ascii="GHEA Grapalat" w:eastAsia="GHEA Grapalat" w:hAnsi="GHEA Grapalat" w:cs="GHEA Grapalat"/>
              </w:rPr>
            </w:pPr>
          </w:p>
        </w:tc>
      </w:tr>
      <w:tr w:rsidR="005B5B3E" w:rsidRPr="005B5B3E" w14:paraId="22B372A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D7D7B1"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67A73A7" w14:textId="77777777" w:rsidR="005B5B3E" w:rsidRDefault="005B5B3E" w:rsidP="005B5B3E">
            <w:pPr>
              <w:rPr>
                <w:rFonts w:ascii="GHEA Grapalat" w:eastAsia="GHEA Grapalat" w:hAnsi="GHEA Grapalat" w:cs="GHEA Grapalat"/>
              </w:rPr>
            </w:pPr>
          </w:p>
        </w:tc>
      </w:tr>
    </w:tbl>
    <w:p w14:paraId="59437312" w14:textId="77777777" w:rsidR="005B5B3E" w:rsidRDefault="005B5B3E" w:rsidP="005B5B3E">
      <w:pPr>
        <w:numPr>
          <w:ilvl w:val="1"/>
          <w:numId w:val="8"/>
        </w:numP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rsidRPr="005B5B3E" w14:paraId="5DB442B0" w14:textId="77777777" w:rsidTr="005B5B3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A26F08" w14:textId="77777777" w:rsidR="005B5B3E" w:rsidRDefault="005B5B3E" w:rsidP="005B5B3E">
            <w:pPr>
              <w:numPr>
                <w:ilvl w:val="2"/>
                <w:numId w:val="8"/>
              </w:numPr>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718A3230" w14:textId="77777777" w:rsidR="005B5B3E" w:rsidRDefault="005B5B3E" w:rsidP="005B5B3E">
            <w:pPr>
              <w:rPr>
                <w:rFonts w:ascii="GHEA Grapalat" w:eastAsia="GHEA Grapalat" w:hAnsi="GHEA Grapalat" w:cs="GHEA Grapalat"/>
              </w:rPr>
            </w:pPr>
          </w:p>
        </w:tc>
      </w:tr>
      <w:tr w:rsidR="005B5B3E" w:rsidRPr="005B5B3E" w14:paraId="5CBFA610"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76F3F77"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1E296CB" w14:textId="77777777" w:rsidR="005B5B3E" w:rsidRDefault="005B5B3E" w:rsidP="005B5B3E">
            <w:pPr>
              <w:rPr>
                <w:rFonts w:ascii="GHEA Grapalat" w:eastAsia="GHEA Grapalat" w:hAnsi="GHEA Grapalat" w:cs="GHEA Grapalat"/>
              </w:rPr>
            </w:pPr>
          </w:p>
        </w:tc>
      </w:tr>
      <w:tr w:rsidR="005B5B3E" w:rsidRPr="005B5B3E" w14:paraId="1FE7CDA4"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F52961E"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E55E2B9" w14:textId="77777777" w:rsidR="005B5B3E" w:rsidRDefault="005B5B3E" w:rsidP="005B5B3E">
            <w:pPr>
              <w:rPr>
                <w:rFonts w:ascii="GHEA Grapalat" w:eastAsia="GHEA Grapalat" w:hAnsi="GHEA Grapalat" w:cs="GHEA Grapalat"/>
              </w:rPr>
            </w:pPr>
          </w:p>
        </w:tc>
      </w:tr>
      <w:tr w:rsidR="005B5B3E" w:rsidRPr="005B5B3E" w14:paraId="4075450A"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AC8DEC7"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71735BC" w14:textId="77777777" w:rsidR="005B5B3E" w:rsidRDefault="005B5B3E" w:rsidP="005B5B3E">
            <w:pPr>
              <w:rPr>
                <w:rFonts w:ascii="GHEA Grapalat" w:eastAsia="GHEA Grapalat" w:hAnsi="GHEA Grapalat" w:cs="GHEA Grapalat"/>
              </w:rPr>
            </w:pPr>
          </w:p>
        </w:tc>
      </w:tr>
      <w:tr w:rsidR="005B5B3E" w:rsidRPr="005B5B3E" w14:paraId="218B31AF" w14:textId="77777777" w:rsidTr="005B5B3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DE65F01" w14:textId="77777777" w:rsidR="005B5B3E" w:rsidRDefault="005B5B3E" w:rsidP="005B5B3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9D7A96B" w14:textId="77777777" w:rsidR="005B5B3E" w:rsidRDefault="005B5B3E" w:rsidP="005B5B3E">
            <w:pPr>
              <w:rPr>
                <w:rFonts w:ascii="GHEA Grapalat" w:eastAsia="GHEA Grapalat" w:hAnsi="GHEA Grapalat" w:cs="GHEA Grapalat"/>
              </w:rPr>
            </w:pPr>
          </w:p>
        </w:tc>
      </w:tr>
    </w:tbl>
    <w:p w14:paraId="73FDC8CF" w14:textId="77777777" w:rsidR="005B5B3E" w:rsidRDefault="005B5B3E" w:rsidP="005B5B3E">
      <w:pPr>
        <w:numPr>
          <w:ilvl w:val="1"/>
          <w:numId w:val="8"/>
        </w:numPr>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5B3E" w14:paraId="51EF9DAB"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0D9CEA"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749B69E" w14:textId="77777777" w:rsidR="005B5B3E" w:rsidRDefault="005B5B3E" w:rsidP="005B5B3E">
            <w:pPr>
              <w:rPr>
                <w:rFonts w:ascii="GHEA Grapalat" w:eastAsia="GHEA Grapalat" w:hAnsi="GHEA Grapalat" w:cs="GHEA Grapalat"/>
              </w:rPr>
            </w:pPr>
          </w:p>
        </w:tc>
      </w:tr>
      <w:tr w:rsidR="005B5B3E" w:rsidRPr="005B5B3E" w14:paraId="691E794F" w14:textId="77777777" w:rsidTr="005B5B3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8093E4" w14:textId="77777777" w:rsidR="005B5B3E" w:rsidRDefault="005B5B3E" w:rsidP="005B5B3E">
            <w:pPr>
              <w:numPr>
                <w:ilvl w:val="2"/>
                <w:numId w:val="8"/>
              </w:numPr>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FB68BD1" w14:textId="77777777" w:rsidR="005B5B3E" w:rsidRDefault="005B5B3E" w:rsidP="005B5B3E">
            <w:pPr>
              <w:rPr>
                <w:rFonts w:ascii="GHEA Grapalat" w:eastAsia="GHEA Grapalat" w:hAnsi="GHEA Grapalat" w:cs="GHEA Grapalat"/>
              </w:rPr>
            </w:pPr>
          </w:p>
        </w:tc>
      </w:tr>
    </w:tbl>
    <w:p w14:paraId="5120C83B" w14:textId="77777777" w:rsidR="005B5B3E" w:rsidRDefault="005B5B3E" w:rsidP="005B5B3E">
      <w:pPr>
        <w:rPr>
          <w:rFonts w:ascii="GHEA Grapalat" w:eastAsia="GHEA Grapalat" w:hAnsi="GHEA Grapalat" w:cs="GHEA Grapalat"/>
          <w:i/>
        </w:rPr>
      </w:pPr>
      <w:r>
        <w:rPr>
          <w:rFonts w:ascii="GHEA Grapalat" w:eastAsia="GHEA Grapalat" w:hAnsi="GHEA Grapalat" w:cs="GHEA Grapalat"/>
          <w:i/>
        </w:rPr>
        <w:br w:type="page"/>
      </w:r>
    </w:p>
    <w:p w14:paraId="71AE54ED" w14:textId="77777777" w:rsidR="005B5B3E" w:rsidRDefault="005B5B3E" w:rsidP="005B5B3E">
      <w:pPr>
        <w:pStyle w:val="ListParagraph"/>
        <w:numPr>
          <w:ilvl w:val="0"/>
          <w:numId w:val="8"/>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TableGrid"/>
        <w:tblW w:w="0" w:type="auto"/>
        <w:tblInd w:w="0" w:type="dxa"/>
        <w:tblLayout w:type="fixed"/>
        <w:tblLook w:val="04A0" w:firstRow="1" w:lastRow="0" w:firstColumn="1" w:lastColumn="0" w:noHBand="0" w:noVBand="1"/>
      </w:tblPr>
      <w:tblGrid>
        <w:gridCol w:w="9016"/>
      </w:tblGrid>
      <w:tr w:rsidR="005B5B3E" w:rsidRPr="005B5B3E" w14:paraId="4CE7552D" w14:textId="77777777" w:rsidTr="005B5B3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7FCEB9A" w14:textId="77777777" w:rsidR="005B5B3E" w:rsidRDefault="005B5B3E" w:rsidP="005B5B3E">
            <w:pPr>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B5B3E" w:rsidRPr="005B5B3E" w14:paraId="70E58F71" w14:textId="77777777" w:rsidTr="005B5B3E">
        <w:trPr>
          <w:trHeight w:val="10187"/>
        </w:trPr>
        <w:tc>
          <w:tcPr>
            <w:tcW w:w="9016" w:type="dxa"/>
            <w:tcBorders>
              <w:top w:val="single" w:sz="4" w:space="0" w:color="auto"/>
              <w:left w:val="single" w:sz="4" w:space="0" w:color="auto"/>
              <w:bottom w:val="single" w:sz="4" w:space="0" w:color="auto"/>
              <w:right w:val="single" w:sz="4" w:space="0" w:color="auto"/>
            </w:tcBorders>
          </w:tcPr>
          <w:p w14:paraId="61BB7E35" w14:textId="77777777" w:rsidR="005B5B3E" w:rsidRDefault="005B5B3E" w:rsidP="005B5B3E">
            <w:pPr>
              <w:rPr>
                <w:rFonts w:ascii="GHEA Grapalat" w:eastAsia="GHEA Grapalat" w:hAnsi="GHEA Grapalat" w:cs="GHEA Grapalat"/>
                <w:b/>
                <w:color w:val="000000"/>
              </w:rPr>
            </w:pPr>
          </w:p>
        </w:tc>
      </w:tr>
    </w:tbl>
    <w:p w14:paraId="31BCDA3D" w14:textId="77777777" w:rsidR="005B5B3E" w:rsidRDefault="005B5B3E" w:rsidP="005B5B3E">
      <w:pPr>
        <w:rPr>
          <w:rFonts w:ascii="GHEA Grapalat" w:eastAsia="GHEA Grapalat" w:hAnsi="GHEA Grapalat" w:cs="GHEA Grapalat"/>
          <w:b/>
          <w:color w:val="000000"/>
        </w:rPr>
      </w:pPr>
    </w:p>
    <w:p w14:paraId="350D1720" w14:textId="77777777" w:rsidR="005B5B3E" w:rsidRDefault="005B5B3E" w:rsidP="005B5B3E">
      <w:pPr>
        <w:rPr>
          <w:rFonts w:ascii="GHEA Grapalat" w:hAnsi="GHEA Grapalat"/>
          <w:b/>
        </w:rPr>
      </w:pPr>
    </w:p>
    <w:p w14:paraId="523CEC9B" w14:textId="77777777" w:rsidR="005B5B3E" w:rsidRDefault="005B5B3E" w:rsidP="005B5B3E">
      <w:pPr>
        <w:rPr>
          <w:ins w:id="16" w:author="Inesa Kocharyan" w:date="2021-09-01T11:45:00Z"/>
          <w:rFonts w:ascii="GHEA Grapalat" w:hAnsi="GHEA Grapalat"/>
          <w:b/>
        </w:rPr>
      </w:pPr>
    </w:p>
    <w:p w14:paraId="064DE92D" w14:textId="77777777" w:rsidR="005B5B3E" w:rsidRDefault="005B5B3E" w:rsidP="005B5B3E">
      <w:pPr>
        <w:rPr>
          <w:rFonts w:ascii="GHEA Grapalat" w:hAnsi="GHEA Grapalat"/>
          <w:b/>
        </w:rPr>
      </w:pPr>
      <w:r>
        <w:rPr>
          <w:rFonts w:ascii="GHEA Grapalat" w:hAnsi="GHEA Grapalat"/>
          <w:b/>
        </w:rPr>
        <w:br w:type="page"/>
      </w:r>
    </w:p>
    <w:p w14:paraId="75F72847" w14:textId="77777777" w:rsidR="005B5B3E" w:rsidRDefault="005B5B3E" w:rsidP="005B5B3E">
      <w:pPr>
        <w:jc w:val="center"/>
        <w:rPr>
          <w:rFonts w:ascii="GHEA Grapalat" w:hAnsi="GHEA Grapalat"/>
          <w:b/>
          <w:lang w:val="hy-AM"/>
        </w:rPr>
      </w:pPr>
      <w:r>
        <w:rPr>
          <w:rFonts w:ascii="GHEA Grapalat" w:hAnsi="GHEA Grapalat"/>
          <w:b/>
        </w:rPr>
        <w:lastRenderedPageBreak/>
        <w:t>Порядок заполнения декларации</w:t>
      </w:r>
    </w:p>
    <w:p w14:paraId="25D13031" w14:textId="77777777" w:rsidR="005B5B3E" w:rsidRDefault="005B5B3E" w:rsidP="005B5B3E">
      <w:pPr>
        <w:pStyle w:val="ListParagraph"/>
        <w:numPr>
          <w:ilvl w:val="0"/>
          <w:numId w:val="10"/>
        </w:numPr>
        <w:ind w:left="0"/>
        <w:contextualSpacing/>
        <w:jc w:val="both"/>
        <w:rPr>
          <w:rFonts w:ascii="GHEA Grapalat" w:hAnsi="GHEA Grapalat"/>
          <w:lang w:val="ru-RU"/>
        </w:rPr>
      </w:pPr>
      <w:r w:rsidRPr="005B5B3E">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Pr>
          <w:rFonts w:ascii="GHEA Grapalat" w:hAnsi="GHEA Grapalat"/>
        </w:rPr>
        <w:t>(далее-Организация). В этом разделе подразделы заполняются следующими правилами:</w:t>
      </w:r>
    </w:p>
    <w:p w14:paraId="6532A024" w14:textId="77777777" w:rsidR="005B5B3E" w:rsidRPr="005B5B3E" w:rsidRDefault="005B5B3E" w:rsidP="005B5B3E">
      <w:pPr>
        <w:pStyle w:val="ListParagraph"/>
        <w:numPr>
          <w:ilvl w:val="0"/>
          <w:numId w:val="12"/>
        </w:numPr>
        <w:ind w:left="0" w:firstLine="142"/>
        <w:contextualSpacing/>
        <w:jc w:val="both"/>
        <w:rPr>
          <w:rFonts w:ascii="GHEA Grapalat" w:hAnsi="GHEA Grapalat"/>
          <w:lang w:val="ru-RU"/>
        </w:rPr>
      </w:pPr>
      <w:r w:rsidRPr="005B5B3E">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23664D6" w14:textId="77777777" w:rsidR="005B5B3E" w:rsidRPr="005B5B3E" w:rsidRDefault="005B5B3E" w:rsidP="005B5B3E">
      <w:pPr>
        <w:pStyle w:val="ListParagraph"/>
        <w:numPr>
          <w:ilvl w:val="0"/>
          <w:numId w:val="12"/>
        </w:numPr>
        <w:contextualSpacing/>
        <w:jc w:val="both"/>
        <w:rPr>
          <w:rFonts w:ascii="GHEA Grapalat" w:hAnsi="GHEA Grapalat"/>
          <w:lang w:val="ru-RU"/>
        </w:rPr>
      </w:pPr>
      <w:r w:rsidRPr="005B5B3E">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C744D3" w14:textId="77777777" w:rsidR="005B5B3E" w:rsidRPr="005B5B3E" w:rsidRDefault="005B5B3E" w:rsidP="005B5B3E">
      <w:pPr>
        <w:pStyle w:val="ListParagraph"/>
        <w:numPr>
          <w:ilvl w:val="0"/>
          <w:numId w:val="12"/>
        </w:numPr>
        <w:ind w:left="0" w:firstLine="0"/>
        <w:contextualSpacing/>
        <w:jc w:val="both"/>
        <w:rPr>
          <w:rFonts w:ascii="GHEA Grapalat" w:hAnsi="GHEA Grapalat"/>
          <w:lang w:val="ru-RU"/>
        </w:rPr>
      </w:pPr>
      <w:r w:rsidRPr="005B5B3E">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6A83FC0" w14:textId="77777777" w:rsidR="005B5B3E" w:rsidRDefault="005B5B3E" w:rsidP="005B5B3E">
      <w:pPr>
        <w:pStyle w:val="ListParagraph"/>
        <w:numPr>
          <w:ilvl w:val="0"/>
          <w:numId w:val="10"/>
        </w:numPr>
        <w:ind w:left="142" w:hanging="284"/>
        <w:contextualSpacing/>
        <w:jc w:val="both"/>
        <w:rPr>
          <w:rFonts w:ascii="GHEA Grapalat" w:hAnsi="GHEA Grapalat"/>
        </w:rPr>
      </w:pPr>
      <w:r w:rsidRPr="005B5B3E">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5B3E">
        <w:rPr>
          <w:lang w:val="ru-RU"/>
        </w:rPr>
        <w:t xml:space="preserve"> </w:t>
      </w:r>
      <w:r w:rsidRPr="005B5B3E">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hAnsi="GHEA Grapalat"/>
        </w:rPr>
        <w:t>В этом разделе подразделы заполняются следующими правилами:</w:t>
      </w:r>
    </w:p>
    <w:p w14:paraId="7FA26E34" w14:textId="77777777" w:rsidR="005B5B3E" w:rsidRPr="005B5B3E" w:rsidRDefault="005B5B3E" w:rsidP="005B5B3E">
      <w:pPr>
        <w:pStyle w:val="ListParagraph"/>
        <w:numPr>
          <w:ilvl w:val="0"/>
          <w:numId w:val="14"/>
        </w:numPr>
        <w:contextualSpacing/>
        <w:jc w:val="both"/>
        <w:rPr>
          <w:rFonts w:ascii="GHEA Grapalat" w:hAnsi="GHEA Grapalat"/>
          <w:lang w:val="ru-RU"/>
        </w:rPr>
      </w:pPr>
      <w:r w:rsidRPr="005B5B3E">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Pr>
          <w:rFonts w:ascii="GHEA Grapalat" w:hAnsi="GHEA Grapalat"/>
        </w:rPr>
        <w:t>Market</w:t>
      </w:r>
      <w:r w:rsidRPr="005B5B3E">
        <w:rPr>
          <w:rFonts w:ascii="GHEA Grapalat" w:hAnsi="GHEA Grapalat"/>
          <w:lang w:val="ru-RU"/>
        </w:rPr>
        <w:t xml:space="preserve"> </w:t>
      </w:r>
      <w:r>
        <w:rPr>
          <w:rFonts w:ascii="GHEA Grapalat" w:hAnsi="GHEA Grapalat"/>
        </w:rPr>
        <w:t>Identifier</w:t>
      </w:r>
      <w:r w:rsidRPr="005B5B3E">
        <w:rPr>
          <w:rFonts w:ascii="GHEA Grapalat" w:hAnsi="GHEA Grapalat"/>
          <w:lang w:val="ru-RU"/>
        </w:rPr>
        <w:t xml:space="preserve"> </w:t>
      </w:r>
      <w:r>
        <w:rPr>
          <w:rFonts w:ascii="GHEA Grapalat" w:hAnsi="GHEA Grapalat"/>
        </w:rPr>
        <w:t>Code</w:t>
      </w:r>
      <w:r w:rsidRPr="005B5B3E">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56ACFB5" w14:textId="77777777" w:rsidR="005B5B3E" w:rsidRPr="005B5B3E" w:rsidRDefault="005B5B3E" w:rsidP="005B5B3E">
      <w:pPr>
        <w:pStyle w:val="ListParagraph"/>
        <w:numPr>
          <w:ilvl w:val="0"/>
          <w:numId w:val="14"/>
        </w:numPr>
        <w:contextualSpacing/>
        <w:jc w:val="both"/>
        <w:rPr>
          <w:rFonts w:ascii="GHEA Grapalat" w:hAnsi="GHEA Grapalat"/>
          <w:lang w:val="ru-RU"/>
        </w:rPr>
      </w:pPr>
      <w:r w:rsidRPr="005B5B3E">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AF0E53" w14:textId="77777777" w:rsidR="005B5B3E" w:rsidRPr="005B5B3E" w:rsidRDefault="005B5B3E" w:rsidP="005B5B3E">
      <w:pPr>
        <w:pStyle w:val="ListParagraph"/>
        <w:numPr>
          <w:ilvl w:val="0"/>
          <w:numId w:val="14"/>
        </w:numPr>
        <w:contextualSpacing/>
        <w:jc w:val="both"/>
        <w:rPr>
          <w:rFonts w:ascii="GHEA Grapalat" w:hAnsi="GHEA Grapalat"/>
          <w:lang w:val="ru-RU"/>
        </w:rPr>
      </w:pPr>
      <w:r w:rsidRPr="005B5B3E">
        <w:rPr>
          <w:rFonts w:ascii="GHEA Grapalat" w:hAnsi="GHEA Grapalat"/>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5B5B3E">
        <w:rPr>
          <w:rFonts w:ascii="GHEA Grapalat" w:hAnsi="GHEA Grapalat"/>
          <w:lang w:val="ru-RU"/>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7FC54922" w14:textId="77777777" w:rsidR="005B5B3E" w:rsidRDefault="005B5B3E" w:rsidP="005B5B3E">
      <w:pPr>
        <w:pStyle w:val="ListParagraph"/>
        <w:numPr>
          <w:ilvl w:val="0"/>
          <w:numId w:val="10"/>
        </w:numPr>
        <w:ind w:left="0"/>
        <w:contextualSpacing/>
        <w:jc w:val="both"/>
        <w:rPr>
          <w:rFonts w:ascii="GHEA Grapalat" w:hAnsi="GHEA Grapalat"/>
        </w:rPr>
      </w:pPr>
      <w:r w:rsidRPr="005B5B3E">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Pr>
          <w:rFonts w:ascii="GHEA Grapalat" w:hAnsi="GHEA Grapalat"/>
        </w:rPr>
        <w:t>В этом разделе подразделы заполняются следующими правилами</w:t>
      </w:r>
      <w:r>
        <w:rPr>
          <w:rFonts w:ascii="MS Mincho" w:eastAsia="MS Mincho" w:hAnsi="MS Mincho" w:cs="MS Mincho" w:hint="eastAsia"/>
        </w:rPr>
        <w:t>․</w:t>
      </w:r>
    </w:p>
    <w:p w14:paraId="4E93AC64" w14:textId="77777777" w:rsidR="005B5B3E" w:rsidRPr="005B5B3E" w:rsidRDefault="005B5B3E" w:rsidP="005B5B3E">
      <w:pPr>
        <w:pStyle w:val="ListParagraph"/>
        <w:numPr>
          <w:ilvl w:val="0"/>
          <w:numId w:val="16"/>
        </w:numPr>
        <w:ind w:left="0" w:hanging="426"/>
        <w:contextualSpacing/>
        <w:jc w:val="both"/>
        <w:rPr>
          <w:rFonts w:ascii="GHEA Grapalat" w:hAnsi="GHEA Grapalat"/>
          <w:lang w:val="ru-RU"/>
        </w:rPr>
      </w:pPr>
      <w:r w:rsidRPr="005B5B3E">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4948BB" w14:textId="77777777" w:rsidR="005B5B3E" w:rsidRDefault="005B5B3E" w:rsidP="005B5B3E">
      <w:pPr>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77DD97" w14:textId="77777777" w:rsidR="005B5B3E" w:rsidRDefault="005B5B3E" w:rsidP="005B5B3E">
      <w:pPr>
        <w:pStyle w:val="ListParagraph"/>
        <w:numPr>
          <w:ilvl w:val="0"/>
          <w:numId w:val="10"/>
        </w:numPr>
        <w:ind w:left="0"/>
        <w:contextualSpacing/>
        <w:jc w:val="both"/>
        <w:rPr>
          <w:rFonts w:ascii="GHEA Grapalat" w:hAnsi="GHEA Grapalat"/>
        </w:rPr>
      </w:pPr>
      <w:r w:rsidRPr="005B5B3E">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Pr>
          <w:rFonts w:ascii="GHEA Grapalat" w:hAnsi="GHEA Grapalat"/>
        </w:rPr>
        <w:t>В этом разделе подразделы заполняются следующими правилами</w:t>
      </w:r>
      <w:r>
        <w:rPr>
          <w:rFonts w:ascii="MS Mincho" w:eastAsia="MS Mincho" w:hAnsi="MS Mincho" w:cs="MS Mincho" w:hint="eastAsia"/>
        </w:rPr>
        <w:t>․</w:t>
      </w:r>
    </w:p>
    <w:p w14:paraId="317CB16A" w14:textId="77777777" w:rsidR="005B5B3E" w:rsidRPr="005B5B3E" w:rsidRDefault="005B5B3E" w:rsidP="005B5B3E">
      <w:pPr>
        <w:pStyle w:val="ListParagraph"/>
        <w:numPr>
          <w:ilvl w:val="0"/>
          <w:numId w:val="18"/>
        </w:numPr>
        <w:ind w:left="0"/>
        <w:contextualSpacing/>
        <w:jc w:val="both"/>
        <w:rPr>
          <w:rFonts w:ascii="GHEA Grapalat" w:hAnsi="GHEA Grapalat"/>
          <w:lang w:val="ru-RU"/>
        </w:rPr>
      </w:pPr>
      <w:r w:rsidRPr="005B5B3E">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AEF4E5" w14:textId="77777777" w:rsidR="005B5B3E" w:rsidRDefault="005B5B3E" w:rsidP="005B5B3E">
      <w:pPr>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F5B050" w14:textId="77777777" w:rsidR="005B5B3E" w:rsidRDefault="005B5B3E" w:rsidP="005B5B3E">
      <w:pPr>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4579AC9A" w14:textId="77777777" w:rsidR="005B5B3E" w:rsidRDefault="005B5B3E" w:rsidP="005B5B3E">
      <w:pPr>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7DF6AFB" w14:textId="77777777" w:rsidR="005B5B3E" w:rsidRDefault="005B5B3E" w:rsidP="005B5B3E">
      <w:pPr>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1813A0" w14:textId="77777777" w:rsidR="005B5B3E" w:rsidRDefault="005B5B3E" w:rsidP="005B5B3E">
      <w:pPr>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B59EF2" w14:textId="77777777" w:rsidR="005B5B3E" w:rsidRDefault="005B5B3E" w:rsidP="005B5B3E">
      <w:pPr>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99F57C6" w14:textId="77777777" w:rsidR="005B5B3E" w:rsidRDefault="005B5B3E" w:rsidP="005B5B3E">
      <w:pPr>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30F70C34" w14:textId="77777777" w:rsidR="005B5B3E" w:rsidRDefault="005B5B3E" w:rsidP="005B5B3E">
      <w:pPr>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w:t>
      </w:r>
      <w:r>
        <w:rPr>
          <w:rFonts w:ascii="GHEA Grapalat" w:hAnsi="GHEA Grapalat"/>
          <w:lang w:val="hy-AM"/>
        </w:rPr>
        <w:lastRenderedPageBreak/>
        <w:t>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109BEAC7" w14:textId="77777777" w:rsidR="005B5B3E" w:rsidRDefault="005B5B3E" w:rsidP="005B5B3E">
      <w:pPr>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488A9D7F" w14:textId="77777777" w:rsidR="005B5B3E" w:rsidRDefault="005B5B3E" w:rsidP="005B5B3E">
      <w:pPr>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08C8FCBD" w14:textId="77777777" w:rsidR="005B5B3E" w:rsidRDefault="005B5B3E" w:rsidP="005B5B3E">
      <w:pPr>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948BD8" w14:textId="77777777" w:rsidR="005B5B3E" w:rsidRDefault="005B5B3E" w:rsidP="005B5B3E">
      <w:pPr>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C5A540" w14:textId="77777777" w:rsidR="005B5B3E" w:rsidRDefault="005B5B3E" w:rsidP="005B5B3E">
      <w:pPr>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6B616289" w14:textId="77777777" w:rsidR="005B5B3E" w:rsidRDefault="005B5B3E" w:rsidP="005B5B3E">
      <w:pPr>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0E1D41" w14:textId="77777777" w:rsidR="005B5B3E" w:rsidRDefault="005B5B3E" w:rsidP="005B5B3E">
      <w:pPr>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42850747" w14:textId="77777777" w:rsidR="005B5B3E" w:rsidRDefault="005B5B3E" w:rsidP="005B5B3E">
      <w:pPr>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0474FF45" w14:textId="77777777" w:rsidR="005B5B3E" w:rsidRDefault="005B5B3E" w:rsidP="005B5B3E">
      <w:pPr>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Pr>
          <w:rFonts w:ascii="GHEA Grapalat" w:hAnsi="GHEA Grapalat"/>
        </w:rPr>
        <w:lastRenderedPageBreak/>
        <w:t>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1771B0B1" w14:textId="77777777" w:rsidR="005B5B3E" w:rsidRDefault="005B5B3E" w:rsidP="005B5B3E">
      <w:pPr>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F9439BC" w14:textId="77777777" w:rsidR="005B5B3E" w:rsidRDefault="005B5B3E" w:rsidP="005B5B3E">
      <w:pPr>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77CD6A" w14:textId="77777777" w:rsidR="005B5B3E" w:rsidRDefault="005B5B3E" w:rsidP="005B5B3E">
      <w:pPr>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3105FE8" w14:textId="77777777" w:rsidR="005B5B3E" w:rsidRDefault="005B5B3E" w:rsidP="005B5B3E">
      <w:pPr>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3C1FA0" w14:textId="77777777" w:rsidR="005B5B3E" w:rsidRDefault="005B5B3E" w:rsidP="005B5B3E">
      <w:pPr>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B95F686" w14:textId="77777777" w:rsidR="005B5B3E" w:rsidRDefault="005B5B3E" w:rsidP="005B5B3E">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631F2B66" w14:textId="77777777" w:rsidR="005B5B3E" w:rsidRDefault="005B5B3E" w:rsidP="005B5B3E">
      <w:pPr>
        <w:jc w:val="both"/>
        <w:rPr>
          <w:rFonts w:ascii="GHEA Grapalat" w:hAnsi="GHEA Grapalat"/>
          <w:i/>
          <w:sz w:val="18"/>
          <w:szCs w:val="18"/>
        </w:rPr>
      </w:pPr>
      <w:r>
        <w:rPr>
          <w:rFonts w:ascii="GHEA Grapalat" w:hAnsi="GHEA Grapalat"/>
          <w:i/>
          <w:sz w:val="18"/>
          <w:szCs w:val="18"/>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DD0D527" w14:textId="77777777" w:rsidR="005B5B3E" w:rsidRDefault="005B5B3E" w:rsidP="005B5B3E">
      <w:pPr>
        <w:rPr>
          <w:rFonts w:ascii="GHEA Grapalat" w:hAnsi="GHEA Grapalat"/>
          <w:b/>
        </w:rPr>
      </w:pPr>
    </w:p>
    <w:p w14:paraId="0F8DFEA1" w14:textId="77777777" w:rsidR="005B5B3E" w:rsidRDefault="005B5B3E" w:rsidP="005B5B3E">
      <w:pPr>
        <w:rPr>
          <w:rFonts w:ascii="GHEA Grapalat" w:hAnsi="GHEA Grapalat"/>
          <w:b/>
        </w:rPr>
      </w:pPr>
      <w:r>
        <w:rPr>
          <w:rFonts w:ascii="GHEA Grapalat" w:hAnsi="GHEA Grapalat"/>
          <w:b/>
        </w:rPr>
        <w:br w:type="page"/>
      </w:r>
    </w:p>
    <w:p w14:paraId="556E2893" w14:textId="77777777" w:rsidR="005B5B3E" w:rsidRDefault="005B5B3E" w:rsidP="005B5B3E">
      <w:pPr>
        <w:pStyle w:val="BodyTextIndent3"/>
        <w:widowControl w:val="0"/>
        <w:spacing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2</w:t>
      </w:r>
    </w:p>
    <w:p w14:paraId="7E17712E" w14:textId="789342FF"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61A36">
        <w:rPr>
          <w:rFonts w:ascii="GHEA Grapalat" w:hAnsi="GHEA Grapalat"/>
          <w:b/>
          <w:sz w:val="24"/>
          <w:szCs w:val="24"/>
        </w:rPr>
        <w:t>запрос котировок</w:t>
      </w:r>
      <w:r>
        <w:rPr>
          <w:rFonts w:ascii="GHEA Grapalat" w:hAnsi="GHEA Grapalat" w:cs="Arial"/>
          <w:b/>
          <w:sz w:val="24"/>
          <w:szCs w:val="24"/>
        </w:rPr>
        <w:br/>
      </w:r>
      <w:r>
        <w:rPr>
          <w:rFonts w:ascii="GHEA Grapalat" w:hAnsi="GHEA Grapalat"/>
          <w:b/>
          <w:sz w:val="24"/>
          <w:szCs w:val="24"/>
        </w:rPr>
        <w:t>под кодом "</w:t>
      </w:r>
      <w:r w:rsidR="00C61A36">
        <w:rPr>
          <w:rFonts w:ascii="GHEA Grapalat" w:hAnsi="GHEA Grapalat"/>
          <w:b/>
          <w:sz w:val="24"/>
          <w:szCs w:val="24"/>
        </w:rPr>
        <w:t>EQ-GHAPDzB-26/1</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645DF37C" w14:textId="77777777" w:rsidR="005B5B3E" w:rsidRDefault="005B5B3E" w:rsidP="005B5B3E">
      <w:pPr>
        <w:widowControl w:val="0"/>
        <w:ind w:firstLine="567"/>
        <w:jc w:val="center"/>
        <w:rPr>
          <w:rFonts w:ascii="GHEA Grapalat" w:hAnsi="GHEA Grapalat"/>
        </w:rPr>
      </w:pPr>
    </w:p>
    <w:p w14:paraId="0352CCF8" w14:textId="77777777" w:rsidR="005B5B3E" w:rsidRDefault="005B5B3E" w:rsidP="005B5B3E">
      <w:pPr>
        <w:widowControl w:val="0"/>
        <w:ind w:left="-66"/>
        <w:jc w:val="center"/>
        <w:rPr>
          <w:rFonts w:ascii="GHEA Grapalat" w:hAnsi="GHEA Grapalat"/>
          <w:b/>
        </w:rPr>
      </w:pPr>
      <w:r>
        <w:rPr>
          <w:rFonts w:ascii="GHEA Grapalat" w:hAnsi="GHEA Grapalat"/>
          <w:b/>
        </w:rPr>
        <w:t>ЦЕНОВОЕ ПРЕДЛОЖЕНИЕ</w:t>
      </w:r>
    </w:p>
    <w:p w14:paraId="1A8DEF4F" w14:textId="77777777" w:rsidR="005B5B3E" w:rsidRDefault="005B5B3E" w:rsidP="005B5B3E">
      <w:pPr>
        <w:widowControl w:val="0"/>
        <w:ind w:firstLine="567"/>
        <w:jc w:val="center"/>
        <w:rPr>
          <w:rFonts w:ascii="GHEA Grapalat" w:hAnsi="GHEA Grapalat"/>
        </w:rPr>
      </w:pPr>
    </w:p>
    <w:p w14:paraId="5222596E" w14:textId="39D96632" w:rsidR="005B5B3E" w:rsidRDefault="005B5B3E" w:rsidP="005B5B3E">
      <w:pPr>
        <w:widowControl w:val="0"/>
        <w:ind w:firstLine="567"/>
        <w:jc w:val="both"/>
        <w:rPr>
          <w:rFonts w:ascii="GHEA Grapalat" w:hAnsi="GHEA Grapalat"/>
        </w:rPr>
      </w:pPr>
      <w:r>
        <w:rPr>
          <w:rFonts w:ascii="GHEA Grapalat" w:hAnsi="GHEA Grapalat"/>
          <w:spacing w:val="-6"/>
        </w:rPr>
        <w:t xml:space="preserve">Рассмотрев приглашение на </w:t>
      </w:r>
      <w:r w:rsidR="00C61A36">
        <w:rPr>
          <w:rFonts w:ascii="GHEA Grapalat" w:hAnsi="GHEA Grapalat"/>
          <w:spacing w:val="-6"/>
        </w:rPr>
        <w:t>запрос котировок</w:t>
      </w:r>
      <w:r>
        <w:rPr>
          <w:rFonts w:ascii="GHEA Grapalat" w:hAnsi="GHEA Grapalat"/>
          <w:spacing w:val="-6"/>
        </w:rPr>
        <w:t xml:space="preserve"> под кодом </w:t>
      </w:r>
      <w:r w:rsidR="00C61A36">
        <w:rPr>
          <w:rFonts w:ascii="GHEA Grapalat" w:hAnsi="GHEA Grapalat"/>
          <w:spacing w:val="-6"/>
        </w:rPr>
        <w:t>EQ-GHAPDzB-26/1</w:t>
      </w:r>
      <w:r>
        <w:rPr>
          <w:rFonts w:ascii="GHEA Grapalat" w:hAnsi="GHEA Grapalat"/>
          <w:spacing w:val="-6"/>
        </w:rPr>
        <w:t>*,</w:t>
      </w:r>
      <w:r>
        <w:rPr>
          <w:rFonts w:ascii="GHEA Grapalat" w:hAnsi="GHEA Grapalat"/>
        </w:rPr>
        <w:t xml:space="preserve"> </w:t>
      </w:r>
    </w:p>
    <w:p w14:paraId="0ACDB67E" w14:textId="77777777" w:rsidR="005B5B3E" w:rsidRDefault="005B5B3E" w:rsidP="005B5B3E">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10DEB7F9" w14:textId="77777777" w:rsidR="005B5B3E" w:rsidRDefault="005B5B3E" w:rsidP="005B5B3E">
      <w:pPr>
        <w:widowControl w:val="0"/>
        <w:ind w:left="6237"/>
        <w:jc w:val="both"/>
        <w:rPr>
          <w:rFonts w:ascii="GHEA Grapalat" w:hAnsi="GHEA Grapalat"/>
          <w:vertAlign w:val="superscript"/>
        </w:rPr>
      </w:pPr>
      <w:r>
        <w:rPr>
          <w:rFonts w:ascii="GHEA Grapalat" w:hAnsi="GHEA Grapalat"/>
          <w:vertAlign w:val="superscript"/>
        </w:rPr>
        <w:t>наименование участника</w:t>
      </w:r>
    </w:p>
    <w:p w14:paraId="4B4487C6" w14:textId="77777777" w:rsidR="005B5B3E" w:rsidRDefault="005B5B3E" w:rsidP="005B5B3E">
      <w:pPr>
        <w:widowControl w:val="0"/>
        <w:jc w:val="both"/>
        <w:rPr>
          <w:rFonts w:ascii="GHEA Grapalat" w:hAnsi="GHEA Grapalat"/>
        </w:rPr>
      </w:pPr>
      <w:r>
        <w:rPr>
          <w:rFonts w:ascii="GHEA Grapalat" w:hAnsi="GHEA Grapalat"/>
        </w:rPr>
        <w:t>предлагает выполнить договор по нижеуказанным общим ценам:</w:t>
      </w:r>
    </w:p>
    <w:p w14:paraId="1F19993D" w14:textId="77777777" w:rsidR="005B5B3E" w:rsidRDefault="005B5B3E" w:rsidP="005B5B3E">
      <w:pPr>
        <w:widowControl w:val="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8"/>
        <w:gridCol w:w="1700"/>
        <w:gridCol w:w="2125"/>
        <w:gridCol w:w="1842"/>
        <w:gridCol w:w="1700"/>
      </w:tblGrid>
      <w:tr w:rsidR="005B5B3E" w:rsidRPr="005B5B3E" w14:paraId="08CB4A0E" w14:textId="77777777" w:rsidTr="0095433C">
        <w:trPr>
          <w:trHeight w:val="916"/>
          <w:jc w:val="center"/>
        </w:trPr>
        <w:tc>
          <w:tcPr>
            <w:tcW w:w="1018" w:type="dxa"/>
            <w:tcBorders>
              <w:top w:val="single" w:sz="4" w:space="0" w:color="auto"/>
              <w:left w:val="single" w:sz="4" w:space="0" w:color="auto"/>
              <w:bottom w:val="nil"/>
              <w:right w:val="single" w:sz="4" w:space="0" w:color="auto"/>
            </w:tcBorders>
            <w:vAlign w:val="center"/>
            <w:hideMark/>
          </w:tcPr>
          <w:p w14:paraId="341878A0" w14:textId="77777777" w:rsidR="005B5B3E" w:rsidRDefault="005B5B3E" w:rsidP="005B5B3E">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0" w:type="dxa"/>
            <w:tcBorders>
              <w:top w:val="single" w:sz="4" w:space="0" w:color="auto"/>
              <w:left w:val="single" w:sz="4" w:space="0" w:color="auto"/>
              <w:bottom w:val="nil"/>
              <w:right w:val="single" w:sz="4" w:space="0" w:color="auto"/>
            </w:tcBorders>
            <w:vAlign w:val="center"/>
            <w:hideMark/>
          </w:tcPr>
          <w:p w14:paraId="29D86632"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2125" w:type="dxa"/>
            <w:tcBorders>
              <w:top w:val="single" w:sz="4" w:space="0" w:color="auto"/>
              <w:left w:val="single" w:sz="4" w:space="0" w:color="auto"/>
              <w:bottom w:val="nil"/>
              <w:right w:val="single" w:sz="4" w:space="0" w:color="auto"/>
            </w:tcBorders>
            <w:vAlign w:val="center"/>
            <w:hideMark/>
          </w:tcPr>
          <w:p w14:paraId="6DD55E5C" w14:textId="77777777" w:rsidR="005B5B3E" w:rsidRDefault="005B5B3E" w:rsidP="005B5B3E">
            <w:pPr>
              <w:widowControl w:val="0"/>
              <w:jc w:val="center"/>
              <w:rPr>
                <w:rFonts w:ascii="GHEA Grapalat" w:hAnsi="GHEA Grapalat"/>
                <w:b/>
                <w:sz w:val="20"/>
                <w:szCs w:val="20"/>
              </w:rPr>
            </w:pPr>
            <w:r>
              <w:rPr>
                <w:rFonts w:ascii="GHEA Grapalat" w:hAnsi="GHEA Grapalat"/>
                <w:b/>
                <w:sz w:val="20"/>
                <w:szCs w:val="20"/>
              </w:rPr>
              <w:t>Стоимость</w:t>
            </w:r>
          </w:p>
          <w:p w14:paraId="2D91D33A" w14:textId="77777777" w:rsidR="005B5B3E" w:rsidRDefault="005B5B3E" w:rsidP="005B5B3E">
            <w:pPr>
              <w:widowControl w:val="0"/>
              <w:jc w:val="center"/>
              <w:rPr>
                <w:rFonts w:ascii="GHEA Grapalat" w:hAnsi="GHEA Grapalat"/>
                <w:i/>
                <w:sz w:val="20"/>
                <w:szCs w:val="20"/>
              </w:rPr>
            </w:pPr>
            <w:r>
              <w:rPr>
                <w:rFonts w:ascii="GHEA Grapalat" w:hAnsi="GHEA Grapalat"/>
                <w:i/>
                <w:sz w:val="20"/>
                <w:szCs w:val="20"/>
              </w:rPr>
              <w:t>(совокупность себестоимости и прогнозируемой прибыли)</w:t>
            </w:r>
          </w:p>
          <w:p w14:paraId="4E612FD0" w14:textId="77777777" w:rsidR="005B5B3E" w:rsidRDefault="005B5B3E" w:rsidP="005B5B3E">
            <w:pPr>
              <w:widowControl w:val="0"/>
              <w:jc w:val="center"/>
              <w:rPr>
                <w:rFonts w:ascii="GHEA Grapalat" w:hAnsi="GHEA Grapalat"/>
                <w:b/>
                <w:sz w:val="20"/>
                <w:szCs w:val="20"/>
              </w:rPr>
            </w:pPr>
            <w:r>
              <w:rPr>
                <w:rFonts w:ascii="GHEA Grapalat" w:hAnsi="GHEA Grapalat"/>
                <w:b/>
                <w:sz w:val="20"/>
                <w:szCs w:val="20"/>
              </w:rPr>
              <w:t xml:space="preserve"> /прописью и цифрами/</w:t>
            </w:r>
          </w:p>
        </w:tc>
        <w:tc>
          <w:tcPr>
            <w:tcW w:w="1842" w:type="dxa"/>
            <w:tcBorders>
              <w:top w:val="single" w:sz="4" w:space="0" w:color="auto"/>
              <w:left w:val="single" w:sz="4" w:space="0" w:color="auto"/>
              <w:bottom w:val="nil"/>
              <w:right w:val="single" w:sz="4" w:space="0" w:color="auto"/>
            </w:tcBorders>
            <w:vAlign w:val="center"/>
            <w:hideMark/>
          </w:tcPr>
          <w:p w14:paraId="01740CF1"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НДС</w:t>
            </w:r>
            <w:r>
              <w:rPr>
                <w:rStyle w:val="FootnoteReference"/>
                <w:rFonts w:ascii="GHEA Grapalat" w:hAnsi="GHEA Grapalat"/>
                <w:b/>
                <w:sz w:val="20"/>
                <w:szCs w:val="20"/>
              </w:rPr>
              <w:footnoteReference w:customMarkFollows="1" w:id="16"/>
              <w:t>**</w:t>
            </w:r>
            <w:r>
              <w:rPr>
                <w:rFonts w:ascii="GHEA Grapalat" w:hAnsi="GHEA Grapalat"/>
                <w:b/>
                <w:sz w:val="20"/>
                <w:szCs w:val="20"/>
              </w:rPr>
              <w:t>/прописью и цифрами/</w:t>
            </w:r>
          </w:p>
        </w:tc>
        <w:tc>
          <w:tcPr>
            <w:tcW w:w="1700" w:type="dxa"/>
            <w:tcBorders>
              <w:top w:val="single" w:sz="4" w:space="0" w:color="auto"/>
              <w:left w:val="single" w:sz="4" w:space="0" w:color="auto"/>
              <w:bottom w:val="nil"/>
              <w:right w:val="single" w:sz="4" w:space="0" w:color="auto"/>
            </w:tcBorders>
            <w:vAlign w:val="center"/>
            <w:hideMark/>
          </w:tcPr>
          <w:p w14:paraId="5C212CE0"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Общая цена</w:t>
            </w:r>
          </w:p>
          <w:p w14:paraId="7FC37779"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5B5B3E" w14:paraId="429AAA45" w14:textId="77777777" w:rsidTr="0095433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9E4C08B" w14:textId="77777777" w:rsidR="005B5B3E" w:rsidRDefault="005B5B3E" w:rsidP="005B5B3E">
            <w:pPr>
              <w:widowControl w:val="0"/>
              <w:jc w:val="center"/>
              <w:rPr>
                <w:rFonts w:ascii="GHEA Grapalat" w:hAnsi="GHEA Grapalat"/>
                <w:b/>
                <w:i/>
                <w:sz w:val="20"/>
                <w:szCs w:val="20"/>
              </w:rPr>
            </w:pPr>
            <w:r>
              <w:rPr>
                <w:rFonts w:ascii="GHEA Grapalat" w:hAnsi="GHEA Grapalat"/>
                <w:b/>
                <w:i/>
                <w:sz w:val="20"/>
                <w:szCs w:val="20"/>
              </w:rPr>
              <w:t>1</w:t>
            </w:r>
          </w:p>
        </w:tc>
        <w:tc>
          <w:tcPr>
            <w:tcW w:w="1700" w:type="dxa"/>
            <w:tcBorders>
              <w:top w:val="single" w:sz="4" w:space="0" w:color="auto"/>
              <w:left w:val="single" w:sz="4" w:space="0" w:color="auto"/>
              <w:bottom w:val="single" w:sz="4" w:space="0" w:color="auto"/>
              <w:right w:val="single" w:sz="4" w:space="0" w:color="auto"/>
            </w:tcBorders>
            <w:shd w:val="clear" w:color="auto" w:fill="99CCFF"/>
            <w:hideMark/>
          </w:tcPr>
          <w:p w14:paraId="57BB7CF2" w14:textId="77777777" w:rsidR="005B5B3E" w:rsidRDefault="005B5B3E" w:rsidP="005B5B3E">
            <w:pPr>
              <w:widowControl w:val="0"/>
              <w:jc w:val="center"/>
              <w:rPr>
                <w:rFonts w:ascii="GHEA Grapalat" w:hAnsi="GHEA Grapalat"/>
                <w:b/>
                <w:i/>
                <w:sz w:val="20"/>
                <w:szCs w:val="20"/>
              </w:rPr>
            </w:pPr>
            <w:r>
              <w:rPr>
                <w:rFonts w:ascii="GHEA Grapalat" w:hAnsi="GHEA Grapalat"/>
                <w:b/>
                <w:i/>
                <w:sz w:val="20"/>
                <w:szCs w:val="20"/>
              </w:rPr>
              <w:t>2</w:t>
            </w:r>
          </w:p>
        </w:tc>
        <w:tc>
          <w:tcPr>
            <w:tcW w:w="2125" w:type="dxa"/>
            <w:tcBorders>
              <w:top w:val="single" w:sz="4" w:space="0" w:color="auto"/>
              <w:left w:val="single" w:sz="4" w:space="0" w:color="auto"/>
              <w:bottom w:val="single" w:sz="4" w:space="0" w:color="auto"/>
              <w:right w:val="single" w:sz="4" w:space="0" w:color="auto"/>
            </w:tcBorders>
            <w:shd w:val="clear" w:color="auto" w:fill="99CCFF"/>
            <w:hideMark/>
          </w:tcPr>
          <w:p w14:paraId="4EB531D8" w14:textId="77777777" w:rsidR="005B5B3E" w:rsidRDefault="005B5B3E" w:rsidP="005B5B3E">
            <w:pPr>
              <w:widowControl w:val="0"/>
              <w:jc w:val="center"/>
              <w:rPr>
                <w:rFonts w:ascii="GHEA Grapalat" w:hAnsi="GHEA Grapalat"/>
                <w:i/>
                <w:sz w:val="20"/>
                <w:szCs w:val="20"/>
              </w:rPr>
            </w:pPr>
            <w:r>
              <w:rPr>
                <w:rFonts w:ascii="GHEA Grapalat" w:hAnsi="GHEA Grapalat"/>
                <w:b/>
                <w:i/>
                <w:sz w:val="20"/>
                <w:szCs w:val="20"/>
              </w:rPr>
              <w:t>3</w:t>
            </w:r>
          </w:p>
        </w:tc>
        <w:tc>
          <w:tcPr>
            <w:tcW w:w="1842" w:type="dxa"/>
            <w:tcBorders>
              <w:top w:val="single" w:sz="4" w:space="0" w:color="auto"/>
              <w:left w:val="single" w:sz="4" w:space="0" w:color="auto"/>
              <w:bottom w:val="single" w:sz="4" w:space="0" w:color="auto"/>
              <w:right w:val="single" w:sz="4" w:space="0" w:color="auto"/>
            </w:tcBorders>
            <w:shd w:val="clear" w:color="auto" w:fill="99CCFF"/>
            <w:hideMark/>
          </w:tcPr>
          <w:p w14:paraId="184614D2" w14:textId="77777777" w:rsidR="005B5B3E" w:rsidRDefault="005B5B3E" w:rsidP="005B5B3E">
            <w:pPr>
              <w:widowControl w:val="0"/>
              <w:jc w:val="center"/>
              <w:rPr>
                <w:rFonts w:ascii="GHEA Grapalat" w:hAnsi="GHEA Grapalat"/>
                <w:i/>
                <w:sz w:val="20"/>
                <w:szCs w:val="20"/>
              </w:rPr>
            </w:pPr>
            <w:r>
              <w:rPr>
                <w:rFonts w:ascii="GHEA Grapalat" w:hAnsi="GHEA Grapalat"/>
                <w:b/>
                <w:i/>
                <w:sz w:val="20"/>
                <w:szCs w:val="20"/>
              </w:rPr>
              <w:t>4</w:t>
            </w:r>
          </w:p>
        </w:tc>
        <w:tc>
          <w:tcPr>
            <w:tcW w:w="1700" w:type="dxa"/>
            <w:tcBorders>
              <w:top w:val="single" w:sz="4" w:space="0" w:color="auto"/>
              <w:left w:val="single" w:sz="4" w:space="0" w:color="auto"/>
              <w:bottom w:val="single" w:sz="4" w:space="0" w:color="auto"/>
              <w:right w:val="single" w:sz="4" w:space="0" w:color="auto"/>
            </w:tcBorders>
            <w:shd w:val="clear" w:color="auto" w:fill="99CCFF"/>
            <w:hideMark/>
          </w:tcPr>
          <w:p w14:paraId="53997E9A" w14:textId="77777777" w:rsidR="005B5B3E" w:rsidRDefault="005B5B3E" w:rsidP="005B5B3E">
            <w:pPr>
              <w:widowControl w:val="0"/>
              <w:jc w:val="center"/>
              <w:rPr>
                <w:rFonts w:ascii="GHEA Grapalat" w:hAnsi="GHEA Grapalat"/>
                <w:i/>
                <w:sz w:val="20"/>
                <w:szCs w:val="20"/>
              </w:rPr>
            </w:pPr>
            <w:r>
              <w:rPr>
                <w:rFonts w:ascii="GHEA Grapalat" w:hAnsi="GHEA Grapalat"/>
                <w:b/>
                <w:i/>
                <w:sz w:val="20"/>
                <w:szCs w:val="20"/>
              </w:rPr>
              <w:t>5=3+4</w:t>
            </w:r>
          </w:p>
        </w:tc>
      </w:tr>
      <w:tr w:rsidR="005B5B3E" w14:paraId="63239342" w14:textId="77777777" w:rsidTr="0095433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4282E81E" w14:textId="77777777" w:rsidR="005B5B3E" w:rsidRDefault="005B5B3E" w:rsidP="005B5B3E">
            <w:pPr>
              <w:widowControl w:val="0"/>
              <w:jc w:val="center"/>
              <w:rPr>
                <w:rFonts w:ascii="GHEA Grapalat" w:hAnsi="GHEA Grapalat"/>
                <w:b/>
                <w:bCs/>
                <w:sz w:val="20"/>
                <w:szCs w:val="20"/>
              </w:rPr>
            </w:pPr>
            <w:r>
              <w:rPr>
                <w:rFonts w:ascii="GHEA Grapalat" w:hAnsi="GHEA Grapalat"/>
                <w:b/>
                <w:sz w:val="20"/>
                <w:szCs w:val="20"/>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30F9294" w14:textId="18A6F7E1" w:rsidR="005B5B3E" w:rsidRDefault="008D7FC5" w:rsidP="00ED08BE">
            <w:pPr>
              <w:widowControl w:val="0"/>
              <w:rPr>
                <w:rFonts w:ascii="GHEA Grapalat" w:hAnsi="GHEA Grapalat"/>
                <w:sz w:val="20"/>
                <w:szCs w:val="20"/>
              </w:rPr>
            </w:pPr>
            <w:r w:rsidRPr="008D7FC5">
              <w:rPr>
                <w:rFonts w:ascii="GHEA Grapalat" w:hAnsi="GHEA Grapalat"/>
                <w:bCs/>
                <w:iCs/>
                <w:sz w:val="20"/>
                <w:szCs w:val="20"/>
              </w:rPr>
              <w:t>П</w:t>
            </w:r>
            <w:r w:rsidRPr="008D7FC5">
              <w:rPr>
                <w:rFonts w:ascii="GHEA Grapalat" w:hAnsi="GHEA Grapalat"/>
                <w:bCs/>
                <w:iCs/>
                <w:sz w:val="20"/>
                <w:szCs w:val="20"/>
                <w:lang w:val="hy-AM"/>
              </w:rPr>
              <w:t>риобретение лифтов (с установкой и обслуживанием)</w:t>
            </w:r>
            <w:r w:rsidR="000A4243">
              <w:rPr>
                <w:rFonts w:ascii="GHEA Grapalat" w:hAnsi="GHEA Grapalat"/>
                <w:bCs/>
                <w:iCs/>
                <w:sz w:val="20"/>
                <w:szCs w:val="20"/>
              </w:rPr>
              <w:t xml:space="preserve"> </w:t>
            </w:r>
          </w:p>
        </w:tc>
        <w:tc>
          <w:tcPr>
            <w:tcW w:w="2125" w:type="dxa"/>
            <w:tcBorders>
              <w:top w:val="single" w:sz="4" w:space="0" w:color="auto"/>
              <w:left w:val="single" w:sz="4" w:space="0" w:color="auto"/>
              <w:bottom w:val="single" w:sz="4" w:space="0" w:color="auto"/>
              <w:right w:val="single" w:sz="4" w:space="0" w:color="auto"/>
            </w:tcBorders>
          </w:tcPr>
          <w:p w14:paraId="7776FCC6" w14:textId="77777777" w:rsidR="005B5B3E" w:rsidRDefault="005B5B3E" w:rsidP="005B5B3E">
            <w:pPr>
              <w:widowControl w:val="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ACC1CEF" w14:textId="77777777" w:rsidR="005B5B3E" w:rsidRDefault="005B5B3E" w:rsidP="005B5B3E">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737ED0F7" w14:textId="77777777" w:rsidR="005B5B3E" w:rsidRDefault="005B5B3E" w:rsidP="005B5B3E">
            <w:pPr>
              <w:widowControl w:val="0"/>
              <w:jc w:val="center"/>
              <w:rPr>
                <w:rFonts w:ascii="GHEA Grapalat" w:hAnsi="GHEA Grapalat"/>
                <w:sz w:val="20"/>
                <w:szCs w:val="20"/>
              </w:rPr>
            </w:pPr>
          </w:p>
        </w:tc>
      </w:tr>
    </w:tbl>
    <w:p w14:paraId="56DD5C89" w14:textId="77777777" w:rsidR="005B5B3E" w:rsidRDefault="005B5B3E" w:rsidP="005B5B3E">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0533E3DE" w14:textId="77777777" w:rsidR="005B5B3E" w:rsidRDefault="005B5B3E" w:rsidP="005B5B3E">
      <w:pPr>
        <w:widowControl w:val="0"/>
        <w:tabs>
          <w:tab w:val="left" w:pos="7513"/>
        </w:tabs>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32B964EF" w14:textId="77777777" w:rsidR="005B5B3E" w:rsidRDefault="005B5B3E" w:rsidP="005B5B3E">
      <w:pPr>
        <w:widowControl w:val="0"/>
        <w:jc w:val="both"/>
        <w:rPr>
          <w:rFonts w:ascii="GHEA Grapalat" w:hAnsi="GHEA Grapalat"/>
          <w:lang w:val="es-ES"/>
        </w:rPr>
      </w:pPr>
    </w:p>
    <w:p w14:paraId="0D6201E3" w14:textId="77777777" w:rsidR="005B5B3E" w:rsidRDefault="005B5B3E" w:rsidP="005B5B3E">
      <w:pPr>
        <w:widowControl w:val="0"/>
        <w:jc w:val="right"/>
        <w:rPr>
          <w:rFonts w:ascii="GHEA Grapalat" w:hAnsi="GHEA Grapalat"/>
        </w:rPr>
      </w:pPr>
      <w:r>
        <w:rPr>
          <w:rFonts w:ascii="GHEA Grapalat" w:hAnsi="GHEA Grapalat"/>
        </w:rPr>
        <w:t>М. П.</w:t>
      </w:r>
    </w:p>
    <w:p w14:paraId="03EF2BDF" w14:textId="77777777" w:rsidR="005B5B3E" w:rsidRDefault="005B5B3E" w:rsidP="005B5B3E">
      <w:pPr>
        <w:rPr>
          <w:rFonts w:ascii="GHEA Grapalat" w:hAnsi="GHEA Grapalat"/>
          <w:b/>
        </w:rPr>
      </w:pPr>
      <w:r>
        <w:rPr>
          <w:rFonts w:ascii="GHEA Grapalat" w:hAnsi="GHEA Grapalat"/>
          <w:b/>
        </w:rPr>
        <w:br w:type="page"/>
      </w:r>
    </w:p>
    <w:p w14:paraId="0972CBA7" w14:textId="77777777" w:rsidR="005B5B3E" w:rsidRDefault="005B5B3E" w:rsidP="005B5B3E">
      <w:pPr>
        <w:widowControl w:val="0"/>
        <w:ind w:firstLine="567"/>
        <w:jc w:val="right"/>
        <w:rPr>
          <w:rFonts w:ascii="GHEA Grapalat" w:hAnsi="GHEA Grapalat" w:cs="Arial"/>
          <w:b/>
        </w:rPr>
      </w:pPr>
      <w:r>
        <w:rPr>
          <w:rFonts w:ascii="GHEA Grapalat" w:hAnsi="GHEA Grapalat"/>
          <w:b/>
        </w:rPr>
        <w:lastRenderedPageBreak/>
        <w:t>Приложение № 3</w:t>
      </w:r>
    </w:p>
    <w:p w14:paraId="13FB7DA4" w14:textId="7B973082"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61A36">
        <w:rPr>
          <w:rFonts w:ascii="GHEA Grapalat" w:hAnsi="GHEA Grapalat"/>
          <w:b/>
          <w:sz w:val="24"/>
          <w:szCs w:val="24"/>
        </w:rPr>
        <w:t>запрос котировок</w:t>
      </w:r>
      <w:r>
        <w:rPr>
          <w:rFonts w:ascii="GHEA Grapalat" w:hAnsi="GHEA Grapalat" w:cs="Arial"/>
          <w:b/>
          <w:sz w:val="24"/>
          <w:szCs w:val="24"/>
        </w:rPr>
        <w:br/>
      </w:r>
      <w:r>
        <w:rPr>
          <w:rFonts w:ascii="GHEA Grapalat" w:hAnsi="GHEA Grapalat"/>
          <w:b/>
          <w:sz w:val="24"/>
          <w:szCs w:val="24"/>
        </w:rPr>
        <w:t>под кодом "</w:t>
      </w:r>
      <w:r w:rsidR="00C61A36">
        <w:rPr>
          <w:rFonts w:ascii="GHEA Grapalat" w:hAnsi="GHEA Grapalat"/>
          <w:b/>
          <w:sz w:val="24"/>
          <w:szCs w:val="24"/>
        </w:rPr>
        <w:t>EQ-GHAPDzB-26/1</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320FCA5B" w14:textId="77777777" w:rsidR="005B5B3E" w:rsidRDefault="005B5B3E" w:rsidP="005B5B3E">
      <w:pPr>
        <w:pStyle w:val="BodyTextIndent3"/>
        <w:widowControl w:val="0"/>
        <w:spacing w:line="240" w:lineRule="auto"/>
        <w:jc w:val="center"/>
        <w:rPr>
          <w:rFonts w:ascii="GHEA Grapalat" w:hAnsi="GHEA Grapalat"/>
          <w:sz w:val="24"/>
          <w:szCs w:val="24"/>
        </w:rPr>
      </w:pPr>
      <w:r>
        <w:rPr>
          <w:rFonts w:ascii="GHEA Grapalat" w:hAnsi="GHEA Grapalat"/>
          <w:sz w:val="24"/>
          <w:szCs w:val="24"/>
        </w:rPr>
        <w:t xml:space="preserve"> </w:t>
      </w:r>
    </w:p>
    <w:p w14:paraId="22D2CD5E" w14:textId="77777777" w:rsidR="005B5B3E" w:rsidRDefault="005B5B3E" w:rsidP="005B5B3E">
      <w:pPr>
        <w:pStyle w:val="BodyTextIndent3"/>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0C1D4D7E" w14:textId="77777777" w:rsidR="005B5B3E" w:rsidRDefault="005B5B3E" w:rsidP="005B5B3E">
      <w:pPr>
        <w:widowControl w:val="0"/>
        <w:ind w:left="567" w:right="565"/>
        <w:jc w:val="center"/>
        <w:rPr>
          <w:rFonts w:ascii="GHEA Grapalat" w:hAnsi="GHEA Grapalat"/>
          <w:b/>
        </w:rPr>
      </w:pPr>
    </w:p>
    <w:p w14:paraId="5B32930B" w14:textId="77777777" w:rsidR="005B5B3E" w:rsidRDefault="005B5B3E" w:rsidP="005B5B3E">
      <w:pPr>
        <w:pStyle w:val="NormalWeb"/>
        <w:shd w:val="clear" w:color="auto" w:fill="FFFFFF"/>
        <w:spacing w:before="0" w:beforeAutospacing="0" w:after="0" w:afterAutospacing="0"/>
        <w:ind w:firstLine="142"/>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______________________</w:t>
      </w:r>
      <w:r>
        <w:rPr>
          <w:rFonts w:ascii="GHEA Grapalat" w:eastAsiaTheme="minorHAnsi" w:hAnsi="GHEA Grapalat" w:cstheme="minorBidi"/>
          <w:bCs/>
        </w:rPr>
        <w:t xml:space="preserve"> организованной</w:t>
      </w:r>
    </w:p>
    <w:p w14:paraId="3E3FF6A5" w14:textId="77777777" w:rsidR="005B5B3E" w:rsidRDefault="005B5B3E" w:rsidP="005B5B3E">
      <w:pPr>
        <w:pStyle w:val="NormalWeb"/>
        <w:shd w:val="clear" w:color="auto" w:fill="FFFFFF"/>
        <w:spacing w:before="0" w:beforeAutospacing="0" w:after="0" w:afterAutospacing="0"/>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14:paraId="36E5F621" w14:textId="77777777" w:rsidR="005B5B3E" w:rsidRDefault="005B5B3E" w:rsidP="005B5B3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14:paraId="2F200FD4" w14:textId="77777777" w:rsidR="005B5B3E" w:rsidRDefault="005B5B3E" w:rsidP="005B5B3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Strong"/>
          <w:rFonts w:ascii="GHEA Grapalat" w:hAnsi="GHEA Grapalat"/>
          <w:sz w:val="16"/>
          <w:szCs w:val="16"/>
        </w:rPr>
        <w:t xml:space="preserve">                                                                                                       наименование участника</w:t>
      </w:r>
    </w:p>
    <w:p w14:paraId="7C0C088F"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14:paraId="74B1604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14:paraId="53C6F688" w14:textId="77777777" w:rsidR="005B5B3E" w:rsidRDefault="005B5B3E" w:rsidP="005B5B3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14:paraId="12EC938E"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14:paraId="18E5616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2D5F2A6"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54CAA26B"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14:paraId="7CC5D416" w14:textId="00A83C4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w:t>
      </w:r>
      <w:r w:rsidR="00962BB6" w:rsidRPr="00962BB6">
        <w:rPr>
          <w:rFonts w:ascii="GHEA Grapalat" w:eastAsiaTheme="minorHAnsi" w:hAnsi="GHEA Grapalat" w:cstheme="minorBidi"/>
        </w:rPr>
        <w:t xml:space="preserve"> </w:t>
      </w:r>
      <w:r w:rsidR="00962BB6" w:rsidRPr="00CE4231">
        <w:rPr>
          <w:rFonts w:ascii="GHEA Grapalat" w:hAnsi="GHEA Grapalat" w:cs="Arial"/>
          <w:b/>
          <w:bCs/>
          <w:sz w:val="20"/>
          <w:szCs w:val="20"/>
          <w:lang w:val="hy-AM"/>
        </w:rPr>
        <w:t>900015211429</w:t>
      </w:r>
      <w:r w:rsidRPr="00CE4231">
        <w:rPr>
          <w:rFonts w:ascii="GHEA Grapalat" w:eastAsiaTheme="minorHAnsi" w:hAnsi="GHEA Grapalat" w:cstheme="minorBidi"/>
          <w:b/>
          <w:bCs/>
          <w:sz w:val="20"/>
          <w:szCs w:val="20"/>
        </w:rPr>
        <w:t xml:space="preserve"> </w:t>
      </w:r>
      <w:r>
        <w:rPr>
          <w:rFonts w:ascii="GHEA Grapalat" w:eastAsiaTheme="minorHAnsi" w:hAnsi="GHEA Grapalat" w:cstheme="minorBidi"/>
        </w:rPr>
        <w:t>бенефициара.</w:t>
      </w:r>
    </w:p>
    <w:p w14:paraId="58819A28"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14:paraId="7F03E830"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p>
    <w:p w14:paraId="53EF7CB6"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9034F3" w14:textId="3D36794E"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w:t>
      </w:r>
      <w:r w:rsidR="00F20989" w:rsidRPr="00D16793">
        <w:rPr>
          <w:rFonts w:ascii="GHEA Grapalat" w:eastAsiaTheme="minorHAnsi" w:hAnsi="GHEA Grapalat" w:cstheme="minorBidi"/>
          <w:b/>
          <w:bCs/>
        </w:rPr>
        <w:t>сто двадцать</w:t>
      </w:r>
      <w:r w:rsidRPr="00D16793">
        <w:rPr>
          <w:rFonts w:ascii="GHEA Grapalat" w:eastAsiaTheme="minorHAnsi" w:hAnsi="GHEA Grapalat" w:cstheme="minorBidi"/>
          <w:b/>
          <w:bCs/>
        </w:rPr>
        <w:t xml:space="preserve"> рабочих дней</w:t>
      </w:r>
      <w:r>
        <w:rPr>
          <w:rFonts w:ascii="GHEA Grapalat" w:eastAsiaTheme="minorHAnsi" w:hAnsi="GHEA Grapalat" w:cstheme="minorBidi"/>
        </w:rPr>
        <w:t>** со дня истечения крайнего срока подачи принципалом заявок</w:t>
      </w:r>
      <w:r>
        <w:rPr>
          <w:rFonts w:ascii="GHEA Grapalat" w:eastAsiaTheme="minorHAnsi" w:hAnsi="GHEA Grapalat" w:cstheme="minorBidi"/>
          <w:lang w:val="hy-AM"/>
        </w:rPr>
        <w:t xml:space="preserve"> </w:t>
      </w:r>
      <w:r>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284C1829"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14:paraId="593CB8FF" w14:textId="149BEAEB"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r>
        <w:rPr>
          <w:rFonts w:ascii="GHEA Grapalat" w:eastAsiaTheme="minorHAnsi" w:hAnsi="GHEA Grapalat" w:cstheme="minorBidi"/>
        </w:rPr>
        <w:t>Информацию о факте предоставления настоящей гарантии -</w:t>
      </w:r>
      <w:r>
        <w:t xml:space="preserve"> </w:t>
      </w:r>
      <w:r>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BF1A86" w:rsidRPr="00BF1A86">
        <w:rPr>
          <w:rFonts w:ascii="GHEA Grapalat" w:eastAsiaTheme="minorHAnsi" w:hAnsi="GHEA Grapalat" w:cstheme="minorBidi"/>
        </w:rPr>
        <w:t xml:space="preserve"> </w:t>
      </w:r>
      <w:hyperlink r:id="rId11" w:history="1">
        <w:r w:rsidR="00825B85" w:rsidRPr="00D924A0">
          <w:rPr>
            <w:rStyle w:val="Hyperlink"/>
            <w:rFonts w:ascii="GHEA Grapalat" w:eastAsiaTheme="minorHAnsi" w:hAnsi="GHEA Grapalat" w:cstheme="minorBidi"/>
            <w:lang w:val="en-US"/>
          </w:rPr>
          <w:t>gor</w:t>
        </w:r>
        <w:r w:rsidR="00825B85" w:rsidRPr="00D924A0">
          <w:rPr>
            <w:rStyle w:val="Hyperlink"/>
            <w:rFonts w:ascii="GHEA Grapalat" w:eastAsiaTheme="minorHAnsi" w:hAnsi="GHEA Grapalat" w:cstheme="minorBidi"/>
          </w:rPr>
          <w:t>.</w:t>
        </w:r>
        <w:r w:rsidR="00825B85" w:rsidRPr="00D924A0">
          <w:rPr>
            <w:rStyle w:val="Hyperlink"/>
            <w:rFonts w:ascii="GHEA Grapalat" w:eastAsiaTheme="minorHAnsi" w:hAnsi="GHEA Grapalat" w:cstheme="minorBidi"/>
            <w:lang w:val="en-US"/>
          </w:rPr>
          <w:t>muradyan</w:t>
        </w:r>
        <w:r w:rsidR="00825B85" w:rsidRPr="00D924A0">
          <w:rPr>
            <w:rStyle w:val="Hyperlink"/>
            <w:rFonts w:ascii="GHEA Grapalat" w:eastAsiaTheme="minorHAnsi" w:hAnsi="GHEA Grapalat" w:cstheme="minorBidi"/>
          </w:rPr>
          <w:t>@</w:t>
        </w:r>
        <w:r w:rsidR="00825B85" w:rsidRPr="00D924A0">
          <w:rPr>
            <w:rStyle w:val="Hyperlink"/>
            <w:rFonts w:ascii="GHEA Grapalat" w:eastAsiaTheme="minorHAnsi" w:hAnsi="GHEA Grapalat" w:cstheme="minorBidi"/>
            <w:lang w:val="en-US"/>
          </w:rPr>
          <w:t>yerevan</w:t>
        </w:r>
        <w:r w:rsidR="00825B85" w:rsidRPr="00D924A0">
          <w:rPr>
            <w:rStyle w:val="Hyperlink"/>
            <w:rFonts w:ascii="GHEA Grapalat" w:eastAsiaTheme="minorHAnsi" w:hAnsi="GHEA Grapalat" w:cstheme="minorBidi"/>
          </w:rPr>
          <w:t>.</w:t>
        </w:r>
        <w:r w:rsidR="00825B85" w:rsidRPr="00D924A0">
          <w:rPr>
            <w:rStyle w:val="Hyperlink"/>
            <w:rFonts w:ascii="GHEA Grapalat" w:eastAsiaTheme="minorHAnsi" w:hAnsi="GHEA Grapalat" w:cstheme="minorBidi"/>
            <w:lang w:val="en-US"/>
          </w:rPr>
          <w:t>am</w:t>
        </w:r>
      </w:hyperlink>
      <w:r>
        <w:rPr>
          <w:rFonts w:ascii="GHEA Grapalat" w:eastAsiaTheme="minorHAnsi" w:hAnsi="GHEA Grapalat" w:cstheme="minorBidi"/>
        </w:rPr>
        <w:t>,</w:t>
      </w:r>
      <w:r w:rsidR="00BF1A86" w:rsidRPr="00BF1A86">
        <w:rPr>
          <w:rFonts w:ascii="GHEA Grapalat" w:eastAsiaTheme="minorHAnsi" w:hAnsi="GHEA Grapalat" w:cstheme="minorBidi"/>
        </w:rPr>
        <w:t xml:space="preserve"> </w:t>
      </w:r>
      <w:r>
        <w:rPr>
          <w:rFonts w:ascii="GHEA Grapalat" w:eastAsiaTheme="minorHAnsi" w:hAnsi="GHEA Grapalat" w:cstheme="minorBidi"/>
        </w:rPr>
        <w:t xml:space="preserve">который указан в упомянутом в настоящем пункте приглашении к процедуре закупок </w:t>
      </w:r>
    </w:p>
    <w:p w14:paraId="0991EFAC"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sz w:val="18"/>
          <w:szCs w:val="18"/>
        </w:rPr>
      </w:pPr>
    </w:p>
    <w:p w14:paraId="3EA45594"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14D22974"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6EDCF9"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F1FEAF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86BE09"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718FF5E2"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D8D377"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35598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8B7FC43"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5571FB"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rPr>
      </w:pPr>
    </w:p>
    <w:p w14:paraId="3A026348"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8A7845F"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8DE15E"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0B971B"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2B0DD58"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16286073"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08C956"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20AC81" w14:textId="77777777" w:rsidR="005B5B3E" w:rsidRDefault="005B5B3E" w:rsidP="005B5B3E">
      <w:pPr>
        <w:pStyle w:val="BodyTextIndent"/>
        <w:widowControl w:val="0"/>
        <w:spacing w:after="0" w:line="240" w:lineRule="auto"/>
        <w:ind w:firstLine="720"/>
        <w:rPr>
          <w:rFonts w:ascii="GHEA Grapalat" w:hAnsi="GHEA Grapalat" w:cs="Sylfaen"/>
          <w:sz w:val="24"/>
          <w:szCs w:val="24"/>
        </w:rPr>
      </w:pPr>
    </w:p>
    <w:p w14:paraId="1286968D" w14:textId="77777777" w:rsidR="005B5B3E" w:rsidRDefault="005B5B3E" w:rsidP="005B5B3E">
      <w:pPr>
        <w:widowControl w:val="0"/>
        <w:ind w:left="567" w:right="565"/>
        <w:jc w:val="both"/>
        <w:rPr>
          <w:rFonts w:ascii="GHEA Grapalat" w:hAnsi="GHEA Grapalat"/>
          <w:b/>
        </w:rPr>
      </w:pPr>
      <w:r>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504A4FDA" w14:textId="77777777" w:rsidR="005B5B3E" w:rsidRDefault="005B5B3E" w:rsidP="005B5B3E">
      <w:pPr>
        <w:widowControl w:val="0"/>
        <w:ind w:left="567" w:right="565"/>
        <w:jc w:val="center"/>
        <w:rPr>
          <w:rFonts w:ascii="GHEA Grapalat" w:hAnsi="GHEA Grapalat"/>
          <w:b/>
        </w:rPr>
      </w:pPr>
    </w:p>
    <w:p w14:paraId="4DE6339D" w14:textId="77777777" w:rsidR="005B5B3E" w:rsidRDefault="005B5B3E" w:rsidP="005B5B3E">
      <w:pPr>
        <w:widowControl w:val="0"/>
        <w:ind w:left="567" w:right="565"/>
        <w:jc w:val="center"/>
        <w:rPr>
          <w:rFonts w:ascii="GHEA Grapalat" w:hAnsi="GHEA Grapalat"/>
          <w:b/>
        </w:rPr>
      </w:pPr>
    </w:p>
    <w:p w14:paraId="1356EA93" w14:textId="77777777" w:rsidR="005B5B3E" w:rsidRDefault="005B5B3E" w:rsidP="005B5B3E">
      <w:pPr>
        <w:widowControl w:val="0"/>
        <w:ind w:left="567" w:right="565"/>
        <w:jc w:val="center"/>
        <w:rPr>
          <w:rFonts w:ascii="GHEA Grapalat" w:hAnsi="GHEA Grapalat"/>
          <w:b/>
        </w:rPr>
      </w:pPr>
    </w:p>
    <w:p w14:paraId="0871C965" w14:textId="77777777" w:rsidR="005B5B3E" w:rsidRDefault="005B5B3E" w:rsidP="005B5B3E">
      <w:pPr>
        <w:widowControl w:val="0"/>
        <w:ind w:left="567" w:right="565"/>
        <w:jc w:val="center"/>
        <w:rPr>
          <w:rFonts w:ascii="GHEA Grapalat" w:hAnsi="GHEA Grapalat"/>
          <w:b/>
        </w:rPr>
      </w:pPr>
    </w:p>
    <w:p w14:paraId="1047DFD1" w14:textId="77777777" w:rsidR="005B5B3E" w:rsidRDefault="005B5B3E" w:rsidP="005B5B3E">
      <w:pPr>
        <w:widowControl w:val="0"/>
        <w:ind w:left="567" w:right="565"/>
        <w:jc w:val="center"/>
        <w:rPr>
          <w:rFonts w:ascii="GHEA Grapalat" w:hAnsi="GHEA Grapalat"/>
          <w:b/>
        </w:rPr>
      </w:pPr>
    </w:p>
    <w:p w14:paraId="30620A47" w14:textId="77777777" w:rsidR="005B5B3E" w:rsidRDefault="005B5B3E" w:rsidP="005B5B3E">
      <w:pPr>
        <w:widowControl w:val="0"/>
        <w:ind w:left="567" w:right="565"/>
        <w:jc w:val="center"/>
        <w:rPr>
          <w:rFonts w:ascii="GHEA Grapalat" w:hAnsi="GHEA Grapalat"/>
          <w:b/>
        </w:rPr>
      </w:pPr>
    </w:p>
    <w:p w14:paraId="3C3105DB" w14:textId="77777777" w:rsidR="005B5B3E" w:rsidRDefault="005B5B3E" w:rsidP="005B5B3E">
      <w:pPr>
        <w:widowControl w:val="0"/>
        <w:ind w:left="567" w:right="565"/>
        <w:jc w:val="center"/>
        <w:rPr>
          <w:rFonts w:ascii="GHEA Grapalat" w:hAnsi="GHEA Grapalat"/>
          <w:b/>
        </w:rPr>
      </w:pPr>
    </w:p>
    <w:p w14:paraId="3FBA8803" w14:textId="77777777" w:rsidR="005B5B3E" w:rsidRDefault="005B5B3E" w:rsidP="005B5B3E">
      <w:pPr>
        <w:widowControl w:val="0"/>
        <w:ind w:left="567" w:right="565"/>
        <w:jc w:val="center"/>
        <w:rPr>
          <w:rFonts w:ascii="GHEA Grapalat" w:hAnsi="GHEA Grapalat"/>
          <w:b/>
        </w:rPr>
      </w:pPr>
    </w:p>
    <w:p w14:paraId="7200B2AE" w14:textId="77777777" w:rsidR="005B5B3E" w:rsidRDefault="005B5B3E" w:rsidP="005B5B3E">
      <w:pPr>
        <w:widowControl w:val="0"/>
        <w:ind w:left="567" w:right="565"/>
        <w:jc w:val="center"/>
        <w:rPr>
          <w:rFonts w:ascii="GHEA Grapalat" w:hAnsi="GHEA Grapalat"/>
          <w:b/>
        </w:rPr>
      </w:pPr>
    </w:p>
    <w:p w14:paraId="25585A82" w14:textId="77777777" w:rsidR="00EE368A" w:rsidRDefault="00EE368A" w:rsidP="005B5B3E">
      <w:pPr>
        <w:widowControl w:val="0"/>
        <w:ind w:firstLine="567"/>
        <w:jc w:val="right"/>
        <w:rPr>
          <w:rFonts w:ascii="GHEA Grapalat" w:hAnsi="GHEA Grapalat"/>
          <w:b/>
        </w:rPr>
      </w:pPr>
    </w:p>
    <w:p w14:paraId="737C7D05" w14:textId="77777777" w:rsidR="00EE368A" w:rsidRDefault="00EE368A" w:rsidP="005B5B3E">
      <w:pPr>
        <w:widowControl w:val="0"/>
        <w:ind w:firstLine="567"/>
        <w:jc w:val="right"/>
        <w:rPr>
          <w:rFonts w:ascii="GHEA Grapalat" w:hAnsi="GHEA Grapalat"/>
          <w:b/>
        </w:rPr>
      </w:pPr>
    </w:p>
    <w:p w14:paraId="713D19A2" w14:textId="77777777" w:rsidR="00CE4231" w:rsidRDefault="00CE4231" w:rsidP="005B5B3E">
      <w:pPr>
        <w:widowControl w:val="0"/>
        <w:ind w:firstLine="567"/>
        <w:jc w:val="right"/>
        <w:rPr>
          <w:rFonts w:ascii="GHEA Grapalat" w:hAnsi="GHEA Grapalat"/>
          <w:b/>
        </w:rPr>
      </w:pPr>
    </w:p>
    <w:p w14:paraId="26F10C1E" w14:textId="77777777" w:rsidR="00CE4231" w:rsidRDefault="00CE4231" w:rsidP="005B5B3E">
      <w:pPr>
        <w:widowControl w:val="0"/>
        <w:ind w:firstLine="567"/>
        <w:jc w:val="right"/>
        <w:rPr>
          <w:rFonts w:ascii="GHEA Grapalat" w:hAnsi="GHEA Grapalat"/>
          <w:b/>
        </w:rPr>
      </w:pPr>
    </w:p>
    <w:p w14:paraId="7D5A4E39" w14:textId="77777777" w:rsidR="00CE4231" w:rsidRDefault="00CE4231" w:rsidP="005B5B3E">
      <w:pPr>
        <w:widowControl w:val="0"/>
        <w:ind w:firstLine="567"/>
        <w:jc w:val="right"/>
        <w:rPr>
          <w:rFonts w:ascii="GHEA Grapalat" w:hAnsi="GHEA Grapalat"/>
          <w:b/>
        </w:rPr>
      </w:pPr>
    </w:p>
    <w:p w14:paraId="6AE59FE1" w14:textId="77777777" w:rsidR="00CE4231" w:rsidRDefault="00CE4231" w:rsidP="005B5B3E">
      <w:pPr>
        <w:widowControl w:val="0"/>
        <w:ind w:firstLine="567"/>
        <w:jc w:val="right"/>
        <w:rPr>
          <w:rFonts w:ascii="GHEA Grapalat" w:hAnsi="GHEA Grapalat"/>
          <w:b/>
        </w:rPr>
      </w:pPr>
    </w:p>
    <w:p w14:paraId="1FD3A404" w14:textId="0C77CC4F" w:rsidR="005B5B3E" w:rsidRDefault="005B5B3E" w:rsidP="005B5B3E">
      <w:pPr>
        <w:widowControl w:val="0"/>
        <w:ind w:firstLine="567"/>
        <w:jc w:val="right"/>
        <w:rPr>
          <w:rFonts w:ascii="GHEA Grapalat" w:hAnsi="GHEA Grapalat"/>
          <w:b/>
        </w:rPr>
      </w:pPr>
      <w:r>
        <w:rPr>
          <w:rFonts w:ascii="GHEA Grapalat" w:hAnsi="GHEA Grapalat"/>
          <w:b/>
        </w:rPr>
        <w:t>Приложение № 4</w:t>
      </w:r>
    </w:p>
    <w:p w14:paraId="1547E906" w14:textId="3E87A132" w:rsidR="005B5B3E" w:rsidRDefault="005B5B3E" w:rsidP="005B5B3E">
      <w:pPr>
        <w:widowControl w:val="0"/>
        <w:ind w:firstLine="567"/>
        <w:jc w:val="right"/>
        <w:rPr>
          <w:rFonts w:ascii="GHEA Grapalat" w:hAnsi="GHEA Grapalat" w:cs="Arial"/>
          <w:b/>
        </w:rPr>
      </w:pPr>
      <w:r>
        <w:rPr>
          <w:rFonts w:ascii="GHEA Grapalat" w:hAnsi="GHEA Grapalat"/>
          <w:b/>
        </w:rPr>
        <w:t xml:space="preserve">к Приглашению на </w:t>
      </w:r>
      <w:r w:rsidR="00C61A36">
        <w:rPr>
          <w:rFonts w:ascii="GHEA Grapalat" w:hAnsi="GHEA Grapalat"/>
          <w:b/>
        </w:rPr>
        <w:t>запрос котировок</w:t>
      </w:r>
      <w:r>
        <w:rPr>
          <w:rFonts w:ascii="GHEA Grapalat" w:hAnsi="GHEA Grapalat" w:cs="Arial"/>
          <w:b/>
        </w:rPr>
        <w:br/>
      </w:r>
      <w:r>
        <w:rPr>
          <w:rFonts w:ascii="GHEA Grapalat" w:hAnsi="GHEA Grapalat"/>
          <w:b/>
        </w:rPr>
        <w:t>под кодом "</w:t>
      </w:r>
      <w:r w:rsidR="00C61A36">
        <w:rPr>
          <w:rFonts w:ascii="GHEA Grapalat" w:hAnsi="GHEA Grapalat"/>
          <w:b/>
        </w:rPr>
        <w:t>EQ-GHAPDzB-26/1</w:t>
      </w:r>
      <w:r>
        <w:rPr>
          <w:rFonts w:ascii="GHEA Grapalat" w:hAnsi="GHEA Grapalat"/>
          <w:b/>
        </w:rPr>
        <w:t>"</w:t>
      </w:r>
      <w:r>
        <w:rPr>
          <w:rStyle w:val="FootnoteReference"/>
          <w:rFonts w:ascii="GHEA Grapalat" w:hAnsi="GHEA Grapalat"/>
          <w:b/>
        </w:rPr>
        <w:footnoteReference w:customMarkFollows="1" w:id="18"/>
        <w:t>*</w:t>
      </w:r>
    </w:p>
    <w:p w14:paraId="02C34E2B" w14:textId="77777777" w:rsidR="005B5B3E" w:rsidRDefault="005B5B3E" w:rsidP="005B5B3E">
      <w:pPr>
        <w:pStyle w:val="BodyTextIndent3"/>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199A89EF" w14:textId="77777777" w:rsidR="005B5B3E" w:rsidRDefault="005B5B3E" w:rsidP="005B5B3E">
      <w:pPr>
        <w:widowControl w:val="0"/>
        <w:ind w:left="567" w:right="565"/>
        <w:jc w:val="center"/>
        <w:rPr>
          <w:rFonts w:ascii="GHEA Grapalat" w:hAnsi="GHEA Grapalat"/>
          <w:b/>
        </w:rPr>
      </w:pPr>
      <w:r>
        <w:rPr>
          <w:rFonts w:ascii="GHEA Grapalat" w:hAnsi="GHEA Grapalat"/>
          <w:b/>
        </w:rPr>
        <w:t>(обеспечение квалификации)</w:t>
      </w:r>
    </w:p>
    <w:p w14:paraId="58AA6626" w14:textId="77777777" w:rsidR="005B5B3E" w:rsidRDefault="005B5B3E" w:rsidP="005B5B3E">
      <w:pPr>
        <w:pStyle w:val="NormalWeb"/>
        <w:shd w:val="clear" w:color="auto" w:fill="FFFFFF"/>
        <w:spacing w:before="0" w:beforeAutospacing="0" w:after="0" w:afterAutospacing="0"/>
        <w:jc w:val="both"/>
        <w:rPr>
          <w:rStyle w:val="Strong"/>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p>
    <w:p w14:paraId="1C1DA5DC"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lang w:val="hy-AM"/>
        </w:rPr>
        <w:tab/>
      </w:r>
      <w:r>
        <w:rPr>
          <w:rStyle w:val="Strong"/>
          <w:rFonts w:ascii="GHEA Grapalat" w:hAnsi="GHEA Grapalat"/>
          <w:sz w:val="18"/>
          <w:szCs w:val="18"/>
        </w:rPr>
        <w:t xml:space="preserve">                                                                            номер заключаемого договора</w:t>
      </w:r>
    </w:p>
    <w:p w14:paraId="3870AB89"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14:paraId="55716C9A" w14:textId="77777777" w:rsidR="005B5B3E" w:rsidRDefault="005B5B3E" w:rsidP="005B5B3E">
      <w:pPr>
        <w:pStyle w:val="NormalWeb"/>
        <w:shd w:val="clear" w:color="auto" w:fill="FFFFFF"/>
        <w:spacing w:before="0" w:beforeAutospacing="0" w:after="0" w:afterAutospacing="0"/>
        <w:ind w:left="-142"/>
        <w:rPr>
          <w:rFonts w:cs="Sylfaen"/>
          <w:b/>
          <w:sz w:val="18"/>
          <w:szCs w:val="18"/>
          <w:vertAlign w:val="superscript"/>
        </w:rPr>
      </w:pPr>
      <w:r>
        <w:rPr>
          <w:rStyle w:val="Strong"/>
          <w:rFonts w:ascii="GHEA Grapalat" w:hAnsi="GHEA Grapalat"/>
          <w:sz w:val="18"/>
          <w:szCs w:val="18"/>
        </w:rPr>
        <w:t xml:space="preserve">                                  наименование отобранного участника</w:t>
      </w:r>
      <w:r>
        <w:rPr>
          <w:rStyle w:val="Strong"/>
          <w:rFonts w:ascii="GHEA Grapalat" w:hAnsi="GHEA Grapalat"/>
          <w:sz w:val="18"/>
          <w:szCs w:val="18"/>
          <w:lang w:val="hy-AM"/>
        </w:rPr>
        <w:tab/>
      </w:r>
    </w:p>
    <w:p w14:paraId="7B6034DF"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Fonts w:eastAsiaTheme="minorHAnsi" w:cstheme="minorBidi"/>
          <w:lang w:val="hy-AM"/>
        </w:rPr>
        <w:t xml:space="preserve"> </w:t>
      </w:r>
    </w:p>
    <w:p w14:paraId="34D9428D" w14:textId="77777777" w:rsidR="005B5B3E" w:rsidRDefault="005B5B3E" w:rsidP="005B5B3E">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w:t>
      </w:r>
    </w:p>
    <w:p w14:paraId="0DDAF8A9" w14:textId="77777777" w:rsidR="005B5B3E" w:rsidRDefault="005B5B3E" w:rsidP="005B5B3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Strong"/>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14:paraId="24823247"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14:paraId="31CFA130"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14:paraId="05678EA6"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70D83278"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14:paraId="3115205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p>
    <w:p w14:paraId="1285FE60"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97C63C5"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740C4D90"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14:paraId="170874B7" w14:textId="548F1130" w:rsidR="005B5B3E" w:rsidRDefault="005B5B3E" w:rsidP="005B5B3E">
      <w:pPr>
        <w:pStyle w:val="NormalWeb"/>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w:t>
      </w:r>
      <w:r w:rsidR="00CE4231" w:rsidRPr="00CE4231">
        <w:rPr>
          <w:rFonts w:ascii="GHEA Grapalat" w:eastAsiaTheme="minorHAnsi" w:hAnsi="GHEA Grapalat" w:cstheme="minorBidi"/>
        </w:rPr>
        <w:t xml:space="preserve"> </w:t>
      </w:r>
      <w:r w:rsidR="00BF1A86" w:rsidRPr="0059715F">
        <w:rPr>
          <w:rFonts w:ascii="GHEA Grapalat" w:eastAsiaTheme="minorHAnsi" w:hAnsi="GHEA Grapalat" w:cstheme="minorBidi"/>
        </w:rPr>
        <w:t>900015211429</w:t>
      </w:r>
      <w:r>
        <w:rPr>
          <w:rFonts w:ascii="GHEA Grapalat" w:eastAsiaTheme="minorHAnsi" w:hAnsi="GHEA Grapalat" w:cstheme="minorBidi"/>
        </w:rPr>
        <w:t xml:space="preserve"> бенефициара.</w:t>
      </w:r>
    </w:p>
    <w:p w14:paraId="507733B4"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08076C11" w14:textId="77777777" w:rsidR="005B5B3E" w:rsidRDefault="005B5B3E" w:rsidP="005B5B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FC97C54"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B3662E" w14:textId="77777777" w:rsidR="005B5B3E" w:rsidRDefault="005B5B3E" w:rsidP="005B5B3E">
      <w:pPr>
        <w:pStyle w:val="NormalWeb"/>
        <w:shd w:val="clear" w:color="auto" w:fill="FFFFFF"/>
        <w:spacing w:before="0" w:beforeAutospacing="0" w:after="0" w:afterAutospacing="0"/>
        <w:ind w:firstLine="374"/>
        <w:jc w:val="both"/>
        <w:rPr>
          <w:ins w:id="17" w:author="Vardan" w:date="2023-07-06T21:10:00Z"/>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7063A702" w14:textId="77777777" w:rsidR="005B5B3E" w:rsidRDefault="005B5B3E" w:rsidP="005B5B3E">
      <w:pPr>
        <w:pStyle w:val="NormalWeb"/>
        <w:shd w:val="clear" w:color="auto" w:fill="FFFFFF"/>
        <w:spacing w:before="0" w:beforeAutospacing="0" w:after="0" w:afterAutospacing="0"/>
        <w:ind w:firstLine="374"/>
        <w:jc w:val="both"/>
        <w:rPr>
          <w:ins w:id="18"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14:paraId="3A0AEFB0"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 xml:space="preserve">бенефициаром и принципалом    </w:t>
      </w:r>
    </w:p>
    <w:p w14:paraId="509A056F" w14:textId="77777777" w:rsidR="005B5B3E" w:rsidRDefault="005B5B3E" w:rsidP="005B5B3E">
      <w:pPr>
        <w:pStyle w:val="NormalWeb"/>
        <w:shd w:val="clear" w:color="auto" w:fill="FFFFFF"/>
        <w:spacing w:before="0" w:beforeAutospacing="0" w:after="0" w:afterAutospacing="0"/>
        <w:ind w:firstLine="374"/>
        <w:jc w:val="both"/>
        <w:rPr>
          <w:del w:id="19" w:author="Vardan" w:date="2023-07-08T00:19:00Z"/>
          <w:rFonts w:ascii="GHEA Grapalat" w:eastAsiaTheme="minorHAnsi" w:hAnsi="GHEA Grapalat" w:cstheme="minorBidi"/>
        </w:rPr>
      </w:pPr>
      <w:ins w:id="20" w:author="Inesa Kocharyan" w:date="2023-07-06T17:34:00Z">
        <w:del w:id="21" w:author="Vardan" w:date="2023-07-08T00:19:00Z">
          <w:r>
            <w:rPr>
              <w:rFonts w:ascii="GHEA Grapalat" w:eastAsiaTheme="minorHAnsi" w:hAnsi="GHEA Grapalat" w:cstheme="minorBidi"/>
              <w:sz w:val="18"/>
              <w:szCs w:val="18"/>
            </w:rPr>
            <w:delText xml:space="preserve">                                                              </w:delText>
          </w:r>
        </w:del>
      </w:ins>
    </w:p>
    <w:p w14:paraId="3FCF4CA4" w14:textId="77777777" w:rsidR="005B5B3E" w:rsidRDefault="005B5B3E" w:rsidP="005B5B3E">
      <w:pPr>
        <w:pStyle w:val="NormalWeb"/>
        <w:shd w:val="clear" w:color="auto" w:fill="FFFFFF"/>
        <w:spacing w:before="0" w:beforeAutospacing="0" w:after="0" w:afterAutospacing="0"/>
        <w:ind w:firstLine="374"/>
        <w:jc w:val="both"/>
        <w:rPr>
          <w:del w:id="22" w:author="Vardan" w:date="2023-07-08T00:19:00Z"/>
          <w:rFonts w:ascii="GHEA Grapalat" w:eastAsiaTheme="minorHAnsi" w:hAnsi="GHEA Grapalat" w:cstheme="minorBidi"/>
        </w:rPr>
      </w:pPr>
    </w:p>
    <w:p w14:paraId="0EBBF6D7"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5BF93F9D"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p>
    <w:p w14:paraId="040A5C01" w14:textId="77777777" w:rsidR="005B5B3E" w:rsidRDefault="005B5B3E" w:rsidP="005B5B3E">
      <w:pPr>
        <w:pStyle w:val="NormalWeb"/>
        <w:shd w:val="clear" w:color="auto" w:fill="FFFFFF"/>
        <w:spacing w:before="0" w:beforeAutospacing="0" w:after="0" w:afterAutospacing="0"/>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p>
    <w:p w14:paraId="1C785068" w14:textId="23D2DEC1" w:rsidR="005B5B3E" w:rsidRDefault="005B5B3E" w:rsidP="005B5B3E">
      <w:pPr>
        <w:pStyle w:val="NormalWeb"/>
        <w:shd w:val="clear" w:color="auto" w:fill="FFFFFF"/>
        <w:spacing w:before="0" w:beforeAutospacing="0" w:after="0" w:afterAutospacing="0"/>
        <w:jc w:val="both"/>
        <w:rPr>
          <w:ins w:id="23" w:author="Inesa Kocharyan" w:date="2023-07-06T17:36:00Z"/>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CE4231" w:rsidRPr="00D924A0">
          <w:rPr>
            <w:rStyle w:val="Hyperlink"/>
            <w:rFonts w:ascii="GHEA Grapalat" w:eastAsiaTheme="minorHAnsi" w:hAnsi="GHEA Grapalat" w:cstheme="minorBidi"/>
            <w:lang w:val="en-US"/>
          </w:rPr>
          <w:t>gor</w:t>
        </w:r>
        <w:r w:rsidR="00CE4231" w:rsidRPr="00D924A0">
          <w:rPr>
            <w:rStyle w:val="Hyperlink"/>
            <w:rFonts w:ascii="GHEA Grapalat" w:eastAsiaTheme="minorHAnsi" w:hAnsi="GHEA Grapalat" w:cstheme="minorBidi"/>
          </w:rPr>
          <w:t>.</w:t>
        </w:r>
        <w:r w:rsidR="00CE4231" w:rsidRPr="00D924A0">
          <w:rPr>
            <w:rStyle w:val="Hyperlink"/>
            <w:rFonts w:ascii="GHEA Grapalat" w:eastAsiaTheme="minorHAnsi" w:hAnsi="GHEA Grapalat" w:cstheme="minorBidi"/>
            <w:lang w:val="en-US"/>
          </w:rPr>
          <w:t>muradyan</w:t>
        </w:r>
        <w:r w:rsidR="00CE4231" w:rsidRPr="00D924A0">
          <w:rPr>
            <w:rStyle w:val="Hyperlink"/>
            <w:rFonts w:ascii="GHEA Grapalat" w:eastAsiaTheme="minorHAnsi" w:hAnsi="GHEA Grapalat" w:cstheme="minorBidi"/>
          </w:rPr>
          <w:t>@</w:t>
        </w:r>
        <w:r w:rsidR="00CE4231" w:rsidRPr="00D924A0">
          <w:rPr>
            <w:rStyle w:val="Hyperlink"/>
            <w:rFonts w:ascii="GHEA Grapalat" w:eastAsiaTheme="minorHAnsi" w:hAnsi="GHEA Grapalat" w:cstheme="minorBidi"/>
            <w:lang w:val="en-US"/>
          </w:rPr>
          <w:t>yerevan</w:t>
        </w:r>
        <w:r w:rsidR="00CE4231" w:rsidRPr="00D924A0">
          <w:rPr>
            <w:rStyle w:val="Hyperlink"/>
            <w:rFonts w:ascii="GHEA Grapalat" w:eastAsiaTheme="minorHAnsi" w:hAnsi="GHEA Grapalat" w:cstheme="minorBidi"/>
          </w:rPr>
          <w:t>.</w:t>
        </w:r>
        <w:r w:rsidR="00CE4231" w:rsidRPr="00D924A0">
          <w:rPr>
            <w:rStyle w:val="Hyperlink"/>
            <w:rFonts w:ascii="GHEA Grapalat" w:eastAsiaTheme="minorHAnsi" w:hAnsi="GHEA Grapalat" w:cstheme="minorBidi"/>
            <w:lang w:val="en-US"/>
          </w:rPr>
          <w:t>am</w:t>
        </w:r>
      </w:hyperlink>
      <w:r w:rsidR="00CE4231" w:rsidRPr="00CE4231">
        <w:rPr>
          <w:rFonts w:ascii="GHEA Grapalat" w:eastAsiaTheme="minorHAnsi" w:hAnsi="GHEA Grapalat" w:cstheme="minorBidi"/>
        </w:rPr>
        <w:t xml:space="preserve"> </w:t>
      </w:r>
      <w:r>
        <w:rPr>
          <w:rFonts w:ascii="GHEA Grapalat" w:eastAsiaTheme="minorHAnsi" w:hAnsi="GHEA Grapalat" w:cstheme="minorBidi"/>
        </w:rPr>
        <w:t xml:space="preserve">указанный в </w:t>
      </w:r>
    </w:p>
    <w:p w14:paraId="07047045"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lastRenderedPageBreak/>
        <w:t>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14:paraId="5053BD64"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p>
    <w:p w14:paraId="37957341"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B735ADA"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13716006"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7F7D7F59"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0C8B69E1"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69899E"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14:paraId="7AD16B08"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03FCAE"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0172E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A20400"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0B80460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30C103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10D7610F"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p>
    <w:p w14:paraId="31B323B6"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DDDD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E4BAC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DE422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9DA90A"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rPr>
      </w:pPr>
    </w:p>
    <w:p w14:paraId="1E6AC5AB"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12DED38"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F22461"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6A8F6E"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80D4D5F"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15E0A42"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BC4A29"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75EBFA"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EA8A93" w14:textId="77777777" w:rsidR="005B5B3E" w:rsidRDefault="005B5B3E" w:rsidP="005B5B3E">
      <w:pPr>
        <w:widowControl w:val="0"/>
        <w:ind w:left="567" w:right="565"/>
        <w:jc w:val="center"/>
        <w:rPr>
          <w:rFonts w:ascii="GHEA Grapalat" w:hAnsi="GHEA Grapalat"/>
          <w:b/>
        </w:rPr>
      </w:pPr>
    </w:p>
    <w:p w14:paraId="1BD2D816" w14:textId="77777777" w:rsidR="005B5B3E" w:rsidRDefault="005B5B3E" w:rsidP="005B5B3E">
      <w:pPr>
        <w:widowControl w:val="0"/>
        <w:ind w:left="567" w:right="565"/>
        <w:jc w:val="center"/>
        <w:rPr>
          <w:rFonts w:ascii="GHEA Grapalat" w:hAnsi="GHEA Grapalat"/>
          <w:b/>
        </w:rPr>
      </w:pPr>
    </w:p>
    <w:p w14:paraId="02B87DB1" w14:textId="77777777" w:rsidR="005B5B3E" w:rsidRDefault="005B5B3E" w:rsidP="005B5B3E">
      <w:pPr>
        <w:widowControl w:val="0"/>
        <w:ind w:left="567" w:right="565"/>
        <w:jc w:val="center"/>
        <w:rPr>
          <w:rFonts w:ascii="GHEA Grapalat" w:hAnsi="GHEA Grapalat"/>
          <w:b/>
        </w:rPr>
      </w:pPr>
    </w:p>
    <w:p w14:paraId="7ABA9D87" w14:textId="77777777" w:rsidR="005B5B3E" w:rsidRDefault="005B5B3E" w:rsidP="005B5B3E">
      <w:pPr>
        <w:widowControl w:val="0"/>
        <w:ind w:left="567" w:right="565"/>
        <w:jc w:val="center"/>
        <w:rPr>
          <w:rFonts w:ascii="GHEA Grapalat" w:hAnsi="GHEA Grapalat"/>
          <w:b/>
        </w:rPr>
      </w:pPr>
    </w:p>
    <w:p w14:paraId="643A4705" w14:textId="77777777" w:rsidR="005B5B3E" w:rsidRDefault="005B5B3E" w:rsidP="005B5B3E">
      <w:pPr>
        <w:widowControl w:val="0"/>
        <w:ind w:left="567" w:right="565"/>
        <w:jc w:val="center"/>
        <w:rPr>
          <w:rFonts w:ascii="GHEA Grapalat" w:hAnsi="GHEA Grapalat"/>
          <w:b/>
        </w:rPr>
      </w:pPr>
    </w:p>
    <w:p w14:paraId="2890EB6E" w14:textId="2C23EAB4" w:rsidR="005B5B3E" w:rsidRDefault="005B5B3E" w:rsidP="00825B85">
      <w:pPr>
        <w:jc w:val="right"/>
        <w:rPr>
          <w:rFonts w:ascii="GHEA Grapalat" w:hAnsi="GHEA Grapalat" w:cs="GHEA Grapalat"/>
          <w:i/>
          <w:sz w:val="22"/>
          <w:szCs w:val="22"/>
        </w:rPr>
      </w:pPr>
      <w:ins w:id="24" w:author="Vardan" w:date="2023-07-06T21:12:00Z">
        <w:r>
          <w:rPr>
            <w:rFonts w:ascii="GHEA Grapalat" w:hAnsi="GHEA Grapalat"/>
            <w:b/>
          </w:rPr>
          <w:br w:type="page"/>
        </w:r>
      </w:ins>
      <w:r>
        <w:rPr>
          <w:rFonts w:ascii="GHEA Grapalat" w:hAnsi="GHEA Grapalat"/>
          <w:i/>
          <w:sz w:val="22"/>
          <w:szCs w:val="22"/>
        </w:rPr>
        <w:lastRenderedPageBreak/>
        <w:t>Приложение № 4.2</w:t>
      </w:r>
    </w:p>
    <w:p w14:paraId="5AA4921B" w14:textId="5042D461" w:rsidR="005B5B3E" w:rsidRDefault="005B5B3E" w:rsidP="00825B85">
      <w:pPr>
        <w:widowControl w:val="0"/>
        <w:jc w:val="right"/>
        <w:rPr>
          <w:rFonts w:ascii="GHEA Grapalat" w:hAnsi="GHEA Grapalat" w:cs="GHEA Grapalat"/>
          <w:i/>
          <w:sz w:val="22"/>
          <w:szCs w:val="22"/>
        </w:rPr>
      </w:pPr>
      <w:r>
        <w:rPr>
          <w:rFonts w:ascii="GHEA Grapalat" w:hAnsi="GHEA Grapalat"/>
          <w:i/>
          <w:sz w:val="22"/>
          <w:szCs w:val="22"/>
        </w:rPr>
        <w:t xml:space="preserve">к Приглашению на </w:t>
      </w:r>
      <w:r w:rsidR="00C61A36">
        <w:rPr>
          <w:rFonts w:ascii="GHEA Grapalat" w:hAnsi="GHEA Grapalat"/>
          <w:i/>
          <w:sz w:val="22"/>
          <w:szCs w:val="22"/>
        </w:rPr>
        <w:t>запрос котировок</w:t>
      </w:r>
      <w:r>
        <w:rPr>
          <w:rFonts w:ascii="GHEA Grapalat" w:hAnsi="GHEA Grapalat" w:cs="GHEA Grapalat"/>
          <w:i/>
          <w:sz w:val="22"/>
          <w:szCs w:val="22"/>
        </w:rPr>
        <w:br/>
      </w:r>
      <w:r>
        <w:rPr>
          <w:rFonts w:ascii="GHEA Grapalat" w:hAnsi="GHEA Grapalat"/>
          <w:i/>
          <w:sz w:val="22"/>
          <w:szCs w:val="22"/>
        </w:rPr>
        <w:t xml:space="preserve">под кодом </w:t>
      </w:r>
      <w:r w:rsidR="00C61A36">
        <w:rPr>
          <w:rFonts w:ascii="GHEA Grapalat" w:hAnsi="GHEA Grapalat"/>
          <w:i/>
          <w:sz w:val="22"/>
          <w:szCs w:val="22"/>
        </w:rPr>
        <w:t>EQ-GHAPDzB-26/1</w:t>
      </w:r>
      <w:r>
        <w:rPr>
          <w:rStyle w:val="FootnoteReference"/>
          <w:rFonts w:ascii="GHEA Grapalat" w:hAnsi="GHEA Grapalat"/>
          <w:i/>
          <w:sz w:val="22"/>
          <w:szCs w:val="22"/>
        </w:rPr>
        <w:footnoteReference w:customMarkFollows="1" w:id="19"/>
        <w:t>*</w:t>
      </w:r>
    </w:p>
    <w:p w14:paraId="76860A05" w14:textId="77777777" w:rsidR="005B5B3E" w:rsidRDefault="005B5B3E" w:rsidP="005B5B3E">
      <w:pPr>
        <w:widowControl w:val="0"/>
        <w:jc w:val="center"/>
        <w:rPr>
          <w:rFonts w:ascii="GHEA Grapalat" w:hAnsi="GHEA Grapalat"/>
          <w:b/>
          <w:sz w:val="22"/>
          <w:szCs w:val="22"/>
        </w:rPr>
      </w:pPr>
    </w:p>
    <w:p w14:paraId="0F3B5775" w14:textId="77777777" w:rsidR="005B5B3E" w:rsidRDefault="005B5B3E" w:rsidP="005B5B3E">
      <w:pPr>
        <w:widowControl w:val="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7296DDDF" w14:textId="77777777" w:rsidR="005B5B3E" w:rsidRDefault="005B5B3E" w:rsidP="005B5B3E">
      <w:pPr>
        <w:widowControl w:val="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5B5B3E" w14:paraId="0F6718E7" w14:textId="77777777" w:rsidTr="005B5B3E">
        <w:tc>
          <w:tcPr>
            <w:tcW w:w="4786" w:type="dxa"/>
            <w:hideMark/>
          </w:tcPr>
          <w:p w14:paraId="20CAA0F6" w14:textId="77777777" w:rsidR="005B5B3E" w:rsidRDefault="005B5B3E" w:rsidP="005B5B3E">
            <w:pPr>
              <w:widowControl w:val="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188DB50B" w14:textId="77777777" w:rsidR="005B5B3E" w:rsidRDefault="005B5B3E" w:rsidP="005B5B3E">
            <w:pPr>
              <w:widowControl w:val="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FootnoteReference"/>
                <w:rFonts w:ascii="GHEA Grapalat" w:hAnsi="GHEA Grapalat"/>
                <w:sz w:val="22"/>
                <w:szCs w:val="22"/>
              </w:rPr>
              <w:footnoteReference w:customMarkFollows="1" w:id="20"/>
              <w:t>**</w:t>
            </w:r>
          </w:p>
        </w:tc>
      </w:tr>
    </w:tbl>
    <w:p w14:paraId="01330859" w14:textId="77777777" w:rsidR="005B5B3E" w:rsidRDefault="005B5B3E" w:rsidP="005B5B3E">
      <w:pPr>
        <w:widowControl w:val="0"/>
        <w:rPr>
          <w:rFonts w:ascii="GHEA Grapalat" w:hAnsi="GHEA Grapalat" w:cs="GHEA Grapalat"/>
          <w:b/>
          <w:sz w:val="22"/>
          <w:szCs w:val="22"/>
        </w:rPr>
      </w:pPr>
    </w:p>
    <w:p w14:paraId="1DD3FB2D" w14:textId="77777777" w:rsidR="005B5B3E" w:rsidRDefault="005B5B3E" w:rsidP="005B5B3E">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6857B3B4" w14:textId="77777777" w:rsidR="005B5B3E" w:rsidRDefault="005B5B3E" w:rsidP="005B5B3E">
      <w:pPr>
        <w:widowControl w:val="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0795FB3D" w14:textId="77777777" w:rsidR="005B5B3E" w:rsidRDefault="005B5B3E" w:rsidP="005B5B3E">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1FD4121A" w14:textId="77777777" w:rsidR="005B5B3E" w:rsidRDefault="005B5B3E" w:rsidP="005B5B3E">
      <w:pPr>
        <w:widowControl w:val="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25C7391A" w14:textId="77777777" w:rsidR="005B5B3E" w:rsidRDefault="005B5B3E" w:rsidP="005B5B3E">
      <w:pPr>
        <w:widowControl w:val="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E66320" w14:textId="77777777" w:rsidR="005B5B3E" w:rsidRDefault="005B5B3E" w:rsidP="005B5B3E">
      <w:pPr>
        <w:widowControl w:val="0"/>
        <w:ind w:firstLine="709"/>
        <w:jc w:val="both"/>
        <w:rPr>
          <w:rFonts w:ascii="GHEA Grapalat" w:hAnsi="GHEA Grapalat" w:cs="GHEA Grapalat"/>
          <w:sz w:val="22"/>
          <w:szCs w:val="22"/>
        </w:rPr>
      </w:pPr>
    </w:p>
    <w:p w14:paraId="2F75A3CF" w14:textId="77777777" w:rsidR="005B5B3E" w:rsidRDefault="005B5B3E" w:rsidP="005B5B3E">
      <w:pPr>
        <w:widowControl w:val="0"/>
        <w:jc w:val="center"/>
        <w:rPr>
          <w:rFonts w:ascii="GHEA Grapalat" w:hAnsi="GHEA Grapalat" w:cs="GHEA Grapalat"/>
          <w:b/>
          <w:bCs/>
          <w:sz w:val="22"/>
          <w:szCs w:val="22"/>
        </w:rPr>
      </w:pPr>
      <w:r>
        <w:rPr>
          <w:rFonts w:ascii="GHEA Grapalat" w:hAnsi="GHEA Grapalat"/>
          <w:b/>
          <w:sz w:val="22"/>
          <w:szCs w:val="22"/>
        </w:rPr>
        <w:t>1. Предмет соглашения</w:t>
      </w:r>
    </w:p>
    <w:p w14:paraId="1EA12A31" w14:textId="1FAF1E8F" w:rsidR="000E62BF" w:rsidRPr="00B138F3" w:rsidRDefault="005B5B3E" w:rsidP="000E62BF">
      <w:pPr>
        <w:widowControl w:val="0"/>
        <w:tabs>
          <w:tab w:val="left" w:pos="567"/>
        </w:tabs>
        <w:jc w:val="both"/>
        <w:rPr>
          <w:rFonts w:ascii="GHEA Grapalat" w:hAnsi="GHEA Grapalat" w:cs="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r>
      <w:r w:rsidR="000E62BF" w:rsidRPr="00B138F3">
        <w:rPr>
          <w:rFonts w:ascii="GHEA Grapalat" w:hAnsi="GHEA Grapalat"/>
          <w:spacing w:val="-6"/>
          <w:sz w:val="22"/>
          <w:szCs w:val="22"/>
        </w:rPr>
        <w:t xml:space="preserve">Компания участвует в организованной </w:t>
      </w:r>
      <w:r w:rsidR="000E62BF">
        <w:rPr>
          <w:rFonts w:ascii="GHEA Grapalat" w:hAnsi="GHEA Grapalat"/>
          <w:spacing w:val="-6"/>
          <w:sz w:val="22"/>
          <w:szCs w:val="22"/>
        </w:rPr>
        <w:t xml:space="preserve">мэрия г. Ереван </w:t>
      </w:r>
      <w:r w:rsidR="000E62BF" w:rsidRPr="00B138F3">
        <w:rPr>
          <w:rFonts w:ascii="GHEA Grapalat" w:hAnsi="GHEA Grapalat"/>
          <w:spacing w:val="-6"/>
          <w:sz w:val="22"/>
          <w:szCs w:val="22"/>
        </w:rPr>
        <w:t xml:space="preserve">*(далее — Заказчик) </w:t>
      </w:r>
      <w:r w:rsidR="000E62BF" w:rsidRPr="00B138F3">
        <w:rPr>
          <w:rFonts w:ascii="GHEA Grapalat" w:hAnsi="GHEA Grapalat"/>
          <w:sz w:val="22"/>
          <w:szCs w:val="22"/>
        </w:rPr>
        <w:t xml:space="preserve">процедуре закупок под кодом </w:t>
      </w:r>
      <w:r w:rsidR="00C61A36">
        <w:rPr>
          <w:rFonts w:ascii="GHEA Grapalat" w:hAnsi="GHEA Grapalat"/>
          <w:iCs/>
          <w:sz w:val="22"/>
          <w:szCs w:val="22"/>
        </w:rPr>
        <w:t>EQ-GHAPDzB-26/1</w:t>
      </w:r>
      <w:r w:rsidR="000E62BF" w:rsidRPr="00F05512">
        <w:rPr>
          <w:rFonts w:ascii="GHEA Grapalat" w:hAnsi="GHEA Grapalat"/>
          <w:iCs/>
          <w:sz w:val="22"/>
          <w:szCs w:val="22"/>
        </w:rPr>
        <w:t>.</w:t>
      </w:r>
    </w:p>
    <w:p w14:paraId="732CD013" w14:textId="27DC65DB" w:rsidR="005B5B3E" w:rsidRDefault="005B5B3E" w:rsidP="000E62BF">
      <w:pPr>
        <w:widowControl w:val="0"/>
        <w:tabs>
          <w:tab w:val="left" w:pos="567"/>
        </w:tabs>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376EE0"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7EA5588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41DBA8"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9480E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2181E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55810A94"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7FB3A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Pr>
          <w:rFonts w:ascii="GHEA Grapalat" w:hAnsi="GHEA Grapalat"/>
          <w:sz w:val="22"/>
          <w:szCs w:val="22"/>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1B9FA8"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26C893EC"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77DF9ECC"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DBDEAF"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05FAD30B" w14:textId="77777777" w:rsidR="005B5B3E" w:rsidRDefault="005B5B3E" w:rsidP="005B5B3E">
      <w:pPr>
        <w:widowControl w:val="0"/>
        <w:jc w:val="center"/>
        <w:rPr>
          <w:rFonts w:ascii="GHEA Grapalat" w:hAnsi="GHEA Grapalat" w:cs="GHEA Grapalat"/>
          <w:b/>
          <w:bCs/>
          <w:sz w:val="22"/>
          <w:szCs w:val="22"/>
        </w:rPr>
      </w:pPr>
      <w:r>
        <w:rPr>
          <w:rFonts w:ascii="GHEA Grapalat" w:hAnsi="GHEA Grapalat"/>
          <w:b/>
          <w:sz w:val="22"/>
          <w:szCs w:val="22"/>
        </w:rPr>
        <w:t>2. Иные условия</w:t>
      </w:r>
    </w:p>
    <w:p w14:paraId="027EFCF4" w14:textId="77777777" w:rsidR="005B5B3E" w:rsidRDefault="005B5B3E" w:rsidP="005B5B3E">
      <w:pPr>
        <w:widowControl w:val="0"/>
        <w:tabs>
          <w:tab w:val="left" w:pos="1134"/>
        </w:tabs>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CBAD9B5"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073ED006"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0FBF2371" w14:textId="77777777" w:rsidR="005B5B3E" w:rsidRDefault="005B5B3E" w:rsidP="005B5B3E">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BF4E70" w14:textId="77777777" w:rsidR="005B5B3E" w:rsidRDefault="005B5B3E" w:rsidP="005B5B3E">
      <w:pPr>
        <w:widowControl w:val="0"/>
        <w:tabs>
          <w:tab w:val="left" w:pos="1134"/>
        </w:tabs>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30F4DA" w14:textId="77777777" w:rsidR="005B5B3E" w:rsidRDefault="005B5B3E" w:rsidP="005B5B3E">
      <w:pPr>
        <w:widowControl w:val="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212E4B0E"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0802154E"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52F8142C"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122AB6BA"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0BB0AFC7"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14540D3C"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778C6327"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5FC4BD63"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9A2604D" w14:textId="77777777" w:rsidR="005B5B3E" w:rsidRDefault="005B5B3E" w:rsidP="005B5B3E">
      <w:pPr>
        <w:widowControl w:val="0"/>
        <w:jc w:val="both"/>
        <w:rPr>
          <w:rFonts w:ascii="GHEA Grapalat" w:hAnsi="GHEA Grapalat"/>
          <w:sz w:val="22"/>
          <w:szCs w:val="22"/>
        </w:rPr>
      </w:pPr>
    </w:p>
    <w:p w14:paraId="05551B94"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2D0FB9AF" w14:textId="77777777" w:rsidR="005B5B3E" w:rsidRDefault="005B5B3E" w:rsidP="005B5B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F533BE6"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_______________________________________</w:t>
      </w:r>
    </w:p>
    <w:p w14:paraId="472DD1C7" w14:textId="77777777" w:rsidR="005B5B3E" w:rsidRDefault="005B5B3E" w:rsidP="005B5B3E">
      <w:pPr>
        <w:widowControl w:val="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43D5965C" w14:textId="77777777" w:rsidR="005B5B3E" w:rsidRDefault="005B5B3E" w:rsidP="005B5B3E">
      <w:pPr>
        <w:widowControl w:val="0"/>
        <w:rPr>
          <w:rFonts w:ascii="GHEA Grapalat" w:hAnsi="GHEA Grapalat"/>
          <w:sz w:val="22"/>
          <w:szCs w:val="22"/>
        </w:rPr>
      </w:pPr>
    </w:p>
    <w:p w14:paraId="73F623CE" w14:textId="77777777" w:rsidR="005B5B3E" w:rsidRDefault="005B5B3E" w:rsidP="005B5B3E">
      <w:pPr>
        <w:widowControl w:val="0"/>
        <w:jc w:val="right"/>
        <w:rPr>
          <w:rFonts w:ascii="GHEA Grapalat" w:hAnsi="GHEA Grapalat"/>
          <w:sz w:val="22"/>
          <w:szCs w:val="22"/>
        </w:rPr>
      </w:pPr>
      <w:r>
        <w:rPr>
          <w:rFonts w:ascii="GHEA Grapalat" w:hAnsi="GHEA Grapalat"/>
          <w:sz w:val="22"/>
          <w:szCs w:val="22"/>
        </w:rPr>
        <w:t>М. П.</w:t>
      </w:r>
    </w:p>
    <w:p w14:paraId="44C8949D" w14:textId="77777777" w:rsidR="005B5B3E" w:rsidRDefault="005B5B3E" w:rsidP="005B5B3E">
      <w:pPr>
        <w:widowControl w:val="0"/>
        <w:jc w:val="both"/>
        <w:rPr>
          <w:rFonts w:ascii="GHEA Grapalat" w:hAnsi="GHEA Grapalat"/>
          <w:sz w:val="22"/>
          <w:szCs w:val="22"/>
        </w:rPr>
      </w:pPr>
      <w:r>
        <w:rPr>
          <w:rFonts w:ascii="GHEA Grapalat" w:hAnsi="GHEA Grapalat"/>
          <w:sz w:val="22"/>
          <w:szCs w:val="22"/>
        </w:rPr>
        <w:t>День/месяц/год</w:t>
      </w:r>
    </w:p>
    <w:p w14:paraId="5DFA31C3" w14:textId="77777777" w:rsidR="005B5B3E" w:rsidRDefault="005B5B3E" w:rsidP="005B5B3E">
      <w:pPr>
        <w:widowControl w:val="0"/>
        <w:jc w:val="both"/>
        <w:rPr>
          <w:rFonts w:ascii="GHEA Grapalat" w:hAnsi="GHEA Grapalat"/>
          <w:sz w:val="22"/>
          <w:szCs w:val="22"/>
        </w:rPr>
      </w:pPr>
    </w:p>
    <w:p w14:paraId="6253E0CD" w14:textId="77777777" w:rsidR="005B5B3E" w:rsidRDefault="005B5B3E" w:rsidP="005B5B3E">
      <w:pPr>
        <w:widowControl w:val="0"/>
        <w:jc w:val="both"/>
        <w:rPr>
          <w:rFonts w:ascii="GHEA Grapalat" w:hAnsi="GHEA Grapalat"/>
          <w:sz w:val="22"/>
          <w:szCs w:val="22"/>
        </w:rPr>
      </w:pPr>
    </w:p>
    <w:p w14:paraId="46E405F1" w14:textId="77777777" w:rsidR="005B5B3E" w:rsidRDefault="005B5B3E" w:rsidP="005B5B3E">
      <w:pPr>
        <w:rPr>
          <w:sz w:val="22"/>
          <w:szCs w:val="22"/>
        </w:rPr>
      </w:pPr>
    </w:p>
    <w:p w14:paraId="34C4D6DA" w14:textId="77777777" w:rsidR="005B5B3E" w:rsidRDefault="005B5B3E" w:rsidP="005B5B3E">
      <w:pPr>
        <w:widowControl w:val="0"/>
        <w:ind w:left="567" w:right="565"/>
        <w:jc w:val="both"/>
        <w:rPr>
          <w:rFonts w:ascii="GHEA Grapalat" w:hAnsi="GHEA Grapalat"/>
          <w:sz w:val="22"/>
          <w:szCs w:val="22"/>
        </w:rPr>
      </w:pPr>
    </w:p>
    <w:p w14:paraId="7E733D09" w14:textId="77777777" w:rsidR="005B5B3E" w:rsidRDefault="005B5B3E" w:rsidP="005B5B3E">
      <w:pPr>
        <w:widowControl w:val="0"/>
        <w:ind w:left="567" w:right="565"/>
        <w:jc w:val="center"/>
        <w:rPr>
          <w:rFonts w:ascii="GHEA Grapalat" w:hAnsi="GHEA Grapalat"/>
          <w:b/>
          <w:sz w:val="22"/>
          <w:szCs w:val="22"/>
        </w:rPr>
      </w:pPr>
    </w:p>
    <w:p w14:paraId="25F98C4A" w14:textId="77777777" w:rsidR="005B5B3E" w:rsidRDefault="005B5B3E" w:rsidP="005B5B3E">
      <w:pPr>
        <w:widowControl w:val="0"/>
        <w:ind w:left="567" w:right="565"/>
        <w:jc w:val="center"/>
        <w:rPr>
          <w:rFonts w:ascii="GHEA Grapalat" w:hAnsi="GHEA Grapalat"/>
          <w:b/>
          <w:sz w:val="22"/>
          <w:szCs w:val="22"/>
        </w:rPr>
      </w:pPr>
    </w:p>
    <w:p w14:paraId="7187BCD6" w14:textId="77777777" w:rsidR="005B5B3E" w:rsidRDefault="005B5B3E" w:rsidP="005B5B3E">
      <w:pPr>
        <w:widowControl w:val="0"/>
        <w:ind w:left="567" w:right="565"/>
        <w:jc w:val="center"/>
        <w:rPr>
          <w:rFonts w:ascii="GHEA Grapalat" w:hAnsi="GHEA Grapalat"/>
          <w:b/>
          <w:sz w:val="22"/>
          <w:szCs w:val="22"/>
        </w:rPr>
      </w:pPr>
    </w:p>
    <w:p w14:paraId="7F64424B" w14:textId="77777777" w:rsidR="005B5B3E" w:rsidRDefault="005B5B3E" w:rsidP="005B5B3E">
      <w:pPr>
        <w:widowControl w:val="0"/>
        <w:ind w:left="567" w:right="565"/>
        <w:jc w:val="center"/>
        <w:rPr>
          <w:rFonts w:ascii="GHEA Grapalat" w:hAnsi="GHEA Grapalat"/>
          <w:b/>
          <w:sz w:val="22"/>
          <w:szCs w:val="22"/>
        </w:rPr>
      </w:pPr>
    </w:p>
    <w:p w14:paraId="44502E75" w14:textId="77777777" w:rsidR="005B5B3E" w:rsidRDefault="005B5B3E" w:rsidP="005B5B3E">
      <w:pPr>
        <w:widowControl w:val="0"/>
        <w:ind w:left="567" w:right="565"/>
        <w:jc w:val="center"/>
        <w:rPr>
          <w:rFonts w:ascii="GHEA Grapalat" w:hAnsi="GHEA Grapalat"/>
          <w:b/>
          <w:sz w:val="22"/>
          <w:szCs w:val="22"/>
        </w:rPr>
      </w:pPr>
    </w:p>
    <w:p w14:paraId="5313180B" w14:textId="77777777" w:rsidR="005B5B3E" w:rsidRDefault="005B5B3E" w:rsidP="005B5B3E">
      <w:pPr>
        <w:widowControl w:val="0"/>
        <w:ind w:left="567" w:right="565"/>
        <w:jc w:val="center"/>
        <w:rPr>
          <w:rFonts w:ascii="GHEA Grapalat" w:hAnsi="GHEA Grapalat"/>
          <w:b/>
        </w:rPr>
      </w:pPr>
    </w:p>
    <w:p w14:paraId="1E8E3A29" w14:textId="77777777" w:rsidR="005B5B3E" w:rsidRDefault="005B5B3E" w:rsidP="005B5B3E">
      <w:pPr>
        <w:widowControl w:val="0"/>
        <w:ind w:left="567" w:right="565"/>
        <w:jc w:val="center"/>
        <w:rPr>
          <w:rFonts w:ascii="GHEA Grapalat" w:hAnsi="GHEA Grapalat"/>
          <w:b/>
        </w:rPr>
      </w:pPr>
    </w:p>
    <w:p w14:paraId="5159FA67" w14:textId="77777777" w:rsidR="005B5B3E" w:rsidRDefault="005B5B3E" w:rsidP="005B5B3E">
      <w:pPr>
        <w:widowControl w:val="0"/>
        <w:ind w:left="567" w:right="565"/>
        <w:jc w:val="center"/>
        <w:rPr>
          <w:rFonts w:ascii="GHEA Grapalat" w:hAnsi="GHEA Grapalat"/>
          <w:b/>
        </w:rPr>
      </w:pPr>
    </w:p>
    <w:p w14:paraId="03E83483" w14:textId="77777777" w:rsidR="005B5B3E" w:rsidRDefault="005B5B3E" w:rsidP="005B5B3E">
      <w:pPr>
        <w:widowControl w:val="0"/>
        <w:ind w:left="567" w:right="565"/>
        <w:jc w:val="center"/>
        <w:rPr>
          <w:rFonts w:ascii="GHEA Grapalat" w:hAnsi="GHEA Grapalat"/>
          <w:b/>
        </w:rPr>
      </w:pPr>
    </w:p>
    <w:p w14:paraId="7E333910" w14:textId="77777777" w:rsidR="005B5B3E" w:rsidRDefault="005B5B3E" w:rsidP="005B5B3E">
      <w:pPr>
        <w:widowControl w:val="0"/>
        <w:ind w:left="567" w:right="565"/>
        <w:jc w:val="center"/>
        <w:rPr>
          <w:rFonts w:ascii="GHEA Grapalat" w:hAnsi="GHEA Grapalat"/>
          <w:b/>
        </w:rPr>
      </w:pPr>
    </w:p>
    <w:p w14:paraId="0E2112DA" w14:textId="77777777" w:rsidR="005B5B3E" w:rsidRDefault="005B5B3E" w:rsidP="005B5B3E">
      <w:pPr>
        <w:widowControl w:val="0"/>
        <w:ind w:left="567" w:right="565"/>
        <w:jc w:val="center"/>
        <w:rPr>
          <w:rFonts w:ascii="GHEA Grapalat" w:hAnsi="GHEA Grapalat"/>
          <w:b/>
        </w:rPr>
      </w:pPr>
    </w:p>
    <w:p w14:paraId="25DCE860" w14:textId="77777777" w:rsidR="005B5B3E" w:rsidRDefault="005B5B3E" w:rsidP="005B5B3E">
      <w:pPr>
        <w:widowControl w:val="0"/>
        <w:ind w:left="567" w:right="565"/>
        <w:jc w:val="center"/>
        <w:rPr>
          <w:rFonts w:ascii="GHEA Grapalat" w:hAnsi="GHEA Grapalat"/>
          <w:b/>
        </w:rPr>
      </w:pPr>
    </w:p>
    <w:p w14:paraId="26CB60AD" w14:textId="77777777" w:rsidR="005B5B3E" w:rsidRDefault="005B5B3E" w:rsidP="005B5B3E">
      <w:pPr>
        <w:widowControl w:val="0"/>
        <w:ind w:left="567" w:right="565"/>
        <w:jc w:val="center"/>
        <w:rPr>
          <w:rFonts w:ascii="GHEA Grapalat" w:hAnsi="GHEA Grapalat"/>
          <w:b/>
        </w:rPr>
      </w:pPr>
    </w:p>
    <w:p w14:paraId="6348905B" w14:textId="77777777" w:rsidR="005B5B3E" w:rsidRDefault="005B5B3E" w:rsidP="005B5B3E">
      <w:pPr>
        <w:widowControl w:val="0"/>
        <w:ind w:left="567" w:right="565"/>
        <w:jc w:val="center"/>
        <w:rPr>
          <w:rFonts w:ascii="GHEA Grapalat" w:hAnsi="GHEA Grapalat"/>
          <w:b/>
        </w:rPr>
      </w:pPr>
    </w:p>
    <w:p w14:paraId="71D6E625" w14:textId="77777777" w:rsidR="005B5B3E" w:rsidRDefault="005B5B3E" w:rsidP="005B5B3E">
      <w:pPr>
        <w:widowControl w:val="0"/>
        <w:ind w:left="567" w:right="565"/>
        <w:jc w:val="center"/>
        <w:rPr>
          <w:rFonts w:ascii="GHEA Grapalat" w:hAnsi="GHEA Grapalat"/>
          <w:b/>
        </w:rPr>
      </w:pPr>
    </w:p>
    <w:p w14:paraId="5C4819A4" w14:textId="77777777" w:rsidR="005B5B3E" w:rsidRDefault="005B5B3E" w:rsidP="005B5B3E">
      <w:pPr>
        <w:widowControl w:val="0"/>
        <w:ind w:left="567" w:right="565"/>
        <w:jc w:val="center"/>
        <w:rPr>
          <w:rFonts w:ascii="GHEA Grapalat" w:hAnsi="GHEA Grapalat"/>
          <w:b/>
        </w:rPr>
      </w:pPr>
    </w:p>
    <w:p w14:paraId="550CA0B0" w14:textId="77777777" w:rsidR="005B5B3E" w:rsidRDefault="005B5B3E" w:rsidP="005B5B3E">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B5B3E" w14:paraId="44E40DB7"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7D604B" w14:textId="77777777" w:rsidR="005B5B3E" w:rsidRDefault="005B5B3E" w:rsidP="005B5B3E">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5B5B3E" w14:paraId="18B7B621"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EEF19B" w14:textId="77777777" w:rsidR="005B5B3E" w:rsidRDefault="005B5B3E" w:rsidP="005B5B3E">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B5B3E" w14:paraId="665BD2F7" w14:textId="77777777" w:rsidTr="005B5B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D2DC57" w14:textId="77777777" w:rsidR="005B5B3E" w:rsidRDefault="005B5B3E" w:rsidP="005B5B3E">
            <w:pPr>
              <w:widowControl w:val="0"/>
              <w:tabs>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B5B3E" w:rsidRPr="005B5B3E" w14:paraId="3B0D083E" w14:textId="77777777" w:rsidTr="005B5B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93401" w14:textId="77777777" w:rsidR="005B5B3E" w:rsidRDefault="005B5B3E" w:rsidP="005B5B3E">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B5B3E" w:rsidRPr="005B5B3E" w14:paraId="3087131D"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02125A" w14:textId="77777777" w:rsidR="005B5B3E" w:rsidRDefault="005B5B3E" w:rsidP="005B5B3E">
            <w:pPr>
              <w:widowControl w:val="0"/>
              <w:tabs>
                <w:tab w:val="left" w:pos="855"/>
              </w:tabs>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B5B3E" w14:paraId="7A65F160"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F5024C" w14:textId="77777777" w:rsidR="005B5B3E" w:rsidRDefault="005B5B3E" w:rsidP="005B5B3E">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B5B3E" w14:paraId="31193C19"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E9F2ED" w14:textId="77777777" w:rsidR="005B5B3E" w:rsidRDefault="005B5B3E" w:rsidP="005B5B3E">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5B5B3E" w14:paraId="5964DD96"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23684B" w14:textId="77777777" w:rsidR="005B5B3E" w:rsidRDefault="005B5B3E" w:rsidP="005B5B3E">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5B5B3E" w:rsidRPr="005B5B3E" w14:paraId="40A4AD56"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95A341" w14:textId="1DD35080" w:rsidR="005B5B3E" w:rsidRPr="00C010AD" w:rsidRDefault="005B5B3E" w:rsidP="005B5B3E">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sidR="00C010AD" w:rsidRPr="00C010AD">
              <w:rPr>
                <w:rFonts w:ascii="GHEA Grapalat" w:hAnsi="GHEA Grapalat"/>
              </w:rPr>
              <w:t xml:space="preserve"> </w:t>
            </w:r>
            <w:r w:rsidR="00C010AD">
              <w:rPr>
                <w:rFonts w:ascii="GHEA Grapalat" w:hAnsi="GHEA Grapalat"/>
                <w:spacing w:val="-6"/>
              </w:rPr>
              <w:t xml:space="preserve"> мэрия города Ереван</w:t>
            </w:r>
          </w:p>
        </w:tc>
      </w:tr>
      <w:tr w:rsidR="005B5B3E" w14:paraId="2A9F7648"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9A82FA" w14:textId="77777777" w:rsidR="005B5B3E" w:rsidRDefault="005B5B3E" w:rsidP="005B5B3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5B3E" w14:paraId="2CBDAE4E" w14:textId="77777777" w:rsidTr="005B5B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896A3E" w14:textId="50EFAE59" w:rsidR="005B5B3E" w:rsidRPr="00C010AD" w:rsidRDefault="005B5B3E" w:rsidP="005B5B3E">
            <w:pPr>
              <w:widowControl w:val="0"/>
              <w:tabs>
                <w:tab w:val="left" w:pos="855"/>
              </w:tabs>
              <w:ind w:left="360"/>
              <w:rPr>
                <w:lang w:val="en-US"/>
              </w:rPr>
            </w:pPr>
            <w:r>
              <w:rPr>
                <w:rFonts w:ascii="GHEA Grapalat" w:hAnsi="GHEA Grapalat"/>
              </w:rPr>
              <w:t>11.</w:t>
            </w:r>
            <w:r>
              <w:rPr>
                <w:rFonts w:ascii="GHEA Grapalat" w:hAnsi="GHEA Grapalat"/>
              </w:rPr>
              <w:tab/>
              <w:t>УНН бенефициара:</w:t>
            </w:r>
            <w:r w:rsidR="00C010AD">
              <w:rPr>
                <w:rFonts w:ascii="GHEA Grapalat" w:hAnsi="GHEA Grapalat"/>
                <w:lang w:val="en-US"/>
              </w:rPr>
              <w:t xml:space="preserve"> </w:t>
            </w:r>
            <w:r w:rsidR="00C010AD" w:rsidRPr="00206B87">
              <w:rPr>
                <w:rFonts w:ascii="GHEA Grapalat" w:hAnsi="GHEA Grapalat"/>
                <w:sz w:val="20"/>
                <w:szCs w:val="20"/>
                <w:lang w:val="hy-AM"/>
              </w:rPr>
              <w:t>02593108</w:t>
            </w:r>
          </w:p>
        </w:tc>
      </w:tr>
      <w:tr w:rsidR="005B5B3E" w:rsidRPr="005B5B3E" w14:paraId="1419AD4F"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3D4C1C1" w14:textId="1B608607" w:rsidR="005B5B3E" w:rsidRPr="00C010AD" w:rsidRDefault="005B5B3E" w:rsidP="005B5B3E">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r w:rsidR="00C010AD" w:rsidRPr="00C010AD">
              <w:rPr>
                <w:rFonts w:ascii="GHEA Grapalat" w:hAnsi="GHEA Grapalat"/>
              </w:rPr>
              <w:t xml:space="preserve"> </w:t>
            </w:r>
            <w:r w:rsidR="00C010AD" w:rsidRPr="00D01E47">
              <w:rPr>
                <w:rFonts w:ascii="GHEA Grapalat" w:hAnsi="GHEA Grapalat"/>
                <w:sz w:val="20"/>
                <w:szCs w:val="20"/>
              </w:rPr>
              <w:t xml:space="preserve"> Центральное казначейство РА</w:t>
            </w:r>
          </w:p>
        </w:tc>
      </w:tr>
      <w:tr w:rsidR="005B5B3E" w14:paraId="65D1B8BC"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1A58E9" w14:textId="50B729D2" w:rsidR="005B5B3E" w:rsidRPr="00C010AD" w:rsidRDefault="005B5B3E" w:rsidP="005B5B3E">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sidR="00C010AD">
              <w:rPr>
                <w:rFonts w:ascii="GHEA Grapalat" w:hAnsi="GHEA Grapalat"/>
                <w:lang w:val="en-US"/>
              </w:rPr>
              <w:t xml:space="preserve"> </w:t>
            </w:r>
            <w:r w:rsidR="00C010AD" w:rsidRPr="00206B87">
              <w:rPr>
                <w:rFonts w:ascii="GHEA Grapalat" w:hAnsi="GHEA Grapalat" w:cs="Arial"/>
                <w:sz w:val="20"/>
                <w:szCs w:val="20"/>
                <w:lang w:val="hy-AM"/>
              </w:rPr>
              <w:t>900015211429</w:t>
            </w:r>
          </w:p>
        </w:tc>
      </w:tr>
      <w:tr w:rsidR="005B5B3E" w14:paraId="226C67B4"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A8F930" w14:textId="77777777" w:rsidR="005B5B3E" w:rsidRDefault="005B5B3E" w:rsidP="005B5B3E">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B5B3E" w:rsidRPr="005B5B3E" w14:paraId="457B037B"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D31FE2" w14:textId="77777777" w:rsidR="005B5B3E" w:rsidRDefault="005B5B3E" w:rsidP="005B5B3E">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B5B3E" w:rsidRPr="005B5B3E" w14:paraId="38D1A8A2"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1727B" w14:textId="6686B540" w:rsidR="005B5B3E" w:rsidRPr="00C010AD" w:rsidRDefault="005B5B3E" w:rsidP="005B5B3E">
            <w:pPr>
              <w:widowControl w:val="0"/>
              <w:tabs>
                <w:tab w:val="left" w:pos="855"/>
              </w:tabs>
              <w:ind w:left="360"/>
              <w:rPr>
                <w:rFonts w:ascii="GHEA Grapalat" w:hAnsi="GHEA Grapalat"/>
              </w:rPr>
            </w:pPr>
            <w:r>
              <w:rPr>
                <w:rFonts w:ascii="GHEA Grapalat" w:hAnsi="GHEA Grapalat"/>
              </w:rPr>
              <w:t>16.</w:t>
            </w:r>
            <w:r>
              <w:rPr>
                <w:rFonts w:ascii="GHEA Grapalat" w:hAnsi="GHEA Grapalat"/>
              </w:rPr>
              <w:tab/>
              <w:t>Валюта (прописью и по коду):</w:t>
            </w:r>
            <w:r w:rsidR="00C010AD" w:rsidRPr="00C010AD">
              <w:rPr>
                <w:rFonts w:ascii="GHEA Grapalat" w:hAnsi="GHEA Grapalat"/>
              </w:rPr>
              <w:t xml:space="preserve"> </w:t>
            </w:r>
            <w:r w:rsidR="00C010AD">
              <w:rPr>
                <w:rFonts w:ascii="GHEA Grapalat" w:hAnsi="GHEA Grapalat"/>
              </w:rPr>
              <w:t xml:space="preserve"> Драм РА, AMD</w:t>
            </w:r>
          </w:p>
        </w:tc>
      </w:tr>
      <w:tr w:rsidR="005B5B3E" w:rsidRPr="005B5B3E" w14:paraId="36F20C85"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3F216C" w14:textId="77777777" w:rsidR="005B5B3E" w:rsidRDefault="005B5B3E" w:rsidP="005B5B3E">
            <w:pPr>
              <w:widowControl w:val="0"/>
              <w:tabs>
                <w:tab w:val="left" w:pos="855"/>
              </w:tabs>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5B5B3E" w:rsidRPr="005B5B3E" w14:paraId="1B2BEB64" w14:textId="77777777" w:rsidTr="005B5B3E">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7ED70D73" w14:textId="77777777" w:rsidR="005B5B3E" w:rsidRDefault="005B5B3E" w:rsidP="005B5B3E">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B5B3E" w14:paraId="2A4822D1"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F2237B" w14:textId="77777777" w:rsidR="005B5B3E" w:rsidRDefault="005B5B3E" w:rsidP="005B5B3E">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B5B3E" w14:paraId="568EAD54"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6C6C97" w14:textId="77777777" w:rsidR="005B5B3E" w:rsidRDefault="005B5B3E" w:rsidP="005B5B3E">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B5B3E" w:rsidRPr="005B5B3E" w14:paraId="2CE1777F"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3A9C4C81" w14:textId="77777777" w:rsidR="005B5B3E" w:rsidRDefault="005B5B3E" w:rsidP="005B5B3E">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192FB44D" w14:textId="77777777" w:rsidR="005B5B3E" w:rsidRDefault="005B5B3E" w:rsidP="005B5B3E">
            <w:pPr>
              <w:widowControl w:val="0"/>
              <w:rPr>
                <w:rFonts w:ascii="GHEA Grapalat" w:hAnsi="GHEA Grapalat" w:cs="Sylfaen"/>
              </w:rPr>
            </w:pPr>
          </w:p>
          <w:p w14:paraId="5624B3BB"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590FEAE4" w14:textId="77777777" w:rsidR="005B5B3E" w:rsidRDefault="005B5B3E" w:rsidP="005B5B3E">
            <w:pPr>
              <w:widowControl w:val="0"/>
              <w:rPr>
                <w:rFonts w:ascii="GHEA Grapalat" w:hAnsi="GHEA Grapalat" w:cs="Sylfaen"/>
              </w:rPr>
            </w:pPr>
          </w:p>
          <w:p w14:paraId="52B3247D"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3D8BAC52" w14:textId="77777777" w:rsidR="005B5B3E" w:rsidRDefault="005B5B3E" w:rsidP="005B5B3E">
            <w:pPr>
              <w:widowControl w:val="0"/>
              <w:rPr>
                <w:rFonts w:ascii="GHEA Grapalat" w:hAnsi="GHEA Grapalat" w:cs="Sylfaen"/>
              </w:rPr>
            </w:pPr>
          </w:p>
          <w:p w14:paraId="325EA89F" w14:textId="77777777" w:rsidR="005B5B3E" w:rsidRDefault="005B5B3E" w:rsidP="005B5B3E">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p w14:paraId="7477A5A3" w14:textId="77777777" w:rsidR="005B5B3E" w:rsidRDefault="005B5B3E" w:rsidP="005B5B3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D1A622A" w14:textId="77777777" w:rsidR="005B5B3E" w:rsidRDefault="005B5B3E" w:rsidP="005B5B3E">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6834BA26" w14:textId="77777777" w:rsidR="005B5B3E" w:rsidRDefault="005B5B3E" w:rsidP="005B5B3E">
            <w:pPr>
              <w:widowControl w:val="0"/>
              <w:rPr>
                <w:rFonts w:ascii="GHEA Grapalat" w:hAnsi="GHEA Grapalat" w:cs="Sylfaen"/>
              </w:rPr>
            </w:pPr>
          </w:p>
          <w:p w14:paraId="49D63C4A"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3AD3BFB8" w14:textId="77777777" w:rsidR="005B5B3E" w:rsidRDefault="005B5B3E" w:rsidP="005B5B3E">
            <w:pPr>
              <w:widowControl w:val="0"/>
              <w:jc w:val="right"/>
              <w:rPr>
                <w:rFonts w:ascii="GHEA Grapalat" w:hAnsi="GHEA Grapalat" w:cs="Tahoma"/>
              </w:rPr>
            </w:pPr>
          </w:p>
          <w:p w14:paraId="686ED1B4"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7E6FDAC0" w14:textId="77777777" w:rsidR="005B5B3E" w:rsidRDefault="005B5B3E" w:rsidP="005B5B3E">
            <w:pPr>
              <w:widowControl w:val="0"/>
              <w:rPr>
                <w:rFonts w:ascii="GHEA Grapalat" w:hAnsi="GHEA Grapalat" w:cs="Sylfaen"/>
              </w:rPr>
            </w:pPr>
          </w:p>
          <w:p w14:paraId="2427FB53" w14:textId="77777777" w:rsidR="005B5B3E" w:rsidRDefault="005B5B3E" w:rsidP="005B5B3E">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5B5B3E" w14:paraId="41ED774F" w14:textId="77777777" w:rsidTr="005B5B3E">
        <w:trPr>
          <w:trHeight w:val="2194"/>
        </w:trPr>
        <w:tc>
          <w:tcPr>
            <w:tcW w:w="5616" w:type="dxa"/>
            <w:tcBorders>
              <w:top w:val="single" w:sz="4" w:space="0" w:color="auto"/>
              <w:left w:val="single" w:sz="4" w:space="0" w:color="auto"/>
              <w:bottom w:val="nil"/>
              <w:right w:val="single" w:sz="4" w:space="0" w:color="auto"/>
            </w:tcBorders>
            <w:noWrap/>
            <w:vAlign w:val="bottom"/>
          </w:tcPr>
          <w:p w14:paraId="60B1FC88" w14:textId="77777777" w:rsidR="005B5B3E" w:rsidRDefault="005B5B3E" w:rsidP="005B5B3E">
            <w:pPr>
              <w:widowControl w:val="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2731CC7E" w14:textId="77777777" w:rsidR="005B5B3E" w:rsidRDefault="005B5B3E" w:rsidP="005B5B3E">
            <w:pPr>
              <w:widowControl w:val="0"/>
              <w:rPr>
                <w:rFonts w:ascii="GHEA Grapalat" w:hAnsi="GHEA Grapalat"/>
              </w:rPr>
            </w:pPr>
          </w:p>
          <w:p w14:paraId="3C7EC482"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664574AF" w14:textId="77777777" w:rsidR="005B5B3E" w:rsidRDefault="005B5B3E" w:rsidP="005B5B3E">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119A4607" w14:textId="77777777" w:rsidR="005B5B3E" w:rsidRDefault="005B5B3E" w:rsidP="005B5B3E">
            <w:pPr>
              <w:widowControl w:val="0"/>
              <w:rPr>
                <w:rFonts w:ascii="GHEA Grapalat" w:hAnsi="GHEA Grapalat" w:cs="Tahoma"/>
              </w:rPr>
            </w:pPr>
          </w:p>
          <w:p w14:paraId="667D35F6" w14:textId="77777777" w:rsidR="005B5B3E" w:rsidRDefault="005B5B3E" w:rsidP="005B5B3E">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14:paraId="6C8BF9C7" w14:textId="77777777" w:rsidR="005B5B3E" w:rsidRDefault="005B5B3E" w:rsidP="005B5B3E">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50FA3836" w14:textId="77777777" w:rsidR="005B5B3E" w:rsidRDefault="005B5B3E" w:rsidP="005B5B3E">
            <w:pPr>
              <w:widowControl w:val="0"/>
              <w:rPr>
                <w:rFonts w:ascii="GHEA Grapalat" w:hAnsi="GHEA Grapalat" w:cs="Tahoma"/>
              </w:rPr>
            </w:pPr>
          </w:p>
          <w:p w14:paraId="2A4B3F45"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23C6F0C4" w14:textId="77777777" w:rsidR="005B5B3E" w:rsidRDefault="005B5B3E" w:rsidP="005B5B3E">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220F599C" w14:textId="77777777" w:rsidR="005B5B3E" w:rsidRDefault="005B5B3E" w:rsidP="005B5B3E">
            <w:pPr>
              <w:widowControl w:val="0"/>
              <w:rPr>
                <w:rFonts w:ascii="GHEA Grapalat" w:hAnsi="GHEA Grapalat" w:cs="Arial"/>
              </w:rPr>
            </w:pPr>
          </w:p>
        </w:tc>
      </w:tr>
      <w:tr w:rsidR="005B5B3E" w:rsidRPr="005B5B3E" w14:paraId="0B01EC16"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4E06F009" w14:textId="77777777" w:rsidR="005B5B3E" w:rsidRDefault="005B5B3E" w:rsidP="005B5B3E">
            <w:pPr>
              <w:widowControl w:val="0"/>
              <w:tabs>
                <w:tab w:val="left" w:pos="4678"/>
              </w:tabs>
              <w:rPr>
                <w:rFonts w:ascii="GHEA Grapalat" w:hAnsi="GHEA Grapalat" w:cs="Sylfaen"/>
              </w:rPr>
            </w:pPr>
            <w:r>
              <w:rPr>
                <w:rFonts w:ascii="GHEA Grapalat" w:hAnsi="GHEA Grapalat"/>
              </w:rPr>
              <w:lastRenderedPageBreak/>
              <w:t>24.б.</w:t>
            </w:r>
            <w:r>
              <w:rPr>
                <w:rFonts w:ascii="GHEA Grapalat" w:hAnsi="GHEA Grapalat"/>
              </w:rPr>
              <w:tab/>
              <w:t>М. П.</w:t>
            </w:r>
          </w:p>
          <w:p w14:paraId="7B33570B" w14:textId="77777777" w:rsidR="005B5B3E" w:rsidRDefault="005B5B3E" w:rsidP="005B5B3E">
            <w:pPr>
              <w:widowControl w:val="0"/>
              <w:rPr>
                <w:rFonts w:ascii="GHEA Grapalat" w:hAnsi="GHEA Grapalat" w:cs="Sylfaen"/>
              </w:rPr>
            </w:pPr>
          </w:p>
          <w:p w14:paraId="7B9F2FA9" w14:textId="77777777" w:rsidR="005B5B3E" w:rsidRDefault="005B5B3E" w:rsidP="005B5B3E">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F4718A" w14:textId="77777777" w:rsidR="005B5B3E" w:rsidRDefault="005B5B3E" w:rsidP="005B5B3E">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14:paraId="50B47A72" w14:textId="77777777" w:rsidR="005B5B3E" w:rsidRDefault="005B5B3E" w:rsidP="005B5B3E">
            <w:pPr>
              <w:widowControl w:val="0"/>
              <w:rPr>
                <w:rFonts w:ascii="GHEA Grapalat" w:hAnsi="GHEA Grapalat"/>
              </w:rPr>
            </w:pPr>
          </w:p>
          <w:p w14:paraId="36CA53E9" w14:textId="77777777" w:rsidR="005B5B3E" w:rsidRDefault="005B5B3E" w:rsidP="005B5B3E">
            <w:pPr>
              <w:widowControl w:val="0"/>
              <w:jc w:val="right"/>
              <w:rPr>
                <w:rFonts w:ascii="GHEA Grapalat" w:hAnsi="GHEA Grapalat" w:cs="Sylfaen"/>
              </w:rPr>
            </w:pPr>
            <w:r>
              <w:rPr>
                <w:rFonts w:ascii="GHEA Grapalat" w:hAnsi="GHEA Grapalat"/>
              </w:rPr>
              <w:t>23.в Дата исполнения: "___" ___ 20___г.</w:t>
            </w:r>
          </w:p>
        </w:tc>
      </w:tr>
    </w:tbl>
    <w:p w14:paraId="63CAC4AF" w14:textId="77777777" w:rsidR="005B5B3E" w:rsidRDefault="005B5B3E" w:rsidP="005B5B3E">
      <w:pPr>
        <w:widowControl w:val="0"/>
        <w:jc w:val="center"/>
        <w:rPr>
          <w:rFonts w:ascii="GHEA Grapalat" w:hAnsi="GHEA Grapalat" w:cs="Sylfaen"/>
        </w:rPr>
      </w:pPr>
    </w:p>
    <w:p w14:paraId="74E84C5B" w14:textId="77777777" w:rsidR="005B5B3E" w:rsidRDefault="005B5B3E" w:rsidP="005B5B3E">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C636A6" w14:textId="77777777" w:rsidR="005B5B3E" w:rsidRDefault="005B5B3E" w:rsidP="005B5B3E">
      <w:pPr>
        <w:rPr>
          <w:rFonts w:ascii="GHEA Grapalat" w:hAnsi="GHEA Grapalat" w:cs="Sylfaen"/>
        </w:rPr>
      </w:pPr>
      <w:r>
        <w:rPr>
          <w:rFonts w:ascii="GHEA Grapalat" w:hAnsi="GHEA Grapalat" w:cs="Sylfaen"/>
        </w:rPr>
        <w:br w:type="page"/>
      </w:r>
    </w:p>
    <w:p w14:paraId="652B2DE2" w14:textId="77777777" w:rsidR="005B5B3E" w:rsidRDefault="005B5B3E" w:rsidP="005B5B3E">
      <w:pPr>
        <w:widowControl w:val="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5B3E" w:rsidRPr="005B5B3E" w14:paraId="105CD8D6"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8C1E0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4E69C897"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4B4129F6"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Наличие указанного поля/</w:t>
            </w:r>
          </w:p>
          <w:p w14:paraId="1DF3ABCB"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8125407"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622E5CB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27A8DAD0"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Сторона,</w:t>
            </w:r>
          </w:p>
          <w:p w14:paraId="13DF25B9"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заполняющая реквизит </w:t>
            </w:r>
          </w:p>
          <w:p w14:paraId="72B6DA9C"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бенефициар или плательщик</w:t>
            </w:r>
          </w:p>
          <w:p w14:paraId="6BED798C"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r>
      <w:tr w:rsidR="005B5B3E" w14:paraId="7D890CD4"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F74FA6"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2EB77F34"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5097B6F2"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67523F93"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595DC630"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5</w:t>
            </w:r>
          </w:p>
        </w:tc>
      </w:tr>
      <w:tr w:rsidR="005B5B3E" w14:paraId="516BAFB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BE28B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532CA62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2EF36C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E155FD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50B669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B5B3E" w14:paraId="5819122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4182F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B49CBAC"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91730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B4D54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966640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B5B3E" w14:paraId="614A97F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DB1ED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753A02ED"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4D8F377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04D6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5B6AC48"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BFC18A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B5B3E" w14:paraId="5FB1139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B565C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1B0F5FB6"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7D794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4713B3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66FAC90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DFE4BD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4022810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4A159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602B64D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BC7CF1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616AE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234F9C0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39E3D58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BCCF6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146C439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697D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1F9BCF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4D2DAC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281E9FC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115F346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8386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74BDF4B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661B7A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DCFF4F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DF5530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77F800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088445B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6A458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63FA64B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7F7D4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9972F9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809632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7B2D00C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407746B6"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5741CF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6288A14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или </w:t>
            </w:r>
            <w:r>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EA0D1D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9E771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5C4BE60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66C5771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w:t>
            </w:r>
            <w:r>
              <w:rPr>
                <w:rFonts w:ascii="GHEA Grapalat" w:hAnsi="GHEA Grapalat"/>
                <w:sz w:val="18"/>
                <w:szCs w:val="18"/>
              </w:rPr>
              <w:lastRenderedPageBreak/>
              <w:t>бенефициаром — по приглашению</w:t>
            </w:r>
          </w:p>
        </w:tc>
      </w:tr>
      <w:tr w:rsidR="005B5B3E" w14:paraId="42E439F6"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E0904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hideMark/>
          </w:tcPr>
          <w:p w14:paraId="540BDD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643B5D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A41F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95FDB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3D6766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w:t>
            </w:r>
          </w:p>
        </w:tc>
      </w:tr>
      <w:tr w:rsidR="005B5B3E" w14:paraId="2A248C6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905E1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6577973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7F1E00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2CDA8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34C7CF9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7073EBA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65113D5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72A6B4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1162A7A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0C5E31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A4EEA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C6335B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3CCC333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6A4C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45FF0EA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4E2EC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A041E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F0E47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71E0168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0217967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D5DB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2764466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4CEED08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316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57492F5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DAA875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B5B3E" w14:paraId="66919EC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F2FB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D994D4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D35716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4D795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5355D3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B45F9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и не применяется)</w:t>
            </w:r>
          </w:p>
        </w:tc>
      </w:tr>
      <w:tr w:rsidR="005B5B3E" w14:paraId="65058662"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856CD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48AE776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6827CD3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9F96BA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0A5003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ED179D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013FF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6B006CF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A61A9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FA24FF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70E3D0E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28B22C65"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3C242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1F44513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1AECDC3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C7E72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EFC2C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7B3B302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15127F9F"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5DE06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A76B4B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66FFE6D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4874F8"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обязательно </w:t>
            </w:r>
          </w:p>
          <w:p w14:paraId="30BC08EA"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w:t>
            </w:r>
            <w:r>
              <w:rPr>
                <w:rFonts w:ascii="GHEA Grapalat" w:hAnsi="GHEA Grapalat"/>
                <w:sz w:val="18"/>
                <w:szCs w:val="18"/>
              </w:rPr>
              <w:lastRenderedPageBreak/>
              <w:t xml:space="preserve">платеж", </w:t>
            </w:r>
          </w:p>
          <w:p w14:paraId="38AEC30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37D32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бенефициаром </w:t>
            </w:r>
          </w:p>
        </w:tc>
      </w:tr>
      <w:tr w:rsidR="005B5B3E" w14:paraId="0279E0C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B6C37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B766C3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923A4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77AE22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6041D12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016B6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49815A8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27DC17B4"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B10AF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5AFD481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C3A65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D07D5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1E646AF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D69283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16391B6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B5B3E" w14:paraId="3E01811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86287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52CB091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2278E9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71B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09F9027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30DFF5D5"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1AE6B01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1EFF2A2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B5B3E" w14:paraId="2DEA0DF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C26EE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70247C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B7D7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398763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5AFC538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1D1E492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подписывается бенефициаром</w:t>
            </w:r>
          </w:p>
        </w:tc>
      </w:tr>
      <w:tr w:rsidR="005B5B3E" w14:paraId="018E3E0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727065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7F2BEFC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399B46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A9AB0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6A140C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1E28EC7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230493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B5B3E" w14:paraId="6742FA2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EE338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753AFF6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366184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EBDEBE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70FD8D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FF1E87" w14:textId="77777777" w:rsidR="005B5B3E" w:rsidRDefault="005B5B3E" w:rsidP="005B5B3E">
            <w:pPr>
              <w:widowControl w:val="0"/>
              <w:jc w:val="center"/>
              <w:rPr>
                <w:rFonts w:ascii="GHEA Grapalat" w:hAnsi="GHEA Grapalat"/>
                <w:sz w:val="18"/>
                <w:szCs w:val="18"/>
              </w:rPr>
            </w:pPr>
          </w:p>
        </w:tc>
      </w:tr>
      <w:tr w:rsidR="005B5B3E" w14:paraId="2084289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82C31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6823F6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DC78FF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BEBA58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3A39933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D286A4" w14:textId="77777777" w:rsidR="005B5B3E" w:rsidRDefault="005B5B3E" w:rsidP="005B5B3E">
            <w:pPr>
              <w:widowControl w:val="0"/>
              <w:jc w:val="center"/>
              <w:rPr>
                <w:rFonts w:ascii="GHEA Grapalat" w:hAnsi="GHEA Grapalat"/>
                <w:sz w:val="18"/>
                <w:szCs w:val="18"/>
              </w:rPr>
            </w:pPr>
          </w:p>
        </w:tc>
      </w:tr>
      <w:tr w:rsidR="005B5B3E" w14:paraId="3C8354A6"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1692C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4209DFA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дата, время, минута </w:t>
            </w:r>
            <w:r>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FD5806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CAACF0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FD3EA9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DBC0E1" w14:textId="77777777" w:rsidR="005B5B3E" w:rsidRDefault="005B5B3E" w:rsidP="005B5B3E">
            <w:pPr>
              <w:widowControl w:val="0"/>
              <w:jc w:val="center"/>
              <w:rPr>
                <w:rFonts w:ascii="GHEA Grapalat" w:hAnsi="GHEA Grapalat"/>
                <w:sz w:val="18"/>
                <w:szCs w:val="18"/>
              </w:rPr>
            </w:pPr>
          </w:p>
        </w:tc>
      </w:tr>
      <w:tr w:rsidR="005B5B3E" w14:paraId="5A653C8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53472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6DCD39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0AE4BC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EF2A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1CFE22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250608" w14:textId="77777777" w:rsidR="005B5B3E" w:rsidRDefault="005B5B3E" w:rsidP="005B5B3E">
            <w:pPr>
              <w:widowControl w:val="0"/>
              <w:jc w:val="center"/>
              <w:rPr>
                <w:rFonts w:ascii="GHEA Grapalat" w:hAnsi="GHEA Grapalat"/>
                <w:sz w:val="18"/>
                <w:szCs w:val="18"/>
              </w:rPr>
            </w:pPr>
          </w:p>
        </w:tc>
      </w:tr>
      <w:tr w:rsidR="005B5B3E" w14:paraId="0B444DCE"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07FF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71C99D3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5EA11E4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132E6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8E92B5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0B2B2" w14:textId="77777777" w:rsidR="005B5B3E" w:rsidRDefault="005B5B3E" w:rsidP="005B5B3E">
            <w:pPr>
              <w:widowControl w:val="0"/>
              <w:jc w:val="center"/>
              <w:rPr>
                <w:rFonts w:ascii="GHEA Grapalat" w:hAnsi="GHEA Grapalat"/>
                <w:sz w:val="18"/>
                <w:szCs w:val="18"/>
              </w:rPr>
            </w:pPr>
          </w:p>
        </w:tc>
      </w:tr>
      <w:tr w:rsidR="005B5B3E" w14:paraId="561A943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69841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28FE5A2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40D5492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16560B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393B779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67970D" w14:textId="77777777" w:rsidR="005B5B3E" w:rsidRDefault="005B5B3E" w:rsidP="005B5B3E">
            <w:pPr>
              <w:widowControl w:val="0"/>
              <w:jc w:val="center"/>
              <w:rPr>
                <w:rFonts w:ascii="GHEA Grapalat" w:hAnsi="GHEA Grapalat"/>
                <w:sz w:val="18"/>
                <w:szCs w:val="18"/>
              </w:rPr>
            </w:pPr>
          </w:p>
        </w:tc>
      </w:tr>
    </w:tbl>
    <w:p w14:paraId="54B57259" w14:textId="77777777" w:rsidR="005B5B3E" w:rsidRDefault="005B5B3E" w:rsidP="005B5B3E">
      <w:pPr>
        <w:widowControl w:val="0"/>
        <w:ind w:left="567" w:right="565"/>
        <w:jc w:val="center"/>
        <w:rPr>
          <w:rFonts w:ascii="GHEA Grapalat" w:hAnsi="GHEA Grapalat"/>
          <w:b/>
        </w:rPr>
      </w:pPr>
    </w:p>
    <w:p w14:paraId="4FF0B525" w14:textId="77777777" w:rsidR="005B5B3E" w:rsidRDefault="005B5B3E" w:rsidP="005B5B3E">
      <w:pPr>
        <w:widowControl w:val="0"/>
        <w:ind w:left="567" w:right="565"/>
        <w:jc w:val="center"/>
        <w:rPr>
          <w:rFonts w:ascii="GHEA Grapalat" w:hAnsi="GHEA Grapalat"/>
          <w:b/>
        </w:rPr>
      </w:pPr>
    </w:p>
    <w:p w14:paraId="60622D19" w14:textId="77777777" w:rsidR="005B5B3E" w:rsidRDefault="005B5B3E" w:rsidP="005B5B3E">
      <w:pPr>
        <w:widowControl w:val="0"/>
        <w:ind w:left="567" w:right="565"/>
        <w:jc w:val="center"/>
        <w:rPr>
          <w:rFonts w:ascii="GHEA Grapalat" w:hAnsi="GHEA Grapalat"/>
          <w:b/>
        </w:rPr>
      </w:pPr>
    </w:p>
    <w:p w14:paraId="3168FE10" w14:textId="77777777" w:rsidR="005B5B3E" w:rsidRDefault="005B5B3E" w:rsidP="005B5B3E">
      <w:pPr>
        <w:widowControl w:val="0"/>
        <w:ind w:left="567" w:right="565"/>
        <w:jc w:val="center"/>
        <w:rPr>
          <w:rFonts w:ascii="GHEA Grapalat" w:hAnsi="GHEA Grapalat"/>
          <w:b/>
        </w:rPr>
      </w:pPr>
    </w:p>
    <w:p w14:paraId="23E76775" w14:textId="77777777" w:rsidR="005B5B3E" w:rsidRDefault="005B5B3E" w:rsidP="005B5B3E">
      <w:pPr>
        <w:widowControl w:val="0"/>
        <w:ind w:left="567" w:right="565"/>
        <w:jc w:val="center"/>
        <w:rPr>
          <w:rFonts w:ascii="GHEA Grapalat" w:hAnsi="GHEA Grapalat"/>
          <w:b/>
        </w:rPr>
      </w:pPr>
    </w:p>
    <w:p w14:paraId="7F78BD74" w14:textId="77777777" w:rsidR="005B5B3E" w:rsidRDefault="005B5B3E" w:rsidP="005B5B3E">
      <w:pPr>
        <w:widowControl w:val="0"/>
        <w:ind w:left="567" w:right="565"/>
        <w:jc w:val="center"/>
        <w:rPr>
          <w:rFonts w:ascii="GHEA Grapalat" w:hAnsi="GHEA Grapalat"/>
          <w:b/>
        </w:rPr>
      </w:pPr>
    </w:p>
    <w:p w14:paraId="5609160F" w14:textId="77777777" w:rsidR="005B5B3E" w:rsidRDefault="005B5B3E" w:rsidP="005B5B3E">
      <w:pPr>
        <w:widowControl w:val="0"/>
        <w:ind w:left="567" w:right="565"/>
        <w:jc w:val="center"/>
        <w:rPr>
          <w:rFonts w:ascii="GHEA Grapalat" w:hAnsi="GHEA Grapalat"/>
          <w:b/>
        </w:rPr>
      </w:pPr>
    </w:p>
    <w:p w14:paraId="35A00E4C" w14:textId="77777777" w:rsidR="005B5B3E" w:rsidRDefault="005B5B3E" w:rsidP="005B5B3E">
      <w:pPr>
        <w:widowControl w:val="0"/>
        <w:ind w:left="567" w:right="565"/>
        <w:jc w:val="center"/>
        <w:rPr>
          <w:rFonts w:ascii="GHEA Grapalat" w:hAnsi="GHEA Grapalat"/>
          <w:b/>
        </w:rPr>
      </w:pPr>
    </w:p>
    <w:p w14:paraId="58515313" w14:textId="77777777" w:rsidR="005B5B3E" w:rsidRDefault="005B5B3E" w:rsidP="005B5B3E">
      <w:pPr>
        <w:widowControl w:val="0"/>
        <w:ind w:left="567" w:right="565"/>
        <w:jc w:val="center"/>
        <w:rPr>
          <w:rFonts w:ascii="GHEA Grapalat" w:hAnsi="GHEA Grapalat"/>
          <w:b/>
        </w:rPr>
      </w:pPr>
    </w:p>
    <w:p w14:paraId="42ECD519" w14:textId="77777777" w:rsidR="005B5B3E" w:rsidRDefault="005B5B3E" w:rsidP="005B5B3E">
      <w:pPr>
        <w:widowControl w:val="0"/>
        <w:ind w:left="567" w:right="565"/>
        <w:jc w:val="center"/>
        <w:rPr>
          <w:rFonts w:ascii="GHEA Grapalat" w:hAnsi="GHEA Grapalat"/>
          <w:b/>
        </w:rPr>
      </w:pPr>
    </w:p>
    <w:p w14:paraId="12B7E7B7" w14:textId="77777777" w:rsidR="005B5B3E" w:rsidRDefault="005B5B3E" w:rsidP="005B5B3E">
      <w:pPr>
        <w:widowControl w:val="0"/>
        <w:ind w:left="567" w:right="565"/>
        <w:jc w:val="center"/>
        <w:rPr>
          <w:rFonts w:ascii="GHEA Grapalat" w:hAnsi="GHEA Grapalat"/>
          <w:b/>
        </w:rPr>
      </w:pPr>
    </w:p>
    <w:p w14:paraId="344123D5" w14:textId="77777777" w:rsidR="005B5B3E" w:rsidRDefault="005B5B3E" w:rsidP="005B5B3E">
      <w:pPr>
        <w:widowControl w:val="0"/>
        <w:ind w:left="567" w:right="565"/>
        <w:jc w:val="center"/>
        <w:rPr>
          <w:rFonts w:ascii="GHEA Grapalat" w:hAnsi="GHEA Grapalat"/>
          <w:b/>
        </w:rPr>
      </w:pPr>
    </w:p>
    <w:p w14:paraId="42087FBD" w14:textId="77777777" w:rsidR="005B5B3E" w:rsidRDefault="005B5B3E" w:rsidP="005B5B3E">
      <w:pPr>
        <w:widowControl w:val="0"/>
        <w:ind w:left="567" w:right="565"/>
        <w:jc w:val="center"/>
        <w:rPr>
          <w:rFonts w:ascii="GHEA Grapalat" w:hAnsi="GHEA Grapalat"/>
          <w:b/>
        </w:rPr>
      </w:pPr>
    </w:p>
    <w:p w14:paraId="5B195BF0" w14:textId="77777777" w:rsidR="005B5B3E" w:rsidRDefault="005B5B3E" w:rsidP="005B5B3E">
      <w:pPr>
        <w:widowControl w:val="0"/>
        <w:ind w:left="567" w:right="565"/>
        <w:jc w:val="center"/>
        <w:rPr>
          <w:rFonts w:ascii="GHEA Grapalat" w:hAnsi="GHEA Grapalat"/>
          <w:b/>
        </w:rPr>
      </w:pPr>
    </w:p>
    <w:p w14:paraId="76E8DDB3" w14:textId="77777777" w:rsidR="005B5B3E" w:rsidRDefault="005B5B3E" w:rsidP="005B5B3E">
      <w:pPr>
        <w:widowControl w:val="0"/>
        <w:ind w:left="567" w:right="565"/>
        <w:jc w:val="center"/>
        <w:rPr>
          <w:rFonts w:ascii="GHEA Grapalat" w:hAnsi="GHEA Grapalat"/>
          <w:b/>
        </w:rPr>
      </w:pPr>
    </w:p>
    <w:p w14:paraId="5E8E2239" w14:textId="77777777" w:rsidR="005B5B3E" w:rsidRDefault="005B5B3E" w:rsidP="005B5B3E">
      <w:pPr>
        <w:widowControl w:val="0"/>
        <w:ind w:left="567" w:right="565"/>
        <w:jc w:val="center"/>
        <w:rPr>
          <w:rFonts w:ascii="GHEA Grapalat" w:hAnsi="GHEA Grapalat"/>
          <w:b/>
        </w:rPr>
      </w:pPr>
    </w:p>
    <w:p w14:paraId="0DC3CAD6" w14:textId="77777777" w:rsidR="005B5B3E" w:rsidRDefault="005B5B3E" w:rsidP="005B5B3E">
      <w:pPr>
        <w:widowControl w:val="0"/>
        <w:ind w:left="567" w:right="565"/>
        <w:jc w:val="center"/>
        <w:rPr>
          <w:rFonts w:ascii="GHEA Grapalat" w:hAnsi="GHEA Grapalat"/>
          <w:b/>
        </w:rPr>
      </w:pPr>
    </w:p>
    <w:p w14:paraId="2B493D53" w14:textId="77777777" w:rsidR="005B5B3E" w:rsidRDefault="005B5B3E" w:rsidP="005B5B3E">
      <w:pPr>
        <w:widowControl w:val="0"/>
        <w:ind w:firstLine="567"/>
        <w:jc w:val="right"/>
        <w:rPr>
          <w:rFonts w:ascii="GHEA Grapalat" w:hAnsi="GHEA Grapalat" w:cs="Arial"/>
          <w:b/>
        </w:rPr>
      </w:pPr>
      <w:r>
        <w:rPr>
          <w:rFonts w:ascii="GHEA Grapalat" w:hAnsi="GHEA Grapalat"/>
          <w:b/>
        </w:rPr>
        <w:t>Приложение № 5</w:t>
      </w:r>
    </w:p>
    <w:p w14:paraId="33C25ADE" w14:textId="0C6933AA"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C61A36">
        <w:rPr>
          <w:rFonts w:ascii="GHEA Grapalat" w:hAnsi="GHEA Grapalat"/>
          <w:b/>
          <w:sz w:val="24"/>
          <w:szCs w:val="24"/>
        </w:rPr>
        <w:t>запрос котировок</w:t>
      </w:r>
      <w:r>
        <w:rPr>
          <w:rFonts w:ascii="GHEA Grapalat" w:hAnsi="GHEA Grapalat" w:cs="Arial"/>
          <w:b/>
          <w:sz w:val="24"/>
          <w:szCs w:val="24"/>
        </w:rPr>
        <w:br/>
      </w:r>
      <w:r>
        <w:rPr>
          <w:rFonts w:ascii="GHEA Grapalat" w:hAnsi="GHEA Grapalat"/>
          <w:b/>
          <w:sz w:val="24"/>
          <w:szCs w:val="24"/>
        </w:rPr>
        <w:t>под кодом "</w:t>
      </w:r>
      <w:r w:rsidR="00C61A36">
        <w:rPr>
          <w:rFonts w:ascii="GHEA Grapalat" w:hAnsi="GHEA Grapalat"/>
          <w:b/>
          <w:sz w:val="24"/>
          <w:szCs w:val="24"/>
        </w:rPr>
        <w:t>EQ-GHAPDzB-26/1</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14:paraId="4224B597" w14:textId="77777777" w:rsidR="005B5B3E" w:rsidRDefault="005B5B3E" w:rsidP="005B5B3E">
      <w:pPr>
        <w:widowControl w:val="0"/>
        <w:ind w:left="567" w:right="565"/>
        <w:jc w:val="center"/>
        <w:rPr>
          <w:rFonts w:ascii="GHEA Grapalat" w:hAnsi="GHEA Grapalat"/>
          <w:b/>
        </w:rPr>
      </w:pPr>
    </w:p>
    <w:p w14:paraId="15572B83" w14:textId="77777777" w:rsidR="005B5B3E" w:rsidRDefault="005B5B3E" w:rsidP="005B5B3E">
      <w:pPr>
        <w:pStyle w:val="BodyTextIndent3"/>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4C2D0945" w14:textId="77777777" w:rsidR="005B5B3E" w:rsidRDefault="005B5B3E" w:rsidP="005B5B3E">
      <w:pPr>
        <w:widowControl w:val="0"/>
        <w:ind w:left="567" w:right="565"/>
        <w:jc w:val="center"/>
        <w:rPr>
          <w:rFonts w:ascii="GHEA Grapalat" w:hAnsi="GHEA Grapalat"/>
          <w:b/>
        </w:rPr>
      </w:pPr>
      <w:r>
        <w:rPr>
          <w:rFonts w:ascii="GHEA Grapalat" w:hAnsi="GHEA Grapalat"/>
          <w:b/>
        </w:rPr>
        <w:t>(обеспечение договора)</w:t>
      </w:r>
    </w:p>
    <w:p w14:paraId="76C97D3F" w14:textId="77777777" w:rsidR="005B5B3E" w:rsidRDefault="005B5B3E" w:rsidP="005B5B3E">
      <w:pPr>
        <w:widowControl w:val="0"/>
        <w:ind w:left="567" w:right="565"/>
        <w:jc w:val="center"/>
        <w:rPr>
          <w:rFonts w:ascii="GHEA Grapalat" w:hAnsi="GHEA Grapalat"/>
          <w:b/>
        </w:rPr>
      </w:pPr>
    </w:p>
    <w:p w14:paraId="2AD6CA48" w14:textId="77777777" w:rsidR="005B5B3E" w:rsidRDefault="005B5B3E" w:rsidP="005B5B3E">
      <w:pPr>
        <w:pStyle w:val="NormalWeb"/>
        <w:shd w:val="clear" w:color="auto" w:fill="FFFFFF"/>
        <w:spacing w:before="0" w:beforeAutospacing="0" w:after="0" w:afterAutospacing="0"/>
        <w:jc w:val="both"/>
        <w:rPr>
          <w:rStyle w:val="Strong"/>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r>
        <w:rPr>
          <w:rFonts w:ascii="GHEA Grapalat" w:eastAsiaTheme="minorHAnsi" w:hAnsi="GHEA Grapalat" w:cstheme="minorBidi"/>
        </w:rPr>
        <w:t>заключаемым</w:t>
      </w:r>
      <w:r>
        <w:rPr>
          <w:rStyle w:val="Strong"/>
          <w:rFonts w:ascii="GHEA Grapalat" w:hAnsi="GHEA Grapalat"/>
          <w:sz w:val="22"/>
          <w:szCs w:val="22"/>
        </w:rPr>
        <w:t xml:space="preserve">  </w:t>
      </w:r>
      <w:r>
        <w:rPr>
          <w:rFonts w:ascii="GHEA Grapalat" w:eastAsiaTheme="minorHAnsi" w:hAnsi="GHEA Grapalat" w:cstheme="minorBidi"/>
          <w:bCs/>
        </w:rPr>
        <w:t>между</w:t>
      </w:r>
    </w:p>
    <w:p w14:paraId="0D1AF152" w14:textId="77777777" w:rsidR="005B5B3E" w:rsidRDefault="005B5B3E" w:rsidP="005B5B3E">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rPr>
        <w:t xml:space="preserve">      номер заключаемого договора</w:t>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p>
    <w:p w14:paraId="5DA87D00"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Strong"/>
          <w:rFonts w:ascii="GHEA Grapalat" w:hAnsi="GHEA Grapalat"/>
          <w:sz w:val="20"/>
          <w:szCs w:val="20"/>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rPr>
        <w:t>____</w:t>
      </w:r>
      <w:r>
        <w:rPr>
          <w:rFonts w:eastAsiaTheme="minorHAnsi" w:cstheme="minorBidi"/>
        </w:rPr>
        <w:t xml:space="preserve">    </w:t>
      </w:r>
    </w:p>
    <w:p w14:paraId="23D05B45"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rPr>
        <w:t>наименование заказчика</w:t>
      </w:r>
      <w:r>
        <w:rPr>
          <w:rStyle w:val="Strong"/>
          <w:rFonts w:ascii="GHEA Grapalat" w:hAnsi="GHEA Grapalat"/>
          <w:sz w:val="20"/>
          <w:szCs w:val="20"/>
        </w:rPr>
        <w:t xml:space="preserve">                                            наименование отобранного участника</w:t>
      </w:r>
    </w:p>
    <w:p w14:paraId="0B4A199F" w14:textId="77777777" w:rsidR="005B5B3E" w:rsidRDefault="005B5B3E" w:rsidP="005B5B3E">
      <w:pPr>
        <w:pStyle w:val="NormalWeb"/>
        <w:shd w:val="clear" w:color="auto" w:fill="FFFFFF"/>
        <w:spacing w:before="0" w:beforeAutospacing="0" w:after="0" w:afterAutospacing="0"/>
        <w:ind w:left="-142"/>
        <w:rPr>
          <w:rFonts w:cs="Sylfaen"/>
          <w:vertAlign w:val="superscript"/>
          <w:lang w:val="hy-AM"/>
        </w:rPr>
      </w:pPr>
      <w:r>
        <w:rPr>
          <w:rStyle w:val="Strong"/>
          <w:rFonts w:ascii="GHEA Grapalat" w:hAnsi="GHEA Grapalat"/>
          <w:sz w:val="20"/>
          <w:szCs w:val="20"/>
        </w:rPr>
        <w:t xml:space="preserve">                                                                </w:t>
      </w:r>
      <w:r>
        <w:rPr>
          <w:rStyle w:val="Strong"/>
          <w:rFonts w:ascii="GHEA Grapalat" w:hAnsi="GHEA Grapalat"/>
          <w:sz w:val="20"/>
          <w:szCs w:val="20"/>
          <w:lang w:val="hy-AM"/>
        </w:rPr>
        <w:tab/>
      </w:r>
    </w:p>
    <w:p w14:paraId="34C59B0A" w14:textId="77777777" w:rsidR="005B5B3E" w:rsidRDefault="005B5B3E" w:rsidP="005B5B3E">
      <w:pPr>
        <w:pStyle w:val="NormalWeb"/>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14:paraId="1BD9A3E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r>
        <w:rPr>
          <w:rFonts w:eastAsiaTheme="minorHAnsi" w:cstheme="minorBidi"/>
          <w:lang w:val="hy-AM"/>
        </w:rPr>
        <w:t xml:space="preserve"> </w:t>
      </w:r>
    </w:p>
    <w:p w14:paraId="0771A386"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2D9AED8C"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14:paraId="2B97F199"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p>
    <w:p w14:paraId="7F1C36F9"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875D7BA" w14:textId="77777777" w:rsidR="005B5B3E" w:rsidRDefault="005B5B3E" w:rsidP="005B5B3E">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5BE202B7"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088F01F9" w14:textId="2BD6F004"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904A37" w:rsidRPr="00904A37">
        <w:rPr>
          <w:rFonts w:ascii="GHEA Grapalat" w:eastAsiaTheme="minorHAnsi" w:hAnsi="GHEA Grapalat" w:cstheme="minorBidi"/>
        </w:rPr>
        <w:t xml:space="preserve"> </w:t>
      </w:r>
      <w:r w:rsidR="00904A37" w:rsidRPr="00DE1BD5">
        <w:rPr>
          <w:rFonts w:ascii="GHEA Grapalat" w:eastAsiaTheme="minorHAnsi" w:hAnsi="GHEA Grapalat" w:cstheme="minorBidi"/>
        </w:rPr>
        <w:t>900015211429</w:t>
      </w:r>
      <w:r>
        <w:rPr>
          <w:rFonts w:ascii="GHEA Grapalat" w:eastAsiaTheme="minorHAnsi" w:hAnsi="GHEA Grapalat" w:cstheme="minorBidi"/>
        </w:rPr>
        <w:t xml:space="preserve"> бенефициара.</w:t>
      </w:r>
    </w:p>
    <w:p w14:paraId="729370D9"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1D5D31BD" w14:textId="77777777" w:rsidR="005B5B3E" w:rsidRDefault="005B5B3E" w:rsidP="005B5B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B49F1B6"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CA829E"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ее выпуска и в силе  со дня вступления в силу договора N________________________ заключаемого  между  бенефициаром и</w:t>
      </w:r>
      <w:del w:id="25" w:author="Vardan" w:date="2023-07-06T21:16: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3A01EDBF"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14:paraId="770A8616"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p>
    <w:p w14:paraId="69C6E1B1"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0DCD2C21"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p>
    <w:p w14:paraId="1322A5E3" w14:textId="77777777" w:rsidR="005B5B3E" w:rsidRDefault="005B5B3E" w:rsidP="005B5B3E">
      <w:pPr>
        <w:pStyle w:val="NormalWeb"/>
        <w:shd w:val="clear" w:color="auto" w:fill="FFFFFF"/>
        <w:spacing w:before="0" w:beforeAutospacing="0" w:after="0" w:afterAutospacing="0"/>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 включая гарантийный срок</w:t>
      </w:r>
    </w:p>
    <w:p w14:paraId="4802A49F" w14:textId="61758699"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Pr>
          <w:rFonts w:ascii="GHEA Grapalat" w:eastAsiaTheme="minorHAnsi" w:hAnsi="GHEA Grapalat" w:cstheme="minorBidi"/>
        </w:rPr>
        <w:lastRenderedPageBreak/>
        <w:t>секретаря оценочной комиссии</w:t>
      </w:r>
      <w:r w:rsidR="00904A37" w:rsidRPr="00904A37">
        <w:rPr>
          <w:rFonts w:ascii="GHEA Grapalat" w:eastAsiaTheme="minorHAnsi" w:hAnsi="GHEA Grapalat" w:cstheme="minorBidi"/>
        </w:rPr>
        <w:t xml:space="preserve"> </w:t>
      </w:r>
      <w:r w:rsidR="00904A37">
        <w:rPr>
          <w:rFonts w:ascii="GHEA Grapalat" w:eastAsiaTheme="minorHAnsi" w:hAnsi="GHEA Grapalat" w:cstheme="minorBidi"/>
          <w:lang w:val="en-US"/>
        </w:rPr>
        <w:t>gor</w:t>
      </w:r>
      <w:r w:rsidR="00904A37" w:rsidRPr="00904A37">
        <w:rPr>
          <w:rFonts w:ascii="GHEA Grapalat" w:eastAsiaTheme="minorHAnsi" w:hAnsi="GHEA Grapalat" w:cstheme="minorBidi"/>
        </w:rPr>
        <w:t>.</w:t>
      </w:r>
      <w:r w:rsidR="00904A37">
        <w:rPr>
          <w:rFonts w:ascii="GHEA Grapalat" w:eastAsiaTheme="minorHAnsi" w:hAnsi="GHEA Grapalat" w:cstheme="minorBidi"/>
          <w:lang w:val="en-US"/>
        </w:rPr>
        <w:t>muradyan</w:t>
      </w:r>
      <w:r w:rsidR="00904A37" w:rsidRPr="00904A37">
        <w:rPr>
          <w:rFonts w:ascii="GHEA Grapalat" w:eastAsiaTheme="minorHAnsi" w:hAnsi="GHEA Grapalat" w:cstheme="minorBidi"/>
        </w:rPr>
        <w:t>@</w:t>
      </w:r>
      <w:r w:rsidR="00904A37">
        <w:rPr>
          <w:rFonts w:ascii="GHEA Grapalat" w:eastAsiaTheme="minorHAnsi" w:hAnsi="GHEA Grapalat" w:cstheme="minorBidi"/>
          <w:lang w:val="en-US"/>
        </w:rPr>
        <w:t>yerevan</w:t>
      </w:r>
      <w:r w:rsidR="00904A37" w:rsidRPr="00904A37">
        <w:rPr>
          <w:rFonts w:ascii="GHEA Grapalat" w:eastAsiaTheme="minorHAnsi" w:hAnsi="GHEA Grapalat" w:cstheme="minorBidi"/>
        </w:rPr>
        <w:t>.</w:t>
      </w:r>
      <w:r w:rsidR="00904A37">
        <w:rPr>
          <w:rFonts w:ascii="GHEA Grapalat" w:eastAsiaTheme="minorHAnsi" w:hAnsi="GHEA Grapalat" w:cstheme="minorBidi"/>
          <w:lang w:val="en-US"/>
        </w:rPr>
        <w:t>am</w:t>
      </w:r>
      <w:r>
        <w:rPr>
          <w:rFonts w:ascii="GHEA Grapalat" w:eastAsiaTheme="minorHAnsi" w:hAnsi="GHEA Grapalat" w:cstheme="minorBidi"/>
        </w:rPr>
        <w:t xml:space="preserve"> указанный в приглашении к процедуре закупкок, организованной с целью заключения договора упомянутого в пункте 1 настоящей гарантии. </w:t>
      </w:r>
    </w:p>
    <w:p w14:paraId="28723FA8"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00C5FB"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2B7FFA2"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D6AE56"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1EAF3D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0D98FD03"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412F0C4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F6850A"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14:paraId="405A9F88"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A70882"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FE56D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565A6F"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0D8368E"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B1C472"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5BCA219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p>
    <w:p w14:paraId="74780921"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031E51"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EAECF7B"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5A9B84"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0CFE20"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rPr>
      </w:pPr>
    </w:p>
    <w:p w14:paraId="6B7E1678"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F30FBBE"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36957E"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11EB13"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C740BC0"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7AF3820A"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AD0A9CC"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0EF42A"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B9CF3D" w14:textId="77777777" w:rsidR="005B5B3E" w:rsidRDefault="005B5B3E" w:rsidP="005B5B3E">
      <w:pPr>
        <w:pStyle w:val="NormalWeb"/>
        <w:shd w:val="clear" w:color="auto" w:fill="FFFFFF"/>
        <w:spacing w:before="0" w:beforeAutospacing="0" w:after="0" w:afterAutospacing="0"/>
        <w:ind w:firstLine="375"/>
        <w:rPr>
          <w:rFonts w:eastAsiaTheme="minorHAnsi" w:cstheme="minorBidi"/>
        </w:rPr>
      </w:pPr>
    </w:p>
    <w:p w14:paraId="5D504B26" w14:textId="77777777" w:rsidR="005B5B3E" w:rsidRDefault="005B5B3E" w:rsidP="005B5B3E">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6C5FD189" w14:textId="77777777" w:rsidR="005B5B3E" w:rsidRDefault="005B5B3E" w:rsidP="005B5B3E">
      <w:pPr>
        <w:widowControl w:val="0"/>
        <w:ind w:left="567" w:right="565"/>
        <w:jc w:val="both"/>
      </w:pPr>
    </w:p>
    <w:p w14:paraId="32F661B7" w14:textId="77777777" w:rsidR="005B5B3E" w:rsidRDefault="005B5B3E" w:rsidP="005B5B3E">
      <w:pPr>
        <w:widowControl w:val="0"/>
        <w:ind w:left="567" w:right="565"/>
        <w:jc w:val="center"/>
        <w:rPr>
          <w:rFonts w:ascii="GHEA Grapalat" w:hAnsi="GHEA Grapalat"/>
          <w:b/>
        </w:rPr>
      </w:pPr>
    </w:p>
    <w:p w14:paraId="310F8784" w14:textId="77777777" w:rsidR="005B5B3E" w:rsidRDefault="005B5B3E" w:rsidP="005B5B3E">
      <w:pPr>
        <w:widowControl w:val="0"/>
        <w:ind w:left="567" w:right="565"/>
        <w:jc w:val="center"/>
        <w:rPr>
          <w:rFonts w:ascii="GHEA Grapalat" w:hAnsi="GHEA Grapalat"/>
          <w:b/>
        </w:rPr>
      </w:pPr>
    </w:p>
    <w:p w14:paraId="3BCEAB38" w14:textId="77777777" w:rsidR="005B5B3E" w:rsidRDefault="005B5B3E" w:rsidP="005B5B3E">
      <w:pPr>
        <w:widowControl w:val="0"/>
        <w:ind w:left="567" w:right="565"/>
        <w:jc w:val="center"/>
        <w:rPr>
          <w:rFonts w:ascii="GHEA Grapalat" w:hAnsi="GHEA Grapalat"/>
          <w:b/>
        </w:rPr>
      </w:pPr>
    </w:p>
    <w:p w14:paraId="028B5C23" w14:textId="77777777" w:rsidR="005B5B3E" w:rsidRDefault="005B5B3E" w:rsidP="005B5B3E">
      <w:pPr>
        <w:widowControl w:val="0"/>
        <w:ind w:left="567" w:right="565"/>
        <w:jc w:val="center"/>
        <w:rPr>
          <w:rFonts w:ascii="GHEA Grapalat" w:hAnsi="GHEA Grapalat"/>
          <w:b/>
        </w:rPr>
      </w:pPr>
    </w:p>
    <w:p w14:paraId="375A678F" w14:textId="77777777" w:rsidR="005B5B3E" w:rsidRDefault="005B5B3E" w:rsidP="005B5B3E">
      <w:pPr>
        <w:rPr>
          <w:rFonts w:ascii="GHEA Grapalat" w:hAnsi="GHEA Grapalat"/>
          <w:i/>
        </w:rPr>
      </w:pPr>
      <w:r>
        <w:rPr>
          <w:rFonts w:ascii="GHEA Grapalat" w:hAnsi="GHEA Grapalat"/>
          <w:i/>
        </w:rPr>
        <w:br w:type="page"/>
      </w:r>
    </w:p>
    <w:p w14:paraId="22439F50" w14:textId="77777777" w:rsidR="005B5B3E" w:rsidRDefault="005B5B3E" w:rsidP="005B5B3E">
      <w:pPr>
        <w:widowControl w:val="0"/>
        <w:jc w:val="right"/>
        <w:rPr>
          <w:rFonts w:ascii="GHEA Grapalat" w:hAnsi="GHEA Grapalat" w:cs="GHEA Grapalat"/>
          <w:i/>
        </w:rPr>
      </w:pPr>
      <w:r>
        <w:rPr>
          <w:rFonts w:ascii="GHEA Grapalat" w:hAnsi="GHEA Grapalat"/>
          <w:i/>
        </w:rPr>
        <w:lastRenderedPageBreak/>
        <w:t>Приложение № 5.1</w:t>
      </w:r>
    </w:p>
    <w:p w14:paraId="174379AF" w14:textId="1988EBF8" w:rsidR="005B5B3E" w:rsidRDefault="005B5B3E" w:rsidP="005B5B3E">
      <w:pPr>
        <w:widowControl w:val="0"/>
        <w:jc w:val="right"/>
        <w:rPr>
          <w:rFonts w:ascii="GHEA Grapalat" w:hAnsi="GHEA Grapalat" w:cs="GHEA Grapalat"/>
          <w:i/>
        </w:rPr>
      </w:pPr>
      <w:r>
        <w:rPr>
          <w:rFonts w:ascii="GHEA Grapalat" w:hAnsi="GHEA Grapalat"/>
          <w:i/>
        </w:rPr>
        <w:t xml:space="preserve">к Приглашению на </w:t>
      </w:r>
      <w:r w:rsidR="00C61A36">
        <w:rPr>
          <w:rFonts w:ascii="GHEA Grapalat" w:hAnsi="GHEA Grapalat"/>
          <w:i/>
        </w:rPr>
        <w:t>запрос котировок</w:t>
      </w:r>
      <w:r>
        <w:rPr>
          <w:rFonts w:ascii="GHEA Grapalat" w:hAnsi="GHEA Grapalat"/>
          <w:i/>
        </w:rPr>
        <w:br/>
        <w:t xml:space="preserve">под кодом </w:t>
      </w:r>
      <w:r w:rsidR="00C61A36">
        <w:rPr>
          <w:rFonts w:ascii="GHEA Grapalat" w:hAnsi="GHEA Grapalat"/>
          <w:i/>
        </w:rPr>
        <w:t>EQ-GHAPDzB-26/1</w:t>
      </w:r>
      <w:r>
        <w:rPr>
          <w:rStyle w:val="FootnoteReference"/>
          <w:rFonts w:ascii="GHEA Grapalat" w:hAnsi="GHEA Grapalat"/>
          <w:i/>
        </w:rPr>
        <w:footnoteReference w:customMarkFollows="1" w:id="22"/>
        <w:t>*</w:t>
      </w:r>
    </w:p>
    <w:p w14:paraId="129FFC34" w14:textId="77777777" w:rsidR="005B5B3E" w:rsidRDefault="005B5B3E" w:rsidP="005B5B3E">
      <w:pPr>
        <w:widowControl w:val="0"/>
        <w:jc w:val="center"/>
        <w:rPr>
          <w:rFonts w:ascii="GHEA Grapalat" w:hAnsi="GHEA Grapalat"/>
          <w:b/>
        </w:rPr>
      </w:pPr>
    </w:p>
    <w:p w14:paraId="1E9B1143" w14:textId="77777777" w:rsidR="005B5B3E" w:rsidRDefault="005B5B3E" w:rsidP="005B5B3E">
      <w:pPr>
        <w:widowControl w:val="0"/>
        <w:jc w:val="center"/>
        <w:rPr>
          <w:rFonts w:ascii="GHEA Grapalat" w:hAnsi="GHEA Grapalat" w:cs="GHEA Grapalat"/>
          <w:b/>
        </w:rPr>
      </w:pPr>
      <w:r>
        <w:rPr>
          <w:rFonts w:ascii="GHEA Grapalat" w:hAnsi="GHEA Grapalat"/>
          <w:b/>
        </w:rPr>
        <w:t xml:space="preserve">СОГЛАШЕНИЕ О НЕУСТОЙКЕ </w:t>
      </w:r>
    </w:p>
    <w:p w14:paraId="3DF1FDEC" w14:textId="77777777" w:rsidR="005B5B3E" w:rsidRDefault="005B5B3E" w:rsidP="005B5B3E">
      <w:pPr>
        <w:widowControl w:val="0"/>
        <w:jc w:val="center"/>
        <w:rPr>
          <w:rFonts w:ascii="GHEA Grapalat" w:hAnsi="GHEA Grapalat" w:cs="GHEA Grapalat"/>
          <w:b/>
        </w:rPr>
      </w:pPr>
      <w:r>
        <w:rPr>
          <w:rFonts w:ascii="GHEA Grapalat" w:hAnsi="GHEA Grapalat"/>
          <w:b/>
        </w:rPr>
        <w:t>(обеспечение договора)</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5B5B3E" w14:paraId="2AA0FD64" w14:textId="77777777" w:rsidTr="005B5B3E">
        <w:tc>
          <w:tcPr>
            <w:tcW w:w="4786" w:type="dxa"/>
            <w:hideMark/>
          </w:tcPr>
          <w:p w14:paraId="07A724A0" w14:textId="77777777" w:rsidR="005B5B3E" w:rsidRDefault="005B5B3E" w:rsidP="005B5B3E">
            <w:pPr>
              <w:widowControl w:val="0"/>
              <w:rPr>
                <w:rFonts w:ascii="GHEA Grapalat" w:hAnsi="GHEA Grapalat" w:cs="GHEA Grapalat"/>
                <w:b/>
                <w:lang w:val="en-US"/>
              </w:rPr>
            </w:pPr>
            <w:r>
              <w:rPr>
                <w:rFonts w:ascii="GHEA Grapalat" w:hAnsi="GHEA Grapalat"/>
              </w:rPr>
              <w:t>г. Ереван</w:t>
            </w:r>
          </w:p>
        </w:tc>
        <w:tc>
          <w:tcPr>
            <w:tcW w:w="4500" w:type="dxa"/>
            <w:hideMark/>
          </w:tcPr>
          <w:p w14:paraId="3234B217" w14:textId="77777777" w:rsidR="005B5B3E" w:rsidRDefault="005B5B3E" w:rsidP="005B5B3E">
            <w:pPr>
              <w:widowControl w:val="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23"/>
              <w:t>**</w:t>
            </w:r>
          </w:p>
        </w:tc>
      </w:tr>
    </w:tbl>
    <w:p w14:paraId="7D25A16B" w14:textId="77777777" w:rsidR="005B5B3E" w:rsidRDefault="005B5B3E" w:rsidP="005B5B3E">
      <w:pPr>
        <w:widowControl w:val="0"/>
        <w:rPr>
          <w:rFonts w:ascii="GHEA Grapalat" w:hAnsi="GHEA Grapalat" w:cs="GHEA Grapalat"/>
          <w:b/>
        </w:rPr>
      </w:pPr>
    </w:p>
    <w:p w14:paraId="27AE79A3" w14:textId="77777777" w:rsidR="005B5B3E" w:rsidRDefault="005B5B3E" w:rsidP="005B5B3E">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6B7D2E1D" w14:textId="77777777" w:rsidR="005B5B3E" w:rsidRDefault="005B5B3E" w:rsidP="005B5B3E">
      <w:pPr>
        <w:widowControl w:val="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3C5F0ED0" w14:textId="77777777" w:rsidR="005B5B3E" w:rsidRDefault="005B5B3E" w:rsidP="005B5B3E">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25C81A34" w14:textId="77777777" w:rsidR="005B5B3E" w:rsidRDefault="005B5B3E" w:rsidP="005B5B3E">
      <w:pPr>
        <w:widowControl w:val="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08A2122A" w14:textId="77777777" w:rsidR="005B5B3E" w:rsidRDefault="005B5B3E" w:rsidP="005B5B3E">
      <w:pPr>
        <w:widowControl w:val="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9F7D7E" w14:textId="77777777" w:rsidR="005B5B3E" w:rsidRDefault="005B5B3E" w:rsidP="005B5B3E">
      <w:pPr>
        <w:widowControl w:val="0"/>
        <w:jc w:val="center"/>
        <w:rPr>
          <w:rFonts w:ascii="GHEA Grapalat" w:hAnsi="GHEA Grapalat" w:cs="GHEA Grapalat"/>
          <w:b/>
          <w:bCs/>
        </w:rPr>
      </w:pPr>
      <w:r>
        <w:rPr>
          <w:rFonts w:ascii="GHEA Grapalat" w:hAnsi="GHEA Grapalat"/>
          <w:b/>
        </w:rPr>
        <w:t>1. Предмет соглашения</w:t>
      </w:r>
    </w:p>
    <w:p w14:paraId="1C940501" w14:textId="19466F82" w:rsidR="006F32B5" w:rsidRPr="00B138F3" w:rsidRDefault="005B5B3E" w:rsidP="006F32B5">
      <w:pPr>
        <w:widowControl w:val="0"/>
        <w:tabs>
          <w:tab w:val="left" w:pos="567"/>
        </w:tabs>
        <w:jc w:val="both"/>
        <w:rPr>
          <w:rFonts w:ascii="GHEA Grapalat" w:hAnsi="GHEA Grapalat" w:cs="GHEA Grapalat"/>
          <w:sz w:val="22"/>
          <w:szCs w:val="22"/>
        </w:rPr>
      </w:pPr>
      <w:r>
        <w:rPr>
          <w:rFonts w:ascii="GHEA Grapalat" w:hAnsi="GHEA Grapalat"/>
        </w:rPr>
        <w:t>1</w:t>
      </w:r>
      <w:r>
        <w:rPr>
          <w:rFonts w:ascii="GHEA Grapalat" w:hAnsi="GHEA Grapalat"/>
          <w:spacing w:val="-6"/>
        </w:rPr>
        <w:t>.1.</w:t>
      </w:r>
      <w:r>
        <w:rPr>
          <w:rFonts w:ascii="GHEA Grapalat" w:hAnsi="GHEA Grapalat"/>
          <w:spacing w:val="-6"/>
        </w:rPr>
        <w:tab/>
      </w:r>
      <w:r w:rsidR="006F32B5" w:rsidRPr="00B138F3">
        <w:rPr>
          <w:rFonts w:ascii="GHEA Grapalat" w:hAnsi="GHEA Grapalat"/>
          <w:spacing w:val="-6"/>
          <w:sz w:val="22"/>
          <w:szCs w:val="22"/>
        </w:rPr>
        <w:t xml:space="preserve">Компания участвует в организованной </w:t>
      </w:r>
      <w:r w:rsidR="006F32B5">
        <w:rPr>
          <w:rFonts w:ascii="GHEA Grapalat" w:hAnsi="GHEA Grapalat"/>
          <w:spacing w:val="-6"/>
          <w:sz w:val="22"/>
          <w:szCs w:val="22"/>
        </w:rPr>
        <w:t xml:space="preserve">мэрия г. Ереван </w:t>
      </w:r>
      <w:r w:rsidR="006F32B5" w:rsidRPr="00B138F3">
        <w:rPr>
          <w:rFonts w:ascii="GHEA Grapalat" w:hAnsi="GHEA Grapalat"/>
          <w:spacing w:val="-6"/>
          <w:sz w:val="22"/>
          <w:szCs w:val="22"/>
        </w:rPr>
        <w:t xml:space="preserve">*(далее — Заказчик) </w:t>
      </w:r>
      <w:r w:rsidR="006F32B5" w:rsidRPr="00B138F3">
        <w:rPr>
          <w:rFonts w:ascii="GHEA Grapalat" w:hAnsi="GHEA Grapalat"/>
          <w:sz w:val="22"/>
          <w:szCs w:val="22"/>
        </w:rPr>
        <w:t xml:space="preserve">процедуре закупок под кодом </w:t>
      </w:r>
      <w:r w:rsidR="00C61A36">
        <w:rPr>
          <w:rFonts w:ascii="GHEA Grapalat" w:hAnsi="GHEA Grapalat"/>
          <w:iCs/>
          <w:sz w:val="22"/>
          <w:szCs w:val="22"/>
        </w:rPr>
        <w:t>EQ-GHAPDzB-26/1</w:t>
      </w:r>
      <w:r w:rsidR="006F32B5" w:rsidRPr="00F05512">
        <w:rPr>
          <w:rFonts w:ascii="GHEA Grapalat" w:hAnsi="GHEA Grapalat"/>
          <w:iCs/>
          <w:sz w:val="22"/>
          <w:szCs w:val="22"/>
        </w:rPr>
        <w:t>.</w:t>
      </w:r>
    </w:p>
    <w:p w14:paraId="35546716" w14:textId="7590AD62" w:rsidR="005B5B3E" w:rsidRDefault="005B5B3E" w:rsidP="006F32B5">
      <w:pPr>
        <w:widowControl w:val="0"/>
        <w:tabs>
          <w:tab w:val="left" w:pos="567"/>
        </w:tabs>
        <w:jc w:val="both"/>
        <w:rPr>
          <w:rFonts w:ascii="GHEA Grapalat" w:hAnsi="GHEA Grapalat"/>
        </w:rPr>
      </w:pPr>
      <w:r>
        <w:rPr>
          <w:rFonts w:ascii="GHEA Grapalat" w:hAnsi="GHEA Grapalat"/>
        </w:rPr>
        <w:br w:type="page"/>
      </w:r>
    </w:p>
    <w:p w14:paraId="02038B71"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9165C"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40ABBCFD"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E002B"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D92552"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79A15E"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530602D"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E66DB2"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0B2D37"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1D27206"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516CF7E4"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6ECA01"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w:t>
      </w:r>
      <w:r>
        <w:rPr>
          <w:rFonts w:ascii="GHEA Grapalat" w:hAnsi="GHEA Grapalat"/>
        </w:rPr>
        <w:lastRenderedPageBreak/>
        <w:t>"АКРА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214882F3" w14:textId="77777777" w:rsidR="005B5B3E" w:rsidRDefault="005B5B3E" w:rsidP="005B5B3E">
      <w:pPr>
        <w:widowControl w:val="0"/>
        <w:jc w:val="center"/>
        <w:rPr>
          <w:rFonts w:ascii="GHEA Grapalat" w:hAnsi="GHEA Grapalat" w:cs="GHEA Grapalat"/>
          <w:b/>
          <w:bCs/>
        </w:rPr>
      </w:pPr>
      <w:r>
        <w:rPr>
          <w:rFonts w:ascii="GHEA Grapalat" w:hAnsi="GHEA Grapalat"/>
          <w:b/>
        </w:rPr>
        <w:t>2. Иные условия</w:t>
      </w:r>
    </w:p>
    <w:p w14:paraId="75D45E0B"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F28CDEB"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0B70AF61"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7D04CB37" w14:textId="77777777" w:rsidR="005B5B3E" w:rsidRDefault="005B5B3E" w:rsidP="005B5B3E">
      <w:pPr>
        <w:widowControl w:val="0"/>
        <w:tabs>
          <w:tab w:val="left" w:pos="1134"/>
        </w:tabs>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F4F8E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FDED45" w14:textId="77777777" w:rsidR="005B5B3E" w:rsidRDefault="005B5B3E" w:rsidP="005B5B3E">
      <w:pPr>
        <w:widowControl w:val="0"/>
        <w:ind w:firstLine="567"/>
        <w:jc w:val="center"/>
        <w:rPr>
          <w:rFonts w:ascii="GHEA Grapalat" w:hAnsi="GHEA Grapalat"/>
          <w:b/>
        </w:rPr>
      </w:pPr>
      <w:r>
        <w:rPr>
          <w:rFonts w:ascii="GHEA Grapalat" w:hAnsi="GHEA Grapalat"/>
          <w:b/>
        </w:rPr>
        <w:t>3. Адрес, банковские реквизиты Компании</w:t>
      </w:r>
    </w:p>
    <w:p w14:paraId="0B8435C1"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6A0EDDBD"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наименование компании</w:t>
      </w:r>
    </w:p>
    <w:p w14:paraId="575D9771"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3C87A696"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адрес компании</w:t>
      </w:r>
    </w:p>
    <w:p w14:paraId="3B0EAED8"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3D5672F4"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3884D65B"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5B20211F"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7AA387B6"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6E9A4F12" w14:textId="77777777" w:rsidR="005B5B3E" w:rsidRDefault="005B5B3E" w:rsidP="005B5B3E">
      <w:pPr>
        <w:widowControl w:val="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30D84C6B" w14:textId="77777777" w:rsidR="005B5B3E" w:rsidRDefault="005B5B3E" w:rsidP="005B5B3E">
      <w:pPr>
        <w:widowControl w:val="0"/>
        <w:jc w:val="both"/>
        <w:rPr>
          <w:rFonts w:ascii="GHEA Grapalat" w:hAnsi="GHEA Grapalat"/>
        </w:rPr>
      </w:pPr>
      <w:r>
        <w:rPr>
          <w:rFonts w:ascii="GHEA Grapalat" w:hAnsi="GHEA Grapalat"/>
        </w:rPr>
        <w:t>_______________________________________</w:t>
      </w:r>
    </w:p>
    <w:p w14:paraId="74F8677B" w14:textId="77777777" w:rsidR="005B5B3E" w:rsidRDefault="005B5B3E" w:rsidP="005B5B3E">
      <w:pPr>
        <w:widowControl w:val="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78A6C5E0" w14:textId="77777777" w:rsidR="005B5B3E" w:rsidRDefault="005B5B3E" w:rsidP="005B5B3E">
      <w:pPr>
        <w:widowControl w:val="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B5B3E" w14:paraId="3B9EC65F"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022DAB" w14:textId="77777777" w:rsidR="005B5B3E" w:rsidRDefault="005B5B3E" w:rsidP="005B5B3E">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5B5B3E" w14:paraId="3C9C5064"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2D0EC4" w14:textId="77777777" w:rsidR="005B5B3E" w:rsidRDefault="005B5B3E" w:rsidP="005B5B3E">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B5B3E" w14:paraId="44122D8B" w14:textId="77777777" w:rsidTr="005B5B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C4E857" w14:textId="77777777" w:rsidR="005B5B3E" w:rsidRDefault="005B5B3E" w:rsidP="005B5B3E">
            <w:pPr>
              <w:widowControl w:val="0"/>
              <w:tabs>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B5B3E" w14:paraId="65ED6851" w14:textId="77777777" w:rsidTr="005B5B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6A0278" w14:textId="77777777" w:rsidR="005B5B3E" w:rsidRDefault="005B5B3E" w:rsidP="005B5B3E">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B5B3E" w14:paraId="137C331A"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C7EA81" w14:textId="77777777" w:rsidR="005B5B3E" w:rsidRDefault="005B5B3E" w:rsidP="005B5B3E">
            <w:pPr>
              <w:widowControl w:val="0"/>
              <w:tabs>
                <w:tab w:val="left" w:pos="855"/>
              </w:tabs>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B5B3E" w14:paraId="7564EAB3"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C136ED" w14:textId="77777777" w:rsidR="005B5B3E" w:rsidRDefault="005B5B3E" w:rsidP="005B5B3E">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B5B3E" w14:paraId="24EB6976"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8CD59B" w14:textId="77777777" w:rsidR="005B5B3E" w:rsidRDefault="005B5B3E" w:rsidP="005B5B3E">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5B5B3E" w14:paraId="1AA20EC5"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3998A6" w14:textId="77777777" w:rsidR="005B5B3E" w:rsidRDefault="005B5B3E" w:rsidP="005B5B3E">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5B5B3E" w14:paraId="3E70DF07"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1D55C9" w14:textId="23321BE2" w:rsidR="005B5B3E" w:rsidRPr="00BD4504" w:rsidRDefault="005B5B3E" w:rsidP="005B5B3E">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sidR="00BD4504" w:rsidRPr="00BD4504">
              <w:rPr>
                <w:rFonts w:ascii="GHEA Grapalat" w:hAnsi="GHEA Grapalat"/>
              </w:rPr>
              <w:t xml:space="preserve"> </w:t>
            </w:r>
            <w:r w:rsidR="00BD4504">
              <w:rPr>
                <w:rFonts w:ascii="GHEA Grapalat" w:hAnsi="GHEA Grapalat"/>
                <w:spacing w:val="-6"/>
              </w:rPr>
              <w:t xml:space="preserve"> мэрия города Ереван</w:t>
            </w:r>
          </w:p>
        </w:tc>
      </w:tr>
      <w:tr w:rsidR="005B5B3E" w14:paraId="3D659110" w14:textId="77777777" w:rsidTr="005B5B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28F5AC" w14:textId="77777777" w:rsidR="005B5B3E" w:rsidRDefault="005B5B3E" w:rsidP="005B5B3E">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B5B3E" w14:paraId="14F7BBC5" w14:textId="77777777" w:rsidTr="005B5B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7AFAE2" w14:textId="51F755E1" w:rsidR="005B5B3E" w:rsidRPr="00BD4504" w:rsidRDefault="005B5B3E" w:rsidP="005B5B3E">
            <w:pPr>
              <w:widowControl w:val="0"/>
              <w:tabs>
                <w:tab w:val="left" w:pos="855"/>
              </w:tabs>
              <w:ind w:left="360"/>
              <w:rPr>
                <w:rFonts w:ascii="GHEA Grapalat" w:hAnsi="GHEA Grapalat"/>
                <w:lang w:val="en-US"/>
              </w:rPr>
            </w:pPr>
            <w:r>
              <w:rPr>
                <w:rFonts w:ascii="GHEA Grapalat" w:hAnsi="GHEA Grapalat"/>
              </w:rPr>
              <w:t>11.</w:t>
            </w:r>
            <w:r>
              <w:rPr>
                <w:rFonts w:ascii="GHEA Grapalat" w:hAnsi="GHEA Grapalat"/>
              </w:rPr>
              <w:tab/>
              <w:t>УНН бенефициара:</w:t>
            </w:r>
            <w:r w:rsidR="00BD4504">
              <w:rPr>
                <w:rFonts w:ascii="GHEA Grapalat" w:hAnsi="GHEA Grapalat"/>
                <w:lang w:val="en-US"/>
              </w:rPr>
              <w:t xml:space="preserve"> </w:t>
            </w:r>
            <w:r w:rsidR="00BD4504" w:rsidRPr="00206B87">
              <w:rPr>
                <w:rFonts w:ascii="GHEA Grapalat" w:hAnsi="GHEA Grapalat"/>
                <w:sz w:val="20"/>
                <w:szCs w:val="20"/>
                <w:lang w:val="hy-AM"/>
              </w:rPr>
              <w:t>02593108</w:t>
            </w:r>
          </w:p>
        </w:tc>
      </w:tr>
      <w:tr w:rsidR="005B5B3E" w14:paraId="21BED964" w14:textId="77777777" w:rsidTr="005B5B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EB3E38" w14:textId="69463BAC" w:rsidR="005B5B3E" w:rsidRPr="00BD4504" w:rsidRDefault="005B5B3E" w:rsidP="005B5B3E">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r w:rsidR="00BD4504" w:rsidRPr="00BD4504">
              <w:rPr>
                <w:rFonts w:ascii="GHEA Grapalat" w:hAnsi="GHEA Grapalat"/>
              </w:rPr>
              <w:t xml:space="preserve"> </w:t>
            </w:r>
            <w:r w:rsidR="00BD4504" w:rsidRPr="00D01E47">
              <w:rPr>
                <w:rFonts w:ascii="GHEA Grapalat" w:hAnsi="GHEA Grapalat"/>
                <w:sz w:val="20"/>
                <w:szCs w:val="20"/>
              </w:rPr>
              <w:t xml:space="preserve"> Центральное казначейство РА</w:t>
            </w:r>
          </w:p>
        </w:tc>
      </w:tr>
      <w:tr w:rsidR="005B5B3E" w14:paraId="5D611793" w14:textId="77777777" w:rsidTr="005B5B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A68C4C" w14:textId="35D4BF92" w:rsidR="005B5B3E" w:rsidRPr="00BD4504" w:rsidRDefault="005B5B3E" w:rsidP="005B5B3E">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sidR="00BD4504">
              <w:rPr>
                <w:rFonts w:ascii="GHEA Grapalat" w:hAnsi="GHEA Grapalat"/>
                <w:lang w:val="en-US"/>
              </w:rPr>
              <w:t xml:space="preserve"> </w:t>
            </w:r>
            <w:r w:rsidR="00BD4504" w:rsidRPr="00206B87">
              <w:rPr>
                <w:rFonts w:ascii="GHEA Grapalat" w:hAnsi="GHEA Grapalat" w:cs="Arial"/>
                <w:sz w:val="20"/>
                <w:szCs w:val="20"/>
                <w:lang w:val="hy-AM"/>
              </w:rPr>
              <w:t>900015211429</w:t>
            </w:r>
          </w:p>
        </w:tc>
      </w:tr>
      <w:tr w:rsidR="005B5B3E" w14:paraId="4DC817E6"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0D245AE" w14:textId="77777777" w:rsidR="005B5B3E" w:rsidRDefault="005B5B3E" w:rsidP="005B5B3E">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B5B3E" w14:paraId="7802525B"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49BDC8" w14:textId="77777777" w:rsidR="005B5B3E" w:rsidRDefault="005B5B3E" w:rsidP="005B5B3E">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B5B3E" w14:paraId="06B430B1"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1E6FD0" w14:textId="0AB08DCC" w:rsidR="005B5B3E" w:rsidRPr="00BD4504" w:rsidRDefault="005B5B3E" w:rsidP="005B5B3E">
            <w:pPr>
              <w:widowControl w:val="0"/>
              <w:tabs>
                <w:tab w:val="left" w:pos="855"/>
              </w:tabs>
              <w:ind w:left="360"/>
              <w:rPr>
                <w:rFonts w:ascii="GHEA Grapalat" w:hAnsi="GHEA Grapalat"/>
              </w:rPr>
            </w:pPr>
            <w:r>
              <w:rPr>
                <w:rFonts w:ascii="GHEA Grapalat" w:hAnsi="GHEA Grapalat"/>
              </w:rPr>
              <w:t>16.</w:t>
            </w:r>
            <w:r>
              <w:rPr>
                <w:rFonts w:ascii="GHEA Grapalat" w:hAnsi="GHEA Grapalat"/>
              </w:rPr>
              <w:tab/>
              <w:t>Валюта (прописью и по коду):</w:t>
            </w:r>
            <w:r w:rsidR="00BD4504" w:rsidRPr="00BD4504">
              <w:rPr>
                <w:rFonts w:ascii="GHEA Grapalat" w:hAnsi="GHEA Grapalat"/>
              </w:rPr>
              <w:t xml:space="preserve"> </w:t>
            </w:r>
            <w:r w:rsidR="00BD4504">
              <w:rPr>
                <w:rFonts w:ascii="GHEA Grapalat" w:hAnsi="GHEA Grapalat"/>
              </w:rPr>
              <w:t xml:space="preserve"> Драм РА, AMD</w:t>
            </w:r>
          </w:p>
        </w:tc>
      </w:tr>
      <w:tr w:rsidR="005B5B3E" w14:paraId="68C3C6B1" w14:textId="77777777" w:rsidTr="005B5B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BCBDA2" w14:textId="77777777" w:rsidR="005B5B3E" w:rsidRDefault="005B5B3E" w:rsidP="005B5B3E">
            <w:pPr>
              <w:widowControl w:val="0"/>
              <w:tabs>
                <w:tab w:val="left" w:pos="855"/>
              </w:tabs>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5B5B3E" w14:paraId="58840A38" w14:textId="77777777" w:rsidTr="005B5B3E">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9AA6225" w14:textId="77777777" w:rsidR="005B5B3E" w:rsidRDefault="005B5B3E" w:rsidP="005B5B3E">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B5B3E" w14:paraId="0BD08872"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88EBF2" w14:textId="77777777" w:rsidR="005B5B3E" w:rsidRDefault="005B5B3E" w:rsidP="005B5B3E">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B5B3E" w14:paraId="1488845B" w14:textId="77777777" w:rsidTr="005B5B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0F359C" w14:textId="77777777" w:rsidR="005B5B3E" w:rsidRDefault="005B5B3E" w:rsidP="005B5B3E">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B5B3E" w14:paraId="56148E9F"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544A5300" w14:textId="77777777" w:rsidR="005B5B3E" w:rsidRDefault="005B5B3E" w:rsidP="005B5B3E">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425F0CD4" w14:textId="77777777" w:rsidR="005B5B3E" w:rsidRDefault="005B5B3E" w:rsidP="005B5B3E">
            <w:pPr>
              <w:widowControl w:val="0"/>
              <w:rPr>
                <w:rFonts w:ascii="GHEA Grapalat" w:hAnsi="GHEA Grapalat" w:cs="Sylfaen"/>
              </w:rPr>
            </w:pPr>
          </w:p>
          <w:p w14:paraId="537BF516"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55761F30" w14:textId="77777777" w:rsidR="005B5B3E" w:rsidRDefault="005B5B3E" w:rsidP="005B5B3E">
            <w:pPr>
              <w:widowControl w:val="0"/>
              <w:rPr>
                <w:rFonts w:ascii="GHEA Grapalat" w:hAnsi="GHEA Grapalat" w:cs="Sylfaen"/>
              </w:rPr>
            </w:pPr>
          </w:p>
          <w:p w14:paraId="2F97583E"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5C211A43" w14:textId="77777777" w:rsidR="005B5B3E" w:rsidRDefault="005B5B3E" w:rsidP="005B5B3E">
            <w:pPr>
              <w:widowControl w:val="0"/>
              <w:rPr>
                <w:rFonts w:ascii="GHEA Grapalat" w:hAnsi="GHEA Grapalat" w:cs="Sylfaen"/>
              </w:rPr>
            </w:pPr>
          </w:p>
          <w:p w14:paraId="7CF97113" w14:textId="77777777" w:rsidR="005B5B3E" w:rsidRDefault="005B5B3E" w:rsidP="005B5B3E">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p w14:paraId="0873E5F5" w14:textId="77777777" w:rsidR="005B5B3E" w:rsidRDefault="005B5B3E" w:rsidP="005B5B3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149ABD0" w14:textId="77777777" w:rsidR="005B5B3E" w:rsidRDefault="005B5B3E" w:rsidP="005B5B3E">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62513329" w14:textId="77777777" w:rsidR="005B5B3E" w:rsidRDefault="005B5B3E" w:rsidP="005B5B3E">
            <w:pPr>
              <w:widowControl w:val="0"/>
              <w:rPr>
                <w:rFonts w:ascii="GHEA Grapalat" w:hAnsi="GHEA Grapalat" w:cs="Sylfaen"/>
              </w:rPr>
            </w:pPr>
          </w:p>
          <w:p w14:paraId="60249B9C"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7772A934" w14:textId="77777777" w:rsidR="005B5B3E" w:rsidRDefault="005B5B3E" w:rsidP="005B5B3E">
            <w:pPr>
              <w:widowControl w:val="0"/>
              <w:jc w:val="right"/>
              <w:rPr>
                <w:rFonts w:ascii="GHEA Grapalat" w:hAnsi="GHEA Grapalat" w:cs="Tahoma"/>
              </w:rPr>
            </w:pPr>
          </w:p>
          <w:p w14:paraId="04D22190" w14:textId="77777777" w:rsidR="005B5B3E" w:rsidRDefault="005B5B3E" w:rsidP="005B5B3E">
            <w:pPr>
              <w:widowControl w:val="0"/>
              <w:jc w:val="right"/>
              <w:rPr>
                <w:rFonts w:ascii="GHEA Grapalat" w:hAnsi="GHEA Grapalat" w:cs="Sylfaen"/>
              </w:rPr>
            </w:pPr>
            <w:r>
              <w:rPr>
                <w:rFonts w:ascii="GHEA Grapalat" w:hAnsi="GHEA Grapalat"/>
              </w:rPr>
              <w:t>/____________________/</w:t>
            </w:r>
          </w:p>
          <w:p w14:paraId="0C5E338F" w14:textId="77777777" w:rsidR="005B5B3E" w:rsidRDefault="005B5B3E" w:rsidP="005B5B3E">
            <w:pPr>
              <w:widowControl w:val="0"/>
              <w:rPr>
                <w:rFonts w:ascii="GHEA Grapalat" w:hAnsi="GHEA Grapalat" w:cs="Sylfaen"/>
              </w:rPr>
            </w:pPr>
          </w:p>
          <w:p w14:paraId="14ECA8CD" w14:textId="77777777" w:rsidR="005B5B3E" w:rsidRDefault="005B5B3E" w:rsidP="005B5B3E">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5B5B3E" w14:paraId="379D5373" w14:textId="77777777" w:rsidTr="005B5B3E">
        <w:trPr>
          <w:trHeight w:val="2194"/>
        </w:trPr>
        <w:tc>
          <w:tcPr>
            <w:tcW w:w="5616" w:type="dxa"/>
            <w:tcBorders>
              <w:top w:val="single" w:sz="4" w:space="0" w:color="auto"/>
              <w:left w:val="single" w:sz="4" w:space="0" w:color="auto"/>
              <w:bottom w:val="nil"/>
              <w:right w:val="single" w:sz="4" w:space="0" w:color="auto"/>
            </w:tcBorders>
            <w:noWrap/>
            <w:vAlign w:val="bottom"/>
          </w:tcPr>
          <w:p w14:paraId="6DB054E8" w14:textId="77777777" w:rsidR="005B5B3E" w:rsidRDefault="005B5B3E" w:rsidP="005B5B3E">
            <w:pPr>
              <w:widowControl w:val="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20B63EBF" w14:textId="77777777" w:rsidR="005B5B3E" w:rsidRDefault="005B5B3E" w:rsidP="005B5B3E">
            <w:pPr>
              <w:widowControl w:val="0"/>
              <w:rPr>
                <w:rFonts w:ascii="GHEA Grapalat" w:hAnsi="GHEA Grapalat"/>
              </w:rPr>
            </w:pPr>
          </w:p>
          <w:p w14:paraId="0A91DF9C"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193C1C52" w14:textId="77777777" w:rsidR="005B5B3E" w:rsidRDefault="005B5B3E" w:rsidP="005B5B3E">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3217358E" w14:textId="77777777" w:rsidR="005B5B3E" w:rsidRDefault="005B5B3E" w:rsidP="005B5B3E">
            <w:pPr>
              <w:widowControl w:val="0"/>
              <w:rPr>
                <w:rFonts w:ascii="GHEA Grapalat" w:hAnsi="GHEA Grapalat" w:cs="Tahoma"/>
              </w:rPr>
            </w:pPr>
          </w:p>
          <w:p w14:paraId="3F6E522A" w14:textId="77777777" w:rsidR="005B5B3E" w:rsidRDefault="005B5B3E" w:rsidP="005B5B3E">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14:paraId="0652FD56" w14:textId="77777777" w:rsidR="005B5B3E" w:rsidRDefault="005B5B3E" w:rsidP="005B5B3E">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38CD8B2F" w14:textId="77777777" w:rsidR="005B5B3E" w:rsidRDefault="005B5B3E" w:rsidP="005B5B3E">
            <w:pPr>
              <w:widowControl w:val="0"/>
              <w:rPr>
                <w:rFonts w:ascii="GHEA Grapalat" w:hAnsi="GHEA Grapalat" w:cs="Tahoma"/>
              </w:rPr>
            </w:pPr>
          </w:p>
          <w:p w14:paraId="406153BB" w14:textId="77777777" w:rsidR="005B5B3E" w:rsidRDefault="005B5B3E" w:rsidP="005B5B3E">
            <w:pPr>
              <w:widowControl w:val="0"/>
              <w:jc w:val="right"/>
              <w:rPr>
                <w:rFonts w:ascii="GHEA Grapalat" w:hAnsi="GHEA Grapalat" w:cs="Tahoma"/>
              </w:rPr>
            </w:pPr>
            <w:r>
              <w:rPr>
                <w:rFonts w:ascii="GHEA Grapalat" w:hAnsi="GHEA Grapalat"/>
              </w:rPr>
              <w:t>/____________________/</w:t>
            </w:r>
          </w:p>
          <w:p w14:paraId="70D5F59D" w14:textId="77777777" w:rsidR="005B5B3E" w:rsidRDefault="005B5B3E" w:rsidP="005B5B3E">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5B3C6937" w14:textId="77777777" w:rsidR="005B5B3E" w:rsidRDefault="005B5B3E" w:rsidP="005B5B3E">
            <w:pPr>
              <w:widowControl w:val="0"/>
              <w:rPr>
                <w:rFonts w:ascii="GHEA Grapalat" w:hAnsi="GHEA Grapalat" w:cs="Arial"/>
              </w:rPr>
            </w:pPr>
          </w:p>
        </w:tc>
      </w:tr>
      <w:tr w:rsidR="005B5B3E" w14:paraId="0718F76A" w14:textId="77777777" w:rsidTr="005B5B3E">
        <w:trPr>
          <w:trHeight w:val="2194"/>
        </w:trPr>
        <w:tc>
          <w:tcPr>
            <w:tcW w:w="5616" w:type="dxa"/>
            <w:tcBorders>
              <w:top w:val="nil"/>
              <w:left w:val="single" w:sz="4" w:space="0" w:color="auto"/>
              <w:bottom w:val="single" w:sz="4" w:space="0" w:color="auto"/>
              <w:right w:val="single" w:sz="4" w:space="0" w:color="auto"/>
            </w:tcBorders>
            <w:noWrap/>
            <w:vAlign w:val="bottom"/>
          </w:tcPr>
          <w:p w14:paraId="29972EE8" w14:textId="77777777" w:rsidR="005B5B3E" w:rsidRDefault="005B5B3E" w:rsidP="005B5B3E">
            <w:pPr>
              <w:widowControl w:val="0"/>
              <w:tabs>
                <w:tab w:val="left" w:pos="4678"/>
              </w:tabs>
              <w:rPr>
                <w:rFonts w:ascii="GHEA Grapalat" w:hAnsi="GHEA Grapalat" w:cs="Sylfaen"/>
              </w:rPr>
            </w:pPr>
            <w:r>
              <w:rPr>
                <w:rFonts w:ascii="GHEA Grapalat" w:hAnsi="GHEA Grapalat"/>
              </w:rPr>
              <w:lastRenderedPageBreak/>
              <w:t>24.б.</w:t>
            </w:r>
            <w:r>
              <w:rPr>
                <w:rFonts w:ascii="GHEA Grapalat" w:hAnsi="GHEA Grapalat"/>
              </w:rPr>
              <w:tab/>
              <w:t>М. П.</w:t>
            </w:r>
          </w:p>
          <w:p w14:paraId="27EF42BD" w14:textId="77777777" w:rsidR="005B5B3E" w:rsidRDefault="005B5B3E" w:rsidP="005B5B3E">
            <w:pPr>
              <w:widowControl w:val="0"/>
              <w:rPr>
                <w:rFonts w:ascii="GHEA Grapalat" w:hAnsi="GHEA Grapalat" w:cs="Sylfaen"/>
              </w:rPr>
            </w:pPr>
          </w:p>
          <w:p w14:paraId="20E018F0" w14:textId="77777777" w:rsidR="005B5B3E" w:rsidRDefault="005B5B3E" w:rsidP="005B5B3E">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298594" w14:textId="77777777" w:rsidR="005B5B3E" w:rsidRDefault="005B5B3E" w:rsidP="005B5B3E">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14:paraId="63F66929" w14:textId="77777777" w:rsidR="005B5B3E" w:rsidRDefault="005B5B3E" w:rsidP="005B5B3E">
            <w:pPr>
              <w:widowControl w:val="0"/>
              <w:rPr>
                <w:rFonts w:ascii="GHEA Grapalat" w:hAnsi="GHEA Grapalat"/>
              </w:rPr>
            </w:pPr>
          </w:p>
          <w:p w14:paraId="7F2D4765" w14:textId="77777777" w:rsidR="005B5B3E" w:rsidRDefault="005B5B3E" w:rsidP="005B5B3E">
            <w:pPr>
              <w:widowControl w:val="0"/>
              <w:jc w:val="right"/>
              <w:rPr>
                <w:rFonts w:ascii="GHEA Grapalat" w:hAnsi="GHEA Grapalat" w:cs="Sylfaen"/>
              </w:rPr>
            </w:pPr>
            <w:r>
              <w:rPr>
                <w:rFonts w:ascii="GHEA Grapalat" w:hAnsi="GHEA Grapalat"/>
              </w:rPr>
              <w:t>23.в Дата исполнения: "___" ___ 20___г.</w:t>
            </w:r>
          </w:p>
        </w:tc>
      </w:tr>
    </w:tbl>
    <w:p w14:paraId="63D84B96" w14:textId="77777777" w:rsidR="005B5B3E" w:rsidRDefault="005B5B3E" w:rsidP="005B5B3E">
      <w:pPr>
        <w:widowControl w:val="0"/>
        <w:jc w:val="center"/>
        <w:rPr>
          <w:rFonts w:ascii="GHEA Grapalat" w:hAnsi="GHEA Grapalat" w:cs="Sylfaen"/>
        </w:rPr>
      </w:pPr>
    </w:p>
    <w:p w14:paraId="7BD8AE87" w14:textId="77777777" w:rsidR="005B5B3E" w:rsidRDefault="005B5B3E" w:rsidP="005B5B3E">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AC669B" w14:textId="77777777" w:rsidR="005B5B3E" w:rsidRDefault="005B5B3E" w:rsidP="005B5B3E">
      <w:pPr>
        <w:rPr>
          <w:rFonts w:ascii="GHEA Grapalat" w:hAnsi="GHEA Grapalat" w:cs="Sylfaen"/>
        </w:rPr>
      </w:pPr>
      <w:r>
        <w:rPr>
          <w:rFonts w:ascii="GHEA Grapalat" w:hAnsi="GHEA Grapalat" w:cs="Sylfaen"/>
        </w:rPr>
        <w:br w:type="page"/>
      </w:r>
    </w:p>
    <w:p w14:paraId="6AE921FF" w14:textId="77777777" w:rsidR="005B5B3E" w:rsidRDefault="005B5B3E" w:rsidP="005B5B3E">
      <w:pPr>
        <w:widowControl w:val="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5B3E" w14:paraId="5258D25D"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CA1DB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40E396E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621F5EF"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Наличие указанного поля/</w:t>
            </w:r>
          </w:p>
          <w:p w14:paraId="0FE4CAFD"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574BF472"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17ED9D85"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11C0C492"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Сторона,</w:t>
            </w:r>
          </w:p>
          <w:p w14:paraId="2B41D2E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 xml:space="preserve">заполняющая реквизит </w:t>
            </w:r>
          </w:p>
          <w:p w14:paraId="1745CFA7"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бенефициар или плательщик</w:t>
            </w:r>
          </w:p>
          <w:p w14:paraId="6C3BEF50"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r>
      <w:tr w:rsidR="005B5B3E" w14:paraId="01B5E61F" w14:textId="77777777" w:rsidTr="005B5B3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8B0ED4"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55C4BB13"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77499C7E"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5E0590BF"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168EDCB6" w14:textId="77777777" w:rsidR="005B5B3E" w:rsidRDefault="005B5B3E" w:rsidP="005B5B3E">
            <w:pPr>
              <w:widowControl w:val="0"/>
              <w:jc w:val="center"/>
              <w:rPr>
                <w:rFonts w:ascii="GHEA Grapalat" w:hAnsi="GHEA Grapalat"/>
                <w:b/>
                <w:sz w:val="18"/>
                <w:szCs w:val="18"/>
              </w:rPr>
            </w:pPr>
            <w:r>
              <w:rPr>
                <w:rFonts w:ascii="GHEA Grapalat" w:hAnsi="GHEA Grapalat"/>
                <w:b/>
                <w:sz w:val="18"/>
                <w:szCs w:val="18"/>
              </w:rPr>
              <w:t>5</w:t>
            </w:r>
          </w:p>
        </w:tc>
      </w:tr>
      <w:tr w:rsidR="005B5B3E" w14:paraId="5B32434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49E8F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07BEE7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6D77BFF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0D43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5E9F39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B5B3E" w14:paraId="34E44E0F"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4C558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35793E15"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074F8E0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07CF8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0B117A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B5B3E" w14:paraId="575BE3F5"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9375B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7518706E"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459E229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129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67C429B7"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6B81385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B5B3E" w14:paraId="20BC128F"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45133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23FFA77C" w14:textId="77777777" w:rsidR="005B5B3E" w:rsidRDefault="005B5B3E" w:rsidP="005B5B3E">
            <w:pPr>
              <w:widowControl w:val="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1C90D0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904816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7CE451E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E27322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C6BB13E"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A20AC3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027CE4D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C642B4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DC2EF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0F0275B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C4CD6A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7B92B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1B7F4E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93B495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78649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FB7EF9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5E6F3B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7B56431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D2DE1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69EFF1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CACA39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0CC5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32FAE98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EDDBAD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65AFF6A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58B9E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61E07F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C93ADB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87D3C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79231C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0E8D81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2E0B2F2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A957AB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4391C4D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или </w:t>
            </w:r>
            <w:r>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A38C6A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F29624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71AD5DA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22EE60F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w:t>
            </w:r>
            <w:r>
              <w:rPr>
                <w:rFonts w:ascii="GHEA Grapalat" w:hAnsi="GHEA Grapalat"/>
                <w:sz w:val="18"/>
                <w:szCs w:val="18"/>
              </w:rPr>
              <w:lastRenderedPageBreak/>
              <w:t>бенефициаром — по приглашению</w:t>
            </w:r>
          </w:p>
        </w:tc>
      </w:tr>
      <w:tr w:rsidR="005B5B3E" w14:paraId="23C9872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1D17A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hideMark/>
          </w:tcPr>
          <w:p w14:paraId="3D2140C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FBDF2E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51D14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79B4D3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BEE65F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w:t>
            </w:r>
          </w:p>
        </w:tc>
      </w:tr>
      <w:tr w:rsidR="005B5B3E" w14:paraId="0B41EFC1"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518F6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4F7EFF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6BC8B8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A417C8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D523F1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374C756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47286FDE"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977D1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7DA64A6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6F81E9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DF0CC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8F9185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22C018C2"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58677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5B856B6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87683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A61FD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312185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6E03CC4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0FE8B21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E828C0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3143330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A0858E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47377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2028784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4B9AE2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B5B3E" w14:paraId="4E34032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05CBF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126E9CD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3884DE4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C4FCCF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C76052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6B08D9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 заполняется и не применяется)</w:t>
            </w:r>
          </w:p>
        </w:tc>
      </w:tr>
      <w:tr w:rsidR="005B5B3E" w14:paraId="197AC8BB"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C6A360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51A7873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22FBB05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CA98FA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FF9493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5B5B3E" w14:paraId="1F37162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736A4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64BFFB8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34225C6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540229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287B59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B5B3E" w14:paraId="0029AFBC"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5A6DB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6B3046F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361E8B9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DE7D1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0E72D08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5B587D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58A9ABF8"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47643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7FDD40B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6607A7E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C24960"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обязательно </w:t>
            </w:r>
          </w:p>
          <w:p w14:paraId="0E85C1A4" w14:textId="77777777" w:rsidR="005B5B3E" w:rsidRDefault="005B5B3E" w:rsidP="005B5B3E">
            <w:pPr>
              <w:widowControl w:val="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w:t>
            </w:r>
            <w:r>
              <w:rPr>
                <w:rFonts w:ascii="GHEA Grapalat" w:hAnsi="GHEA Grapalat"/>
                <w:sz w:val="18"/>
                <w:szCs w:val="18"/>
              </w:rPr>
              <w:lastRenderedPageBreak/>
              <w:t xml:space="preserve">платеж", </w:t>
            </w:r>
          </w:p>
          <w:p w14:paraId="3C627B4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92056A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 xml:space="preserve">заранее заполняется бенефициаром </w:t>
            </w:r>
          </w:p>
        </w:tc>
      </w:tr>
      <w:tr w:rsidR="005B5B3E" w14:paraId="6116ED54"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373EB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626E6C8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4145E2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120EBE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70601E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3319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701141D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5B5B3E" w14:paraId="7B0E21F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9B99D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37699D4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9C3944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F1BEEF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3DAC242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FF471A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2FB9841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B5B3E" w14:paraId="7F6A8E2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396A2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7DAB26C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FB5F6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70A5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76A4A05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24A829A9" w14:textId="77777777" w:rsidR="005B5B3E" w:rsidRDefault="005B5B3E" w:rsidP="005B5B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6252FC3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24A23F7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B5B3E" w14:paraId="37758E04"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DB5B2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3B44FF5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104CFC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A4B67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19F9395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0919A25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подписывается бенефициаром</w:t>
            </w:r>
          </w:p>
        </w:tc>
      </w:tr>
      <w:tr w:rsidR="005B5B3E" w14:paraId="02234CFD"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3D601F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3415A09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CBEAE7A"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384E3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обязательно: </w:t>
            </w:r>
          </w:p>
          <w:p w14:paraId="5D1C9FC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2E2A06A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1D4F314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B5B3E" w14:paraId="5017F00A"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4D3C9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711AF713"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28592E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61A3A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1CF06B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409EC6" w14:textId="77777777" w:rsidR="005B5B3E" w:rsidRDefault="005B5B3E" w:rsidP="005B5B3E">
            <w:pPr>
              <w:widowControl w:val="0"/>
              <w:jc w:val="center"/>
              <w:rPr>
                <w:rFonts w:ascii="GHEA Grapalat" w:hAnsi="GHEA Grapalat"/>
                <w:sz w:val="18"/>
                <w:szCs w:val="18"/>
              </w:rPr>
            </w:pPr>
          </w:p>
        </w:tc>
      </w:tr>
      <w:tr w:rsidR="005B5B3E" w14:paraId="73A8B020"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608EDE"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3055AF52"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2339A0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A801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7850CC0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B0E75D" w14:textId="77777777" w:rsidR="005B5B3E" w:rsidRDefault="005B5B3E" w:rsidP="005B5B3E">
            <w:pPr>
              <w:widowControl w:val="0"/>
              <w:jc w:val="center"/>
              <w:rPr>
                <w:rFonts w:ascii="GHEA Grapalat" w:hAnsi="GHEA Grapalat"/>
                <w:sz w:val="18"/>
                <w:szCs w:val="18"/>
              </w:rPr>
            </w:pPr>
          </w:p>
        </w:tc>
      </w:tr>
      <w:tr w:rsidR="005B5B3E" w14:paraId="3DEAC6D9"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79B78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3D83AD3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 xml:space="preserve">дата, время, минута </w:t>
            </w:r>
            <w:r>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F98B64C"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0967EF7"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p w14:paraId="48919F39"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963137" w14:textId="77777777" w:rsidR="005B5B3E" w:rsidRDefault="005B5B3E" w:rsidP="005B5B3E">
            <w:pPr>
              <w:widowControl w:val="0"/>
              <w:jc w:val="center"/>
              <w:rPr>
                <w:rFonts w:ascii="GHEA Grapalat" w:hAnsi="GHEA Grapalat"/>
                <w:sz w:val="18"/>
                <w:szCs w:val="18"/>
              </w:rPr>
            </w:pPr>
          </w:p>
        </w:tc>
      </w:tr>
      <w:tr w:rsidR="005B5B3E" w14:paraId="33F466C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2DB51B0"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62D9CB7D"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86072A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1BF86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5715E2B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A8132B" w14:textId="77777777" w:rsidR="005B5B3E" w:rsidRDefault="005B5B3E" w:rsidP="005B5B3E">
            <w:pPr>
              <w:widowControl w:val="0"/>
              <w:jc w:val="center"/>
              <w:rPr>
                <w:rFonts w:ascii="GHEA Grapalat" w:hAnsi="GHEA Grapalat"/>
                <w:sz w:val="18"/>
                <w:szCs w:val="18"/>
              </w:rPr>
            </w:pPr>
          </w:p>
        </w:tc>
      </w:tr>
      <w:tr w:rsidR="005B5B3E" w14:paraId="3D5FD783"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171058"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09DAE11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2CF97F5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9682CB"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7B24984F"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F40490" w14:textId="77777777" w:rsidR="005B5B3E" w:rsidRDefault="005B5B3E" w:rsidP="005B5B3E">
            <w:pPr>
              <w:widowControl w:val="0"/>
              <w:jc w:val="center"/>
              <w:rPr>
                <w:rFonts w:ascii="GHEA Grapalat" w:hAnsi="GHEA Grapalat"/>
                <w:sz w:val="18"/>
                <w:szCs w:val="18"/>
              </w:rPr>
            </w:pPr>
          </w:p>
        </w:tc>
      </w:tr>
      <w:tr w:rsidR="005B5B3E" w14:paraId="2965D887" w14:textId="77777777" w:rsidTr="005B5B3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DB9635"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231E2C0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78BA191"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2C22B24"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необязательно</w:t>
            </w:r>
          </w:p>
          <w:p w14:paraId="0DFDDA66" w14:textId="77777777" w:rsidR="005B5B3E" w:rsidRDefault="005B5B3E" w:rsidP="005B5B3E">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B0381F" w14:textId="77777777" w:rsidR="005B5B3E" w:rsidRDefault="005B5B3E" w:rsidP="005B5B3E">
            <w:pPr>
              <w:widowControl w:val="0"/>
              <w:jc w:val="center"/>
              <w:rPr>
                <w:rFonts w:ascii="GHEA Grapalat" w:hAnsi="GHEA Grapalat"/>
                <w:sz w:val="18"/>
                <w:szCs w:val="18"/>
              </w:rPr>
            </w:pPr>
          </w:p>
        </w:tc>
      </w:tr>
    </w:tbl>
    <w:p w14:paraId="43306FA9" w14:textId="77777777" w:rsidR="005B5B3E" w:rsidRDefault="005B5B3E" w:rsidP="005B5B3E">
      <w:pPr>
        <w:widowControl w:val="0"/>
        <w:ind w:left="567" w:right="565"/>
        <w:jc w:val="center"/>
        <w:rPr>
          <w:rFonts w:ascii="GHEA Grapalat" w:hAnsi="GHEA Grapalat"/>
          <w:b/>
        </w:rPr>
      </w:pPr>
    </w:p>
    <w:p w14:paraId="34387E36" w14:textId="77777777" w:rsidR="005B5B3E" w:rsidRDefault="005B5B3E" w:rsidP="005B5B3E">
      <w:pPr>
        <w:widowControl w:val="0"/>
        <w:ind w:left="567" w:right="565"/>
        <w:jc w:val="center"/>
        <w:rPr>
          <w:rFonts w:ascii="GHEA Grapalat" w:hAnsi="GHEA Grapalat"/>
          <w:b/>
        </w:rPr>
      </w:pPr>
    </w:p>
    <w:p w14:paraId="764EB2F5" w14:textId="77777777" w:rsidR="005B5B3E" w:rsidRDefault="005B5B3E" w:rsidP="005B5B3E">
      <w:pPr>
        <w:widowControl w:val="0"/>
        <w:ind w:left="567" w:right="565"/>
        <w:jc w:val="center"/>
        <w:rPr>
          <w:rFonts w:ascii="GHEA Grapalat" w:hAnsi="GHEA Grapalat"/>
          <w:b/>
        </w:rPr>
      </w:pPr>
    </w:p>
    <w:p w14:paraId="44345CEF" w14:textId="77777777" w:rsidR="005B5B3E" w:rsidRDefault="005B5B3E" w:rsidP="005B5B3E">
      <w:pPr>
        <w:widowControl w:val="0"/>
        <w:ind w:left="567" w:right="565"/>
        <w:jc w:val="center"/>
        <w:rPr>
          <w:rFonts w:ascii="GHEA Grapalat" w:hAnsi="GHEA Grapalat"/>
          <w:b/>
        </w:rPr>
      </w:pPr>
    </w:p>
    <w:p w14:paraId="27DE2773" w14:textId="77777777" w:rsidR="005B5B3E" w:rsidRDefault="005B5B3E" w:rsidP="005B5B3E">
      <w:pPr>
        <w:widowControl w:val="0"/>
        <w:ind w:left="567" w:right="565"/>
        <w:jc w:val="center"/>
        <w:rPr>
          <w:rFonts w:ascii="GHEA Grapalat" w:hAnsi="GHEA Grapalat"/>
          <w:b/>
        </w:rPr>
      </w:pPr>
    </w:p>
    <w:p w14:paraId="109C2C77" w14:textId="77777777" w:rsidR="005B5B3E" w:rsidRDefault="005B5B3E" w:rsidP="005B5B3E">
      <w:pPr>
        <w:widowControl w:val="0"/>
        <w:ind w:left="567" w:right="565"/>
        <w:jc w:val="center"/>
        <w:rPr>
          <w:rFonts w:ascii="GHEA Grapalat" w:hAnsi="GHEA Grapalat"/>
          <w:b/>
        </w:rPr>
      </w:pPr>
    </w:p>
    <w:p w14:paraId="526281DC" w14:textId="77777777" w:rsidR="005B5B3E" w:rsidRDefault="005B5B3E" w:rsidP="005B5B3E">
      <w:pPr>
        <w:widowControl w:val="0"/>
        <w:ind w:left="567" w:right="565"/>
        <w:jc w:val="center"/>
        <w:rPr>
          <w:rFonts w:ascii="GHEA Grapalat" w:hAnsi="GHEA Grapalat"/>
          <w:b/>
        </w:rPr>
      </w:pPr>
    </w:p>
    <w:p w14:paraId="281CAA58" w14:textId="77777777" w:rsidR="005B5B3E" w:rsidRDefault="005B5B3E" w:rsidP="005B5B3E">
      <w:pPr>
        <w:widowControl w:val="0"/>
        <w:ind w:left="567" w:right="565"/>
        <w:jc w:val="center"/>
        <w:rPr>
          <w:rFonts w:ascii="GHEA Grapalat" w:hAnsi="GHEA Grapalat"/>
          <w:b/>
        </w:rPr>
      </w:pPr>
    </w:p>
    <w:p w14:paraId="6EBFA824" w14:textId="77777777" w:rsidR="005B5B3E" w:rsidRDefault="005B5B3E" w:rsidP="005B5B3E">
      <w:pPr>
        <w:widowControl w:val="0"/>
        <w:ind w:left="567" w:right="565"/>
        <w:jc w:val="center"/>
        <w:rPr>
          <w:rFonts w:ascii="GHEA Grapalat" w:hAnsi="GHEA Grapalat"/>
          <w:b/>
        </w:rPr>
      </w:pPr>
    </w:p>
    <w:p w14:paraId="49A2536E" w14:textId="77777777" w:rsidR="005B5B3E" w:rsidRDefault="005B5B3E" w:rsidP="005B5B3E">
      <w:pPr>
        <w:widowControl w:val="0"/>
        <w:ind w:left="567" w:right="565"/>
        <w:jc w:val="center"/>
        <w:rPr>
          <w:rFonts w:ascii="GHEA Grapalat" w:hAnsi="GHEA Grapalat"/>
          <w:b/>
        </w:rPr>
      </w:pPr>
    </w:p>
    <w:p w14:paraId="73678198" w14:textId="77777777" w:rsidR="005B5B3E" w:rsidRDefault="005B5B3E" w:rsidP="005B5B3E">
      <w:pPr>
        <w:widowControl w:val="0"/>
        <w:jc w:val="both"/>
        <w:rPr>
          <w:rFonts w:ascii="GHEA Grapalat" w:hAnsi="GHEA Grapalat"/>
        </w:rPr>
      </w:pPr>
      <w:r>
        <w:rPr>
          <w:rFonts w:ascii="GHEA Grapalat" w:hAnsi="GHEA Grapalat"/>
        </w:rPr>
        <w:br w:type="page"/>
      </w:r>
    </w:p>
    <w:p w14:paraId="64E38DDE" w14:textId="77777777" w:rsidR="005B5B3E" w:rsidRDefault="005B5B3E" w:rsidP="005B5B3E">
      <w:pPr>
        <w:widowControl w:val="0"/>
        <w:ind w:firstLine="567"/>
        <w:jc w:val="right"/>
        <w:rPr>
          <w:rFonts w:ascii="GHEA Grapalat" w:hAnsi="GHEA Grapalat" w:cs="Arial"/>
          <w:b/>
        </w:rPr>
      </w:pPr>
      <w:r>
        <w:rPr>
          <w:rFonts w:ascii="GHEA Grapalat" w:hAnsi="GHEA Grapalat"/>
          <w:b/>
        </w:rPr>
        <w:lastRenderedPageBreak/>
        <w:t>Приложение № 5.2</w:t>
      </w:r>
    </w:p>
    <w:p w14:paraId="08C65BFD" w14:textId="67F4FC27" w:rsidR="005B5B3E" w:rsidRDefault="005B5B3E" w:rsidP="005B5B3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под кодом "</w:t>
      </w:r>
      <w:r w:rsidR="00C61A36">
        <w:rPr>
          <w:rFonts w:ascii="GHEA Grapalat" w:hAnsi="GHEA Grapalat"/>
          <w:b/>
          <w:sz w:val="24"/>
          <w:szCs w:val="24"/>
        </w:rPr>
        <w:t>EQ-GHAPDzB-26/1</w:t>
      </w:r>
      <w:r>
        <w:rPr>
          <w:rFonts w:ascii="GHEA Grapalat" w:hAnsi="GHEA Grapalat"/>
          <w:b/>
          <w:sz w:val="24"/>
          <w:szCs w:val="24"/>
        </w:rPr>
        <w:t>"</w:t>
      </w:r>
      <w:r>
        <w:rPr>
          <w:rStyle w:val="FootnoteReference"/>
          <w:rFonts w:ascii="GHEA Grapalat" w:hAnsi="GHEA Grapalat"/>
          <w:b/>
          <w:sz w:val="24"/>
          <w:szCs w:val="24"/>
        </w:rPr>
        <w:footnoteReference w:customMarkFollows="1" w:id="24"/>
        <w:t>*</w:t>
      </w:r>
    </w:p>
    <w:p w14:paraId="3CC3A053" w14:textId="77777777" w:rsidR="005B5B3E" w:rsidRDefault="005B5B3E" w:rsidP="005B5B3E">
      <w:pPr>
        <w:widowControl w:val="0"/>
        <w:ind w:left="567" w:right="565"/>
        <w:jc w:val="center"/>
        <w:rPr>
          <w:rFonts w:ascii="GHEA Grapalat" w:hAnsi="GHEA Grapalat"/>
          <w:b/>
        </w:rPr>
      </w:pPr>
    </w:p>
    <w:p w14:paraId="37EA5875" w14:textId="77777777" w:rsidR="005B5B3E" w:rsidRDefault="005B5B3E" w:rsidP="005B5B3E">
      <w:pPr>
        <w:pStyle w:val="BodyTextIndent3"/>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34506535" w14:textId="77777777" w:rsidR="005B5B3E" w:rsidRDefault="005B5B3E" w:rsidP="005B5B3E">
      <w:pPr>
        <w:widowControl w:val="0"/>
        <w:ind w:left="567" w:right="565"/>
        <w:jc w:val="center"/>
        <w:rPr>
          <w:rFonts w:ascii="GHEA Grapalat" w:hAnsi="GHEA Grapalat"/>
          <w:b/>
        </w:rPr>
      </w:pPr>
      <w:r>
        <w:rPr>
          <w:rFonts w:ascii="GHEA Grapalat" w:hAnsi="GHEA Grapalat"/>
          <w:b/>
        </w:rPr>
        <w:t>(обеспечение предоплаты)</w:t>
      </w:r>
    </w:p>
    <w:p w14:paraId="0B4780E4" w14:textId="77777777" w:rsidR="005B5B3E" w:rsidRDefault="005B5B3E" w:rsidP="005B5B3E">
      <w:pPr>
        <w:widowControl w:val="0"/>
        <w:ind w:left="567" w:right="565"/>
        <w:jc w:val="center"/>
        <w:rPr>
          <w:rFonts w:ascii="GHEA Grapalat" w:hAnsi="GHEA Grapalat"/>
          <w:b/>
        </w:rPr>
      </w:pPr>
    </w:p>
    <w:p w14:paraId="51286E1D" w14:textId="77777777" w:rsidR="005B5B3E" w:rsidRDefault="005B5B3E" w:rsidP="005B5B3E">
      <w:pPr>
        <w:pStyle w:val="NormalWeb"/>
        <w:shd w:val="clear" w:color="auto" w:fill="FFFFFF"/>
        <w:spacing w:before="0" w:beforeAutospacing="0" w:after="0" w:afterAutospacing="0"/>
        <w:jc w:val="both"/>
        <w:rPr>
          <w:rStyle w:val="Strong"/>
          <w:rFonts w:eastAsiaTheme="minorHAnsi" w:cstheme="minorBidi"/>
          <w:bCs w:val="0"/>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rPr>
        <w:t>___________</w:t>
      </w:r>
      <w:r>
        <w:rPr>
          <w:rFonts w:ascii="GHEA Grapalat" w:eastAsiaTheme="minorHAnsi" w:hAnsi="GHEA Grapalat" w:cstheme="minorBidi"/>
        </w:rPr>
        <w:t>заключаемым между</w:t>
      </w:r>
    </w:p>
    <w:p w14:paraId="17152CB9" w14:textId="77777777" w:rsidR="005B5B3E" w:rsidRDefault="005B5B3E" w:rsidP="005B5B3E">
      <w:pPr>
        <w:pStyle w:val="NormalWeb"/>
        <w:shd w:val="clear" w:color="auto" w:fill="FFFFFF"/>
        <w:spacing w:before="0" w:beforeAutospacing="0" w:after="0" w:afterAutospacing="0"/>
        <w:jc w:val="both"/>
        <w:rPr>
          <w:rFonts w:eastAsiaTheme="minorHAnsi"/>
        </w:rPr>
      </w:pPr>
      <w:r>
        <w:rPr>
          <w:rStyle w:val="Strong"/>
          <w:rFonts w:ascii="GHEA Grapalat" w:hAnsi="GHEA Grapalat"/>
          <w:sz w:val="20"/>
          <w:szCs w:val="20"/>
        </w:rPr>
        <w:t xml:space="preserve">                                                       </w:t>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rPr>
        <w:t xml:space="preserve">           </w:t>
      </w:r>
      <w:r>
        <w:rPr>
          <w:rStyle w:val="Strong"/>
          <w:rFonts w:ascii="GHEA Grapalat" w:hAnsi="GHEA Grapalat"/>
          <w:sz w:val="16"/>
          <w:szCs w:val="16"/>
        </w:rPr>
        <w:t>номер заключаемого договора</w:t>
      </w:r>
      <w:r>
        <w:rPr>
          <w:rFonts w:ascii="GHEA Grapalat" w:eastAsiaTheme="minorHAnsi" w:hAnsi="GHEA Grapalat" w:cstheme="minorBidi"/>
        </w:rPr>
        <w:t xml:space="preserve"> </w:t>
      </w:r>
    </w:p>
    <w:p w14:paraId="2261750C" w14:textId="77777777" w:rsidR="005B5B3E" w:rsidRDefault="005B5B3E" w:rsidP="005B5B3E">
      <w:pPr>
        <w:pStyle w:val="NormalWeb"/>
        <w:shd w:val="clear" w:color="auto" w:fill="FFFFFF"/>
        <w:spacing w:before="0" w:beforeAutospacing="0" w:after="0" w:afterAutospacing="0"/>
        <w:ind w:left="-142"/>
        <w:rPr>
          <w:rStyle w:val="Strong"/>
          <w:b w:val="0"/>
          <w:bCs w:val="0"/>
          <w:sz w:val="20"/>
          <w:szCs w:val="20"/>
          <w:lang w:val="hy-AM"/>
        </w:rPr>
      </w:pPr>
      <w:r>
        <w:rPr>
          <w:rFonts w:ascii="GHEA Grapalat" w:hAnsi="GHEA Grapalat"/>
          <w:sz w:val="20"/>
          <w:szCs w:val="20"/>
          <w:u w:val="single"/>
        </w:rPr>
        <w:t>______________________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Strong"/>
          <w:rFonts w:ascii="GHEA Grapalat" w:hAnsi="GHEA Grapalat"/>
          <w:sz w:val="20"/>
          <w:szCs w:val="20"/>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p>
    <w:p w14:paraId="0FD41DE9" w14:textId="77777777" w:rsidR="005B5B3E" w:rsidRDefault="005B5B3E" w:rsidP="005B5B3E">
      <w:pPr>
        <w:pStyle w:val="NormalWeb"/>
        <w:shd w:val="clear" w:color="auto" w:fill="FFFFFF"/>
        <w:spacing w:before="0" w:beforeAutospacing="0" w:after="0" w:afterAutospacing="0"/>
        <w:ind w:left="-142"/>
        <w:rPr>
          <w:rStyle w:val="Strong"/>
          <w:rFonts w:ascii="GHEA Grapalat" w:hAnsi="GHEA Grapalat"/>
          <w:b w:val="0"/>
          <w:sz w:val="16"/>
          <w:szCs w:val="16"/>
        </w:rPr>
      </w:pPr>
      <w:r>
        <w:rPr>
          <w:rStyle w:val="Strong"/>
          <w:rFonts w:ascii="GHEA Grapalat" w:hAnsi="GHEA Grapalat"/>
          <w:sz w:val="18"/>
          <w:szCs w:val="18"/>
          <w:lang w:val="hy-AM"/>
        </w:rPr>
        <w:t xml:space="preserve"> </w:t>
      </w:r>
      <w:r>
        <w:rPr>
          <w:rStyle w:val="Strong"/>
          <w:rFonts w:ascii="GHEA Grapalat" w:hAnsi="GHEA Grapalat"/>
          <w:sz w:val="16"/>
          <w:szCs w:val="16"/>
        </w:rPr>
        <w:t>наименование заказчика                                                                  наименование отобранного участника</w:t>
      </w:r>
    </w:p>
    <w:p w14:paraId="578C313C" w14:textId="77777777" w:rsidR="005B5B3E" w:rsidRDefault="005B5B3E" w:rsidP="005B5B3E">
      <w:pPr>
        <w:pStyle w:val="NormalWeb"/>
        <w:shd w:val="clear" w:color="auto" w:fill="FFFFFF"/>
        <w:spacing w:before="0" w:beforeAutospacing="0" w:after="0" w:afterAutospacing="0"/>
        <w:ind w:left="-142"/>
        <w:rPr>
          <w:rFonts w:cs="Sylfaen"/>
          <w:vertAlign w:val="superscript"/>
          <w:lang w:val="hy-AM"/>
        </w:rPr>
      </w:pPr>
      <w:r>
        <w:rPr>
          <w:rStyle w:val="Strong"/>
          <w:rFonts w:ascii="GHEA Grapalat" w:hAnsi="GHEA Grapalat"/>
          <w:sz w:val="16"/>
          <w:szCs w:val="16"/>
        </w:rPr>
        <w:t xml:space="preserve">                                                                </w:t>
      </w:r>
      <w:r>
        <w:rPr>
          <w:rStyle w:val="Strong"/>
          <w:rFonts w:ascii="GHEA Grapalat" w:hAnsi="GHEA Grapalat"/>
          <w:sz w:val="16"/>
          <w:szCs w:val="16"/>
          <w:lang w:val="hy-AM"/>
        </w:rPr>
        <w:tab/>
      </w:r>
    </w:p>
    <w:p w14:paraId="3849B07A" w14:textId="77777777" w:rsidR="005B5B3E" w:rsidRDefault="005B5B3E" w:rsidP="005B5B3E">
      <w:pPr>
        <w:pStyle w:val="NormalWeb"/>
        <w:shd w:val="clear" w:color="auto" w:fill="FFFFFF"/>
        <w:spacing w:before="0" w:beforeAutospacing="0" w:after="0" w:afterAutospacing="0"/>
        <w:jc w:val="both"/>
        <w:rPr>
          <w:rFonts w:ascii="GHEA Grapalat" w:hAnsi="GHEA Grapalat"/>
          <w:sz w:val="20"/>
          <w:szCs w:val="20"/>
        </w:rPr>
      </w:pPr>
      <w:r>
        <w:rPr>
          <w:rFonts w:eastAsiaTheme="minorHAnsi" w:cstheme="minorBidi"/>
        </w:rPr>
        <w:t>(</w:t>
      </w:r>
      <w:r>
        <w:rPr>
          <w:rFonts w:ascii="GHEA Grapalat" w:eastAsiaTheme="minorHAnsi" w:hAnsi="GHEA Grapalat" w:cstheme="minorBidi"/>
        </w:rPr>
        <w:t xml:space="preserve">далее-принципал). </w:t>
      </w:r>
    </w:p>
    <w:p w14:paraId="7E03FE73" w14:textId="77777777" w:rsidR="005B5B3E" w:rsidRDefault="005B5B3E" w:rsidP="005B5B3E">
      <w:pPr>
        <w:pStyle w:val="NormalWeb"/>
        <w:shd w:val="clear" w:color="auto" w:fill="FFFFFF"/>
        <w:spacing w:before="0" w:beforeAutospacing="0" w:after="0" w:afterAutospacing="0"/>
        <w:ind w:firstLine="375"/>
        <w:jc w:val="both"/>
        <w:rPr>
          <w:rStyle w:val="Strong"/>
          <w:lang w:val="hy-AM"/>
        </w:rPr>
      </w:pPr>
      <w:r>
        <w:rPr>
          <w:rStyle w:val="Strong"/>
          <w:rFonts w:ascii="GHEA Grapalat" w:hAnsi="GHEA Grapalat"/>
          <w:sz w:val="20"/>
          <w:szCs w:val="20"/>
          <w:lang w:val="hy-AM"/>
        </w:rPr>
        <w:tab/>
      </w:r>
    </w:p>
    <w:p w14:paraId="7A458293" w14:textId="77777777" w:rsidR="005B5B3E" w:rsidRDefault="005B5B3E" w:rsidP="005B5B3E">
      <w:pPr>
        <w:pStyle w:val="NormalWeb"/>
        <w:shd w:val="clear" w:color="auto" w:fill="FFFFFF"/>
        <w:spacing w:before="0" w:beforeAutospacing="0" w:after="0" w:afterAutospacing="0"/>
        <w:jc w:val="both"/>
        <w:rPr>
          <w:rFonts w:eastAsiaTheme="minorHAnsi" w:cstheme="minorBidi"/>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57AF4AE5"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14:paraId="7AD91904"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p>
    <w:p w14:paraId="75A1A8E2"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5D8DECF" w14:textId="77777777" w:rsidR="005B5B3E" w:rsidRDefault="005B5B3E" w:rsidP="005B5B3E">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7BE89D03"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25DC78EC" w14:textId="0935393A"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0706FE" w:rsidRPr="000706FE">
        <w:rPr>
          <w:rFonts w:ascii="GHEA Grapalat" w:eastAsiaTheme="minorHAnsi" w:hAnsi="GHEA Grapalat" w:cstheme="minorBidi"/>
        </w:rPr>
        <w:t xml:space="preserve"> </w:t>
      </w:r>
      <w:r w:rsidR="000706FE" w:rsidRPr="007F73AB">
        <w:rPr>
          <w:rFonts w:ascii="GHEA Grapalat" w:eastAsiaTheme="minorHAnsi" w:hAnsi="GHEA Grapalat" w:cstheme="minorBidi"/>
        </w:rPr>
        <w:t>900015211429</w:t>
      </w:r>
      <w:r>
        <w:rPr>
          <w:rFonts w:ascii="GHEA Grapalat" w:eastAsiaTheme="minorHAnsi" w:hAnsi="GHEA Grapalat" w:cstheme="minorBidi"/>
        </w:rPr>
        <w:t xml:space="preserve"> бенефициара.</w:t>
      </w:r>
    </w:p>
    <w:p w14:paraId="284FA56C" w14:textId="77777777" w:rsidR="005B5B3E" w:rsidRDefault="005B5B3E" w:rsidP="005B5B3E">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1289FBBA" w14:textId="77777777" w:rsidR="005B5B3E" w:rsidRDefault="005B5B3E" w:rsidP="005B5B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28AB9BA" w14:textId="77777777" w:rsidR="005B5B3E" w:rsidRDefault="005B5B3E" w:rsidP="005B5B3E">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F040663"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N________________________заключаемого  между  бенефициаром и  </w:t>
      </w:r>
    </w:p>
    <w:p w14:paraId="4875DA6F"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14:paraId="6C499F53"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p>
    <w:p w14:paraId="5F722C89"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3A236780"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p>
    <w:p w14:paraId="7B466A45" w14:textId="77777777" w:rsidR="005B5B3E" w:rsidRDefault="005B5B3E" w:rsidP="005B5B3E">
      <w:pPr>
        <w:pStyle w:val="NormalWeb"/>
        <w:shd w:val="clear" w:color="auto" w:fill="FFFFFF"/>
        <w:spacing w:before="0" w:beforeAutospacing="0" w:after="0" w:afterAutospacing="0"/>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w:t>
      </w:r>
    </w:p>
    <w:p w14:paraId="5E4F6BA2" w14:textId="41709B39"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0706FE" w:rsidRPr="00D924A0">
          <w:rPr>
            <w:rStyle w:val="Hyperlink"/>
            <w:rFonts w:ascii="GHEA Grapalat" w:eastAsiaTheme="minorHAnsi" w:hAnsi="GHEA Grapalat" w:cstheme="minorBidi"/>
            <w:lang w:val="en-US"/>
          </w:rPr>
          <w:t>gor</w:t>
        </w:r>
        <w:r w:rsidR="000706FE" w:rsidRPr="00D924A0">
          <w:rPr>
            <w:rStyle w:val="Hyperlink"/>
            <w:rFonts w:ascii="GHEA Grapalat" w:eastAsiaTheme="minorHAnsi" w:hAnsi="GHEA Grapalat" w:cstheme="minorBidi"/>
          </w:rPr>
          <w:t>.</w:t>
        </w:r>
        <w:r w:rsidR="000706FE" w:rsidRPr="00D924A0">
          <w:rPr>
            <w:rStyle w:val="Hyperlink"/>
            <w:rFonts w:ascii="GHEA Grapalat" w:eastAsiaTheme="minorHAnsi" w:hAnsi="GHEA Grapalat" w:cstheme="minorBidi"/>
            <w:lang w:val="en-US"/>
          </w:rPr>
          <w:t>muradyan</w:t>
        </w:r>
        <w:r w:rsidR="000706FE" w:rsidRPr="00D924A0">
          <w:rPr>
            <w:rStyle w:val="Hyperlink"/>
            <w:rFonts w:ascii="GHEA Grapalat" w:eastAsiaTheme="minorHAnsi" w:hAnsi="GHEA Grapalat" w:cstheme="minorBidi"/>
          </w:rPr>
          <w:t>@</w:t>
        </w:r>
        <w:r w:rsidR="000706FE" w:rsidRPr="00D924A0">
          <w:rPr>
            <w:rStyle w:val="Hyperlink"/>
            <w:rFonts w:ascii="GHEA Grapalat" w:eastAsiaTheme="minorHAnsi" w:hAnsi="GHEA Grapalat" w:cstheme="minorBidi"/>
            <w:lang w:val="en-US"/>
          </w:rPr>
          <w:t>yerevan</w:t>
        </w:r>
        <w:r w:rsidR="000706FE" w:rsidRPr="00D924A0">
          <w:rPr>
            <w:rStyle w:val="Hyperlink"/>
            <w:rFonts w:ascii="GHEA Grapalat" w:eastAsiaTheme="minorHAnsi" w:hAnsi="GHEA Grapalat" w:cstheme="minorBidi"/>
          </w:rPr>
          <w:t>.</w:t>
        </w:r>
        <w:r w:rsidR="000706FE" w:rsidRPr="00D924A0">
          <w:rPr>
            <w:rStyle w:val="Hyperlink"/>
            <w:rFonts w:ascii="GHEA Grapalat" w:eastAsiaTheme="minorHAnsi" w:hAnsi="GHEA Grapalat" w:cstheme="minorBidi"/>
            <w:lang w:val="en-US"/>
          </w:rPr>
          <w:t>am</w:t>
        </w:r>
      </w:hyperlink>
      <w:r>
        <w:rPr>
          <w:rFonts w:ascii="GHEA Grapalat" w:eastAsiaTheme="minorHAnsi" w:hAnsi="GHEA Grapalat" w:cstheme="minorBidi"/>
        </w:rPr>
        <w:t>,</w:t>
      </w:r>
      <w:r w:rsidR="000706FE" w:rsidRPr="000706FE">
        <w:rPr>
          <w:rFonts w:ascii="GHEA Grapalat" w:eastAsiaTheme="minorHAnsi" w:hAnsi="GHEA Grapalat" w:cstheme="minorBidi"/>
        </w:rPr>
        <w:t xml:space="preserve"> </w:t>
      </w:r>
      <w:r>
        <w:rPr>
          <w:rFonts w:ascii="GHEA Grapalat" w:eastAsiaTheme="minorHAnsi" w:hAnsi="GHEA Grapalat" w:cstheme="minorBidi"/>
        </w:rPr>
        <w:t xml:space="preserve">указанный в </w:t>
      </w:r>
      <w:r>
        <w:rPr>
          <w:rFonts w:ascii="GHEA Grapalat" w:eastAsiaTheme="minorHAnsi" w:hAnsi="GHEA Grapalat" w:cstheme="minorBidi"/>
        </w:rPr>
        <w:lastRenderedPageBreak/>
        <w:t>приглашении к процедуре закупок, организованной с целью заключения договора упомянутого в пункте 1 настоящей гарантии.</w:t>
      </w:r>
    </w:p>
    <w:p w14:paraId="01615113"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D70006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CD03C2" w14:textId="77777777" w:rsidR="005B5B3E" w:rsidRDefault="005B5B3E" w:rsidP="005B5B3E">
      <w:pPr>
        <w:pStyle w:val="NormalWeb"/>
        <w:shd w:val="clear" w:color="auto" w:fill="FFFFFF"/>
        <w:spacing w:before="0" w:beforeAutospacing="0" w:after="0" w:afterAutospacing="0"/>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0015E443" w14:textId="77777777" w:rsidR="005B5B3E" w:rsidRDefault="005B5B3E" w:rsidP="005B5B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62E291B4"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28FC80CB"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E5C5CF"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14:paraId="7EE27CC6"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D9AB6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911816"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55C807"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20E78BB0"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DE69BED"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42F8CDC1"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p>
    <w:p w14:paraId="5DFA4C4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4D914A" w14:textId="77777777" w:rsidR="005B5B3E" w:rsidRDefault="005B5B3E" w:rsidP="005B5B3E">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8CBBEFD"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6ADA7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12. 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D4B9F95"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Pr>
          <w:rFonts w:ascii="GHEA Grapalat" w:eastAsiaTheme="minorHAnsi" w:hAnsi="GHEA Grapalat" w:cstheme="minorBidi"/>
        </w:rPr>
        <w:t xml:space="preserve">                                             </w:t>
      </w:r>
      <w:r>
        <w:rPr>
          <w:rFonts w:ascii="GHEA Grapalat" w:eastAsiaTheme="minorHAnsi" w:hAnsi="GHEA Grapalat" w:cstheme="minorBidi"/>
          <w:sz w:val="16"/>
          <w:szCs w:val="16"/>
        </w:rPr>
        <w:t>код процедуры</w:t>
      </w:r>
    </w:p>
    <w:p w14:paraId="3935F23E"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659B0991"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7CADFBD"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CF603E5"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001E70"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9C9C03" w14:textId="77777777" w:rsidR="005B5B3E" w:rsidRDefault="005B5B3E" w:rsidP="005B5B3E">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319D318" w14:textId="77777777" w:rsidR="005B5B3E" w:rsidRDefault="005B5B3E" w:rsidP="005B5B3E">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60C3F571" w14:textId="77777777" w:rsidR="005B5B3E" w:rsidRDefault="005B5B3E" w:rsidP="005B5B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8ABDE75" w14:textId="77777777" w:rsidR="005B5B3E" w:rsidRDefault="005B5B3E" w:rsidP="005B5B3E">
      <w:pPr>
        <w:widowControl w:val="0"/>
        <w:ind w:left="567" w:right="565"/>
        <w:jc w:val="center"/>
        <w:rPr>
          <w:rFonts w:ascii="GHEA Grapalat" w:hAnsi="GHEA Grapalat"/>
          <w:b/>
          <w:lang w:val="hy-AM"/>
        </w:rPr>
      </w:pPr>
    </w:p>
    <w:p w14:paraId="54820DF6" w14:textId="77777777" w:rsidR="005B5B3E" w:rsidRDefault="005B5B3E" w:rsidP="005B5B3E">
      <w:pPr>
        <w:widowControl w:val="0"/>
        <w:ind w:left="567" w:right="565"/>
        <w:jc w:val="center"/>
        <w:rPr>
          <w:rFonts w:ascii="GHEA Grapalat" w:hAnsi="GHEA Grapalat"/>
          <w:b/>
        </w:rPr>
      </w:pPr>
    </w:p>
    <w:p w14:paraId="1C5E7FF2" w14:textId="77777777" w:rsidR="005B5B3E" w:rsidRDefault="005B5B3E" w:rsidP="005B5B3E">
      <w:pPr>
        <w:rPr>
          <w:rFonts w:ascii="GHEA Grapalat" w:hAnsi="GHEA Grapalat"/>
          <w:b/>
        </w:rPr>
      </w:pPr>
      <w:r>
        <w:rPr>
          <w:rFonts w:ascii="GHEA Grapalat" w:hAnsi="GHEA Grapalat"/>
          <w:b/>
        </w:rPr>
        <w:br w:type="page"/>
      </w:r>
    </w:p>
    <w:p w14:paraId="705F17C4" w14:textId="77777777" w:rsidR="005B5B3E" w:rsidRDefault="005B5B3E" w:rsidP="005B5B3E">
      <w:pPr>
        <w:pStyle w:val="BodyTextIndent3"/>
        <w:widowControl w:val="0"/>
        <w:spacing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14:paraId="0B1FA488" w14:textId="3DFF06F8" w:rsidR="005B5B3E" w:rsidRDefault="005B5B3E" w:rsidP="005B5B3E">
      <w:pPr>
        <w:pStyle w:val="BodyTextIndent3"/>
        <w:widowControl w:val="0"/>
        <w:spacing w:line="240" w:lineRule="auto"/>
        <w:jc w:val="right"/>
        <w:rPr>
          <w:rFonts w:ascii="GHEA Grapalat" w:hAnsi="GHEA Grapalat" w:cs="Sylfaen"/>
          <w:b/>
          <w:sz w:val="24"/>
          <w:szCs w:val="24"/>
        </w:rPr>
      </w:pPr>
      <w:r>
        <w:rPr>
          <w:rFonts w:ascii="GHEA Grapalat" w:hAnsi="GHEA Grapalat"/>
          <w:b/>
          <w:sz w:val="24"/>
          <w:szCs w:val="24"/>
        </w:rPr>
        <w:t>к Приглашению на электронный аукцион</w:t>
      </w:r>
      <w:r>
        <w:rPr>
          <w:rFonts w:ascii="GHEA Grapalat" w:hAnsi="GHEA Grapalat" w:cs="Sylfaen"/>
          <w:b/>
          <w:sz w:val="24"/>
          <w:szCs w:val="24"/>
        </w:rPr>
        <w:br/>
      </w:r>
      <w:r>
        <w:rPr>
          <w:rFonts w:ascii="GHEA Grapalat" w:hAnsi="GHEA Grapalat"/>
          <w:b/>
          <w:sz w:val="24"/>
          <w:szCs w:val="24"/>
        </w:rPr>
        <w:t>под кодом "</w:t>
      </w:r>
      <w:r w:rsidR="00C61A36">
        <w:rPr>
          <w:rFonts w:ascii="GHEA Grapalat" w:hAnsi="GHEA Grapalat"/>
          <w:b/>
          <w:sz w:val="24"/>
          <w:szCs w:val="24"/>
        </w:rPr>
        <w:t>EQ-GHAPDzB-26/1</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14:paraId="57F79F4A" w14:textId="77777777" w:rsidR="005B5B3E" w:rsidRDefault="005B5B3E" w:rsidP="005B5B3E">
      <w:pPr>
        <w:widowControl w:val="0"/>
        <w:ind w:left="-142" w:firstLine="142"/>
        <w:jc w:val="center"/>
        <w:rPr>
          <w:rFonts w:ascii="GHEA Grapalat" w:hAnsi="GHEA Grapalat"/>
          <w:i/>
        </w:rPr>
      </w:pPr>
    </w:p>
    <w:p w14:paraId="06600E51" w14:textId="2B83838B" w:rsidR="005B5B3E" w:rsidRDefault="005B5B3E" w:rsidP="005B5B3E">
      <w:pPr>
        <w:widowControl w:val="0"/>
        <w:ind w:left="-142" w:firstLine="142"/>
        <w:jc w:val="center"/>
        <w:rPr>
          <w:rFonts w:ascii="GHEA Grapalat" w:hAnsi="GHEA Grapalat" w:cs="Times Armenian"/>
          <w:b/>
        </w:rPr>
      </w:pPr>
      <w:r>
        <w:rPr>
          <w:rFonts w:ascii="GHEA Grapalat" w:hAnsi="GHEA Grapalat"/>
          <w:b/>
        </w:rPr>
        <w:t>ДОГОВОР</w:t>
      </w:r>
      <w:r w:rsidR="00511311">
        <w:rPr>
          <w:rFonts w:ascii="GHEA Grapalat" w:hAnsi="GHEA Grapalat"/>
          <w:b/>
          <w:lang w:val="en-US"/>
        </w:rPr>
        <w:t xml:space="preserve"> </w:t>
      </w:r>
      <w:r>
        <w:rPr>
          <w:rFonts w:ascii="GHEA Grapalat" w:hAnsi="GHEA Grapalat"/>
          <w:b/>
        </w:rPr>
        <w:t xml:space="preserve">ПОСТАВКИ ТОВАРА </w:t>
      </w:r>
    </w:p>
    <w:p w14:paraId="2E11FE10" w14:textId="77777777" w:rsidR="005B5B3E" w:rsidRDefault="005B5B3E" w:rsidP="005B5B3E">
      <w:pPr>
        <w:widowControl w:val="0"/>
        <w:ind w:left="-142" w:firstLine="142"/>
        <w:jc w:val="center"/>
        <w:rPr>
          <w:rFonts w:ascii="GHEA Grapalat" w:hAnsi="GHEA Grapalat"/>
          <w:b/>
          <w:u w:val="single"/>
        </w:rPr>
      </w:pPr>
      <w:r>
        <w:rPr>
          <w:rFonts w:ascii="GHEA Grapalat" w:hAnsi="GHEA Grapalat"/>
          <w:b/>
        </w:rPr>
        <w:t>№ ____________________</w:t>
      </w:r>
    </w:p>
    <w:p w14:paraId="034C6DFA" w14:textId="77777777" w:rsidR="005B5B3E" w:rsidRDefault="005B5B3E" w:rsidP="005B5B3E">
      <w:pPr>
        <w:widowControl w:val="0"/>
        <w:jc w:val="center"/>
        <w:rPr>
          <w:rFonts w:ascii="GHEA Grapalat" w:hAnsi="GHEA Grapalat" w:cs="Sylfaen"/>
          <w:lang w:val="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5B5B3E" w14:paraId="198866CB" w14:textId="77777777" w:rsidTr="005B5B3E">
        <w:tc>
          <w:tcPr>
            <w:tcW w:w="4643" w:type="dxa"/>
            <w:hideMark/>
          </w:tcPr>
          <w:p w14:paraId="2623D235" w14:textId="77777777" w:rsidR="005B5B3E" w:rsidRDefault="005B5B3E" w:rsidP="005B5B3E">
            <w:pPr>
              <w:widowControl w:val="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hideMark/>
          </w:tcPr>
          <w:p w14:paraId="4744128C" w14:textId="77777777" w:rsidR="005B5B3E" w:rsidRDefault="005B5B3E" w:rsidP="005B5B3E">
            <w:pPr>
              <w:widowControl w:val="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t xml:space="preserve"> </w:t>
            </w:r>
            <w:r>
              <w:rPr>
                <w:rFonts w:ascii="GHEA Grapalat" w:hAnsi="GHEA Grapalat"/>
              </w:rPr>
              <w:t>20</w:t>
            </w:r>
            <w:r>
              <w:rPr>
                <w:rFonts w:ascii="GHEA Grapalat" w:hAnsi="GHEA Grapalat"/>
                <w:lang w:val="en-US"/>
              </w:rPr>
              <w:tab/>
            </w:r>
            <w:r>
              <w:rPr>
                <w:rFonts w:ascii="GHEA Grapalat" w:hAnsi="GHEA Grapalat"/>
              </w:rPr>
              <w:t>г.</w:t>
            </w:r>
          </w:p>
        </w:tc>
      </w:tr>
    </w:tbl>
    <w:p w14:paraId="20DC3CBC" w14:textId="77777777" w:rsidR="005B5B3E" w:rsidRDefault="005B5B3E" w:rsidP="005B5B3E">
      <w:pPr>
        <w:widowControl w:val="0"/>
        <w:tabs>
          <w:tab w:val="left" w:pos="720"/>
          <w:tab w:val="left" w:pos="1440"/>
          <w:tab w:val="left" w:pos="8865"/>
        </w:tabs>
        <w:jc w:val="center"/>
        <w:rPr>
          <w:rFonts w:ascii="GHEA Grapalat" w:hAnsi="GHEA Grapalat" w:cs="Sylfaen"/>
        </w:rPr>
      </w:pPr>
    </w:p>
    <w:p w14:paraId="3C12BA9C" w14:textId="77777777" w:rsidR="005B5B3E" w:rsidRDefault="005B5B3E" w:rsidP="005B5B3E">
      <w:pPr>
        <w:widowControl w:val="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58DC2FF" w14:textId="77777777" w:rsidR="005B5B3E" w:rsidRDefault="005B5B3E" w:rsidP="005B5B3E">
      <w:pPr>
        <w:widowControl w:val="0"/>
        <w:ind w:firstLine="709"/>
        <w:jc w:val="both"/>
        <w:rPr>
          <w:rFonts w:ascii="GHEA Grapalat" w:hAnsi="GHEA Grapalat"/>
          <w:b/>
        </w:rPr>
      </w:pPr>
    </w:p>
    <w:p w14:paraId="1A7E7FB0" w14:textId="77777777" w:rsidR="005B5B3E" w:rsidRDefault="005B5B3E" w:rsidP="005B5B3E">
      <w:pPr>
        <w:widowControl w:val="0"/>
        <w:jc w:val="center"/>
        <w:rPr>
          <w:rFonts w:ascii="GHEA Grapalat" w:hAnsi="GHEA Grapalat" w:cs="Times Armenian"/>
          <w:b/>
        </w:rPr>
      </w:pPr>
      <w:r>
        <w:rPr>
          <w:rFonts w:ascii="GHEA Grapalat" w:hAnsi="GHEA Grapalat"/>
          <w:b/>
        </w:rPr>
        <w:t>1. ПРЕДМЕТ ДОГОВОРА</w:t>
      </w:r>
    </w:p>
    <w:p w14:paraId="01F54E9F" w14:textId="77777777" w:rsidR="005B5B3E" w:rsidRDefault="005B5B3E" w:rsidP="005B5B3E">
      <w:pPr>
        <w:widowControl w:val="0"/>
        <w:tabs>
          <w:tab w:val="left" w:pos="1134"/>
        </w:tabs>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AD5C868" w14:textId="77777777" w:rsidR="005B5B3E" w:rsidRDefault="005B5B3E" w:rsidP="005B5B3E">
      <w:pPr>
        <w:widowControl w:val="0"/>
        <w:ind w:firstLine="709"/>
        <w:jc w:val="both"/>
        <w:rPr>
          <w:rFonts w:ascii="GHEA Grapalat" w:hAnsi="GHEA Grapalat" w:cs="Times Armenian"/>
        </w:rPr>
      </w:pPr>
    </w:p>
    <w:p w14:paraId="367622CA" w14:textId="77777777" w:rsidR="005B5B3E" w:rsidRDefault="005B5B3E" w:rsidP="005B5B3E">
      <w:pPr>
        <w:widowControl w:val="0"/>
        <w:jc w:val="center"/>
        <w:rPr>
          <w:rFonts w:ascii="GHEA Grapalat" w:hAnsi="GHEA Grapalat"/>
          <w:b/>
        </w:rPr>
      </w:pPr>
      <w:r>
        <w:rPr>
          <w:rFonts w:ascii="GHEA Grapalat" w:hAnsi="GHEA Grapalat"/>
          <w:b/>
        </w:rPr>
        <w:t>2.ПРАВА И ОБЯЗАННОСТИ СТОРОН</w:t>
      </w:r>
    </w:p>
    <w:p w14:paraId="6D21642A" w14:textId="77777777" w:rsidR="005B5B3E" w:rsidRDefault="005B5B3E" w:rsidP="005B5B3E">
      <w:pPr>
        <w:widowControl w:val="0"/>
        <w:tabs>
          <w:tab w:val="left" w:pos="1134"/>
        </w:tabs>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350C95B8" w14:textId="4A77B4EA" w:rsidR="005B5B3E" w:rsidRDefault="005B5B3E" w:rsidP="005B5B3E">
      <w:pPr>
        <w:widowControl w:val="0"/>
        <w:tabs>
          <w:tab w:val="left" w:pos="1276"/>
        </w:tabs>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 xml:space="preserve">установленный договором срок, если сроки поставки были нарушены более чем на </w:t>
      </w:r>
      <w:r w:rsidR="00CE2421" w:rsidRPr="00CE2421">
        <w:rPr>
          <w:rFonts w:ascii="GHEA Grapalat" w:hAnsi="GHEA Grapalat"/>
        </w:rPr>
        <w:t>5</w:t>
      </w:r>
      <w:r>
        <w:rPr>
          <w:rFonts w:ascii="GHEA Grapalat" w:hAnsi="GHEA Grapalat"/>
        </w:rPr>
        <w:t xml:space="preserve"> дней.</w:t>
      </w:r>
    </w:p>
    <w:p w14:paraId="3ED8946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15C2F89C"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73C8386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329EA4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в)</w:t>
      </w:r>
      <w:r>
        <w:rPr>
          <w:rFonts w:ascii="GHEA Grapalat" w:hAnsi="GHEA Grapalat"/>
        </w:rPr>
        <w:tab/>
        <w:t>отказываться от исполнения договора и требовать возврата уплаченной за товар суммы.</w:t>
      </w:r>
    </w:p>
    <w:p w14:paraId="5A0D1AE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43CEE95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14:paraId="73DA700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083940"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2.1.4.</w:t>
      </w:r>
      <w:r>
        <w:rPr>
          <w:rFonts w:ascii="GHEA Grapalat" w:hAnsi="GHEA Grapalat"/>
        </w:rPr>
        <w:tab/>
        <w:t xml:space="preserve">Если передан товар с нарушением условия его вида, по своему </w:t>
      </w:r>
      <w:r>
        <w:rPr>
          <w:rFonts w:ascii="GHEA Grapalat" w:hAnsi="GHEA Grapalat"/>
        </w:rPr>
        <w:lastRenderedPageBreak/>
        <w:t>усмотрению:</w:t>
      </w:r>
    </w:p>
    <w:p w14:paraId="3C890007"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6ED2D3B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29114F7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1822CB1F"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9D728E6"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E48C1B8"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683C723A"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71F718B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2F7C6280" w14:textId="74EC4AA3" w:rsidR="005B5B3E" w:rsidRDefault="005B5B3E" w:rsidP="005B5B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 xml:space="preserve">сроки поставки товара нарушены более чем на </w:t>
      </w:r>
      <w:r w:rsidR="00CE2421" w:rsidRPr="00CE2421">
        <w:rPr>
          <w:rFonts w:ascii="GHEA Grapalat" w:hAnsi="GHEA Grapalat"/>
        </w:rPr>
        <w:t>5</w:t>
      </w:r>
      <w:r>
        <w:rPr>
          <w:rFonts w:ascii="GHEA Grapalat" w:hAnsi="GHEA Grapalat"/>
        </w:rPr>
        <w:t xml:space="preserve"> дней;</w:t>
      </w:r>
    </w:p>
    <w:p w14:paraId="51DB948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6FDECD12" w14:textId="27F83F16" w:rsidR="005B5B3E" w:rsidRDefault="005B5B3E" w:rsidP="005B5B3E">
      <w:pPr>
        <w:widowControl w:val="0"/>
        <w:tabs>
          <w:tab w:val="left" w:pos="1134"/>
        </w:tabs>
        <w:ind w:firstLine="567"/>
        <w:jc w:val="both"/>
        <w:rPr>
          <w:rFonts w:ascii="GHEA Grapalat" w:hAnsi="GHEA Grapalat"/>
          <w:b/>
        </w:rPr>
      </w:pPr>
      <w:r>
        <w:rPr>
          <w:rFonts w:ascii="GHEA Grapalat" w:hAnsi="GHEA Grapalat"/>
          <w:b/>
        </w:rPr>
        <w:t>2.2.</w:t>
      </w:r>
      <w:r>
        <w:rPr>
          <w:rFonts w:ascii="GHEA Grapalat" w:hAnsi="GHEA Grapalat"/>
          <w:b/>
        </w:rPr>
        <w:tab/>
      </w:r>
      <w:r w:rsidR="00CE2421" w:rsidRPr="009F2B87">
        <w:rPr>
          <w:rFonts w:ascii="GHEA Grapalat" w:hAnsi="GHEA Grapalat"/>
          <w:b/>
        </w:rPr>
        <w:t xml:space="preserve"> </w:t>
      </w:r>
      <w:r>
        <w:rPr>
          <w:rFonts w:ascii="GHEA Grapalat" w:hAnsi="GHEA Grapalat"/>
          <w:b/>
        </w:rPr>
        <w:t>Покупатель обязан:</w:t>
      </w:r>
    </w:p>
    <w:p w14:paraId="516E224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0926BA12"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2.2.2.</w:t>
      </w:r>
      <w:r>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DBCECB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3D176A7"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5C1C686"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5E9E510" w14:textId="77777777" w:rsidR="005B5B3E" w:rsidRDefault="005B5B3E" w:rsidP="005B5B3E">
      <w:pPr>
        <w:widowControl w:val="0"/>
        <w:tabs>
          <w:tab w:val="left" w:pos="1276"/>
        </w:tabs>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79055D3E"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w:t>
      </w:r>
      <w:r>
        <w:rPr>
          <w:rFonts w:ascii="GHEA Grapalat" w:hAnsi="GHEA Grapalat"/>
        </w:rPr>
        <w:lastRenderedPageBreak/>
        <w:t xml:space="preserve">предусмотренные договором порядке, объемах, сроки и по адресу. </w:t>
      </w:r>
    </w:p>
    <w:p w14:paraId="5DD709D5"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A1296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4ABDA237" w14:textId="77777777" w:rsidR="005B5B3E" w:rsidRDefault="005B5B3E" w:rsidP="005B5B3E">
      <w:pPr>
        <w:widowControl w:val="0"/>
        <w:tabs>
          <w:tab w:val="left" w:pos="1560"/>
        </w:tabs>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6804FD5B"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2278830C" w14:textId="77777777" w:rsidR="005B5B3E" w:rsidRDefault="005B5B3E" w:rsidP="005B5B3E">
      <w:pPr>
        <w:widowControl w:val="0"/>
        <w:tabs>
          <w:tab w:val="left" w:pos="1134"/>
        </w:tabs>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044827EC"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5F3043E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59AAC7F8"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07C64C04"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2.4.4.</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5EDD8A"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2.4.5.</w:t>
      </w:r>
      <w:r>
        <w:rPr>
          <w:rFonts w:ascii="GHEA Grapalat" w:hAnsi="GHEA Grapalat"/>
        </w:rPr>
        <w:tab/>
        <w:t>В случае допущения недопоставки, в установленном договором порядке восполнять недопоставку.</w:t>
      </w:r>
    </w:p>
    <w:p w14:paraId="1B65D7CB"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2.4.6.</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D14465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2.4.7.</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7DDC196D"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2.4.8.</w:t>
      </w:r>
      <w:r>
        <w:rPr>
          <w:rFonts w:ascii="GHEA Grapalat" w:hAnsi="GHEA Grapalat"/>
        </w:rPr>
        <w:tab/>
        <w:t>Передавать Покупателю принадлежности товара и соответствующие документы.</w:t>
      </w:r>
    </w:p>
    <w:p w14:paraId="7FC85AE9"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2.4.9.</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54A7A3" w14:textId="77777777" w:rsidR="005B5B3E" w:rsidRDefault="005B5B3E" w:rsidP="005B5B3E">
      <w:pPr>
        <w:widowControl w:val="0"/>
        <w:tabs>
          <w:tab w:val="left" w:pos="1418"/>
        </w:tabs>
        <w:ind w:firstLine="567"/>
        <w:jc w:val="both"/>
        <w:rPr>
          <w:rFonts w:ascii="GHEA Grapalat" w:hAnsi="GHEA Grapalat"/>
        </w:rPr>
      </w:pPr>
      <w:r>
        <w:rPr>
          <w:rFonts w:ascii="GHEA Grapalat" w:hAnsi="GHEA Grapalat"/>
        </w:rPr>
        <w:t>2.4.10.</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EAFEFF4" w14:textId="77777777" w:rsidR="005B5B3E" w:rsidRDefault="005B5B3E" w:rsidP="005B5B3E">
      <w:pPr>
        <w:widowControl w:val="0"/>
        <w:tabs>
          <w:tab w:val="left" w:pos="1418"/>
        </w:tabs>
        <w:ind w:firstLine="567"/>
        <w:jc w:val="both"/>
        <w:rPr>
          <w:rFonts w:ascii="GHEA Grapalat" w:hAnsi="GHEA Grapalat"/>
          <w:b/>
        </w:rPr>
      </w:pPr>
      <w:r>
        <w:rPr>
          <w:rFonts w:ascii="GHEA Grapalat" w:hAnsi="GHEA Grapalat"/>
          <w:b/>
        </w:rPr>
        <w:t xml:space="preserve">                   </w:t>
      </w:r>
    </w:p>
    <w:p w14:paraId="3E955861" w14:textId="77777777" w:rsidR="005B5B3E" w:rsidRDefault="005B5B3E" w:rsidP="005B5B3E">
      <w:pPr>
        <w:widowControl w:val="0"/>
        <w:tabs>
          <w:tab w:val="left" w:pos="1418"/>
        </w:tabs>
        <w:ind w:firstLine="567"/>
        <w:jc w:val="both"/>
        <w:rPr>
          <w:rFonts w:ascii="GHEA Grapalat" w:hAnsi="GHEA Grapalat"/>
          <w:b/>
        </w:rPr>
      </w:pPr>
      <w:r>
        <w:rPr>
          <w:rFonts w:ascii="GHEA Grapalat" w:hAnsi="GHEA Grapalat"/>
          <w:b/>
        </w:rPr>
        <w:t xml:space="preserve">                        3. ЦЕНА ДОГОВОРА И ПОРЯДОК ОПЛАТЫ</w:t>
      </w:r>
    </w:p>
    <w:p w14:paraId="026C5B15"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26"/>
        <w:t>18</w:t>
      </w:r>
      <w:r>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Pr>
          <w:rFonts w:ascii="GHEA Grapalat" w:hAnsi="GHEA Grapalat"/>
        </w:rPr>
        <w:lastRenderedPageBreak/>
        <w:t>ожидаемую прибыль.</w:t>
      </w:r>
    </w:p>
    <w:p w14:paraId="11EEDFF1" w14:textId="77777777" w:rsidR="005B5B3E" w:rsidRDefault="005B5B3E" w:rsidP="005B5B3E">
      <w:pPr>
        <w:widowControl w:val="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1411D395" w14:textId="33361BE4" w:rsidR="005B5B3E" w:rsidRDefault="005B5B3E" w:rsidP="005B5B3E">
      <w:pPr>
        <w:widowControl w:val="0"/>
        <w:tabs>
          <w:tab w:val="left" w:pos="1134"/>
        </w:tabs>
        <w:ind w:firstLine="567"/>
        <w:jc w:val="both"/>
        <w:rPr>
          <w:rFonts w:ascii="GHEA Grapalat" w:hAnsi="GHEA Grapalat"/>
        </w:rPr>
      </w:pPr>
      <w:r>
        <w:rPr>
          <w:rFonts w:ascii="GHEA Grapalat" w:hAnsi="GHEA Grapalat"/>
        </w:rPr>
        <w:t>3.2.</w:t>
      </w:r>
      <w:r>
        <w:rPr>
          <w:rFonts w:ascii="GHEA Grapalat" w:hAnsi="GHEA Grapalat"/>
        </w:rPr>
        <w:tab/>
      </w:r>
      <w:r w:rsidR="00CE2421" w:rsidRPr="00B138F3">
        <w:rPr>
          <w:rFonts w:ascii="GHEA Grapalat" w:hAnsi="GHEA Grapalat"/>
        </w:rPr>
        <w:t>Покупатель</w:t>
      </w:r>
      <w:r w:rsidR="00CE2421">
        <w:rPr>
          <w:rFonts w:ascii="GHEA Grapalat" w:hAnsi="GHEA Grapalat"/>
        </w:rPr>
        <w:t xml:space="preserve"> п</w:t>
      </w:r>
      <w:r w:rsidR="00CE2421" w:rsidRPr="00CA379F">
        <w:rPr>
          <w:rFonts w:ascii="GHEA Grapalat" w:hAnsi="GHEA Grapalat"/>
        </w:rPr>
        <w:t>осле предусмотрения финансовых средств для исполнения договора</w:t>
      </w:r>
      <w:r w:rsidR="00CE2421" w:rsidRPr="00B138F3">
        <w:rPr>
          <w:rFonts w:ascii="GHEA Grapalat" w:hAnsi="GHEA Grapalat"/>
        </w:rPr>
        <w:t xml:space="preserve"> перечисляет сумму в размере до </w:t>
      </w:r>
      <w:r w:rsidR="00CE2421">
        <w:rPr>
          <w:rFonts w:ascii="GHEA Grapalat" w:hAnsi="GHEA Grapalat"/>
        </w:rPr>
        <w:t>10%</w:t>
      </w:r>
      <w:r w:rsidR="00CE2421" w:rsidRPr="00B138F3">
        <w:rPr>
          <w:rFonts w:ascii="GHEA Grapalat" w:hAnsi="GHEA Grapalat"/>
        </w:rPr>
        <w:t xml:space="preserve">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00CE2421" w:rsidRPr="00750E05">
        <w:rPr>
          <w:rFonts w:ascii="GHEA Grapalat" w:hAnsi="GHEA Grapalat"/>
        </w:rPr>
        <w:t>Продавцу не</w:t>
      </w:r>
      <w:r w:rsidR="00CE2421" w:rsidRPr="00B138F3">
        <w:rPr>
          <w:rFonts w:ascii="GHEA Grapalat" w:hAnsi="GHEA Grapalat"/>
        </w:rPr>
        <w:t xml:space="preserve"> производятся</w:t>
      </w:r>
      <w:r>
        <w:rPr>
          <w:rFonts w:ascii="GHEA Grapalat" w:hAnsi="GHEA Grapalat"/>
        </w:rPr>
        <w:t>.</w:t>
      </w:r>
      <w:r>
        <w:rPr>
          <w:rStyle w:val="FootnoteReference"/>
          <w:rFonts w:ascii="GHEA Grapalat" w:hAnsi="GHEA Grapalat"/>
        </w:rPr>
        <w:footnoteReference w:customMarkFollows="1" w:id="27"/>
        <w:t>19</w:t>
      </w:r>
    </w:p>
    <w:p w14:paraId="0AEEB9FF" w14:textId="52FA0A80" w:rsidR="005B5B3E" w:rsidRDefault="005B5B3E" w:rsidP="005B5B3E">
      <w:pPr>
        <w:widowControl w:val="0"/>
        <w:tabs>
          <w:tab w:val="left" w:pos="1134"/>
        </w:tabs>
        <w:ind w:firstLine="567"/>
        <w:jc w:val="both"/>
        <w:rPr>
          <w:rFonts w:ascii="GHEA Grapalat" w:hAnsi="GHEA Grapalat"/>
        </w:rPr>
      </w:pPr>
      <w:r>
        <w:rPr>
          <w:rFonts w:ascii="GHEA Grapalat" w:hAnsi="GHEA Grapalat"/>
        </w:rPr>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Courier New" w:hAnsi="Courier New" w:cs="Courier New"/>
          <w:lang w:val="en-US"/>
        </w:rPr>
        <w:t> </w:t>
      </w:r>
      <w:r>
        <w:rPr>
          <w:rFonts w:ascii="GHEA Grapalat" w:hAnsi="GHEA Grapalat"/>
        </w:rPr>
        <w:t xml:space="preserve">не позднее   </w:t>
      </w:r>
      <w:r w:rsidR="00536306">
        <w:rPr>
          <w:rFonts w:ascii="GHEA Grapalat" w:hAnsi="GHEA Grapalat"/>
          <w:lang w:val="hy-AM"/>
        </w:rPr>
        <w:t>25</w:t>
      </w:r>
      <w:r>
        <w:rPr>
          <w:rFonts w:ascii="GHEA Grapalat" w:hAnsi="GHEA Grapalat"/>
        </w:rPr>
        <w:t>- ого  декабря данного года.</w:t>
      </w:r>
    </w:p>
    <w:p w14:paraId="03622E54" w14:textId="77777777" w:rsidR="005B5B3E" w:rsidRDefault="005B5B3E" w:rsidP="005B5B3E">
      <w:pPr>
        <w:widowControl w:val="0"/>
        <w:tabs>
          <w:tab w:val="left" w:pos="1134"/>
        </w:tabs>
        <w:ind w:firstLine="567"/>
        <w:jc w:val="both"/>
        <w:rPr>
          <w:rFonts w:ascii="GHEA Grapalat" w:hAnsi="GHEA Grapalat"/>
          <w:lang w:val="hy-AM"/>
        </w:rPr>
      </w:pPr>
      <w:r>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19,1</w:t>
      </w:r>
      <w:r>
        <w:rPr>
          <w:rFonts w:ascii="GHEA Grapalat" w:hAnsi="GHEA Grapalat"/>
        </w:rPr>
        <w:t>.</w:t>
      </w:r>
      <w:r>
        <w:rPr>
          <w:rFonts w:ascii="GHEA Grapalat" w:hAnsi="GHEA Grapalat"/>
          <w:lang w:val="hy-AM"/>
        </w:rPr>
        <w:t xml:space="preserve"> </w:t>
      </w:r>
      <w:r>
        <w:rPr>
          <w:rFonts w:ascii="GHEA Grapalat" w:hAnsi="GHEA Grapalat"/>
        </w:rPr>
        <w:t xml:space="preserve"> </w:t>
      </w:r>
    </w:p>
    <w:p w14:paraId="6897F2F4" w14:textId="77777777" w:rsidR="005B5B3E" w:rsidRDefault="005B5B3E" w:rsidP="005B5B3E">
      <w:pPr>
        <w:widowControl w:val="0"/>
        <w:ind w:firstLine="720"/>
        <w:jc w:val="both"/>
        <w:rPr>
          <w:rFonts w:ascii="GHEA Grapalat" w:hAnsi="GHEA Grapalat" w:cs="Sylfaen"/>
          <w:i/>
          <w:u w:val="single"/>
          <w:lang w:val="hy-AM"/>
        </w:rPr>
      </w:pPr>
    </w:p>
    <w:p w14:paraId="28505B73" w14:textId="77777777" w:rsidR="005B5B3E" w:rsidRDefault="005B5B3E" w:rsidP="005B5B3E">
      <w:pPr>
        <w:widowControl w:val="0"/>
        <w:jc w:val="center"/>
        <w:rPr>
          <w:rFonts w:ascii="GHEA Grapalat" w:hAnsi="GHEA Grapalat"/>
          <w:b/>
        </w:rPr>
      </w:pPr>
      <w:r>
        <w:rPr>
          <w:rFonts w:ascii="GHEA Grapalat" w:hAnsi="GHEA Grapalat"/>
          <w:b/>
        </w:rPr>
        <w:t>4. КАЧЕСТВО И ГАРАНТИЯ ТОВАРА</w:t>
      </w:r>
    </w:p>
    <w:p w14:paraId="2DD11854"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99F2848" w14:textId="7A9798FD"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 xml:space="preserve">Для товаров, являющихся основным средством, гарантийным сроком устанавливается </w:t>
      </w:r>
      <w:r w:rsidR="00CE2421" w:rsidRPr="00CE2421">
        <w:rPr>
          <w:rFonts w:ascii="GHEA Grapalat" w:hAnsi="GHEA Grapalat"/>
        </w:rPr>
        <w:t>730</w:t>
      </w:r>
      <w:r>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28"/>
        <w:t>20</w:t>
      </w:r>
      <w:r>
        <w:rPr>
          <w:rFonts w:ascii="GHEA Grapalat" w:hAnsi="GHEA Grapalat"/>
        </w:rPr>
        <w:t>.</w:t>
      </w:r>
    </w:p>
    <w:p w14:paraId="79D91CDB" w14:textId="77777777" w:rsidR="005B5B3E" w:rsidRDefault="005B5B3E" w:rsidP="005B5B3E">
      <w:pPr>
        <w:widowControl w:val="0"/>
        <w:jc w:val="center"/>
        <w:rPr>
          <w:rFonts w:ascii="GHEA Grapalat" w:hAnsi="GHEA Grapalat"/>
          <w:b/>
        </w:rPr>
      </w:pPr>
      <w:r>
        <w:rPr>
          <w:rFonts w:ascii="GHEA Grapalat" w:hAnsi="GHEA Grapalat"/>
          <w:b/>
        </w:rPr>
        <w:lastRenderedPageBreak/>
        <w:t>5. ПЕРЕДАЧА И ПРИЕМ ТОВАРА</w:t>
      </w:r>
    </w:p>
    <w:p w14:paraId="1935016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2184CD2D" w14:textId="77777777" w:rsidR="005B5B3E" w:rsidRDefault="005B5B3E" w:rsidP="005B5B3E">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Pr>
          <w:rFonts w:ascii="Courier New" w:hAnsi="Courier New" w:cs="Courier New"/>
          <w:lang w:val="en-US"/>
        </w:rPr>
        <w:t> </w:t>
      </w:r>
      <w:r>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7EC0069E" w14:textId="066B9FA9" w:rsidR="005B5B3E" w:rsidRDefault="005B5B3E" w:rsidP="005B5B3E">
      <w:pPr>
        <w:widowControl w:val="0"/>
        <w:tabs>
          <w:tab w:val="left" w:pos="1134"/>
        </w:tabs>
        <w:ind w:firstLine="567"/>
        <w:jc w:val="both"/>
        <w:rPr>
          <w:rFonts w:ascii="GHEA Grapalat" w:hAnsi="GHEA Grapalat"/>
        </w:rPr>
      </w:pPr>
      <w:r>
        <w:rPr>
          <w:rFonts w:ascii="GHEA Grapalat" w:hAnsi="GHEA Grapalat"/>
        </w:rPr>
        <w:t>5.2.</w:t>
      </w:r>
      <w:r>
        <w:rPr>
          <w:rFonts w:ascii="GHEA Grapalat" w:hAnsi="GHEA Grapalat"/>
        </w:rPr>
        <w:tab/>
        <w:t xml:space="preserve">Если поставленный товар соответствует условиям договора, Покупатель в течение </w:t>
      </w:r>
      <w:r w:rsidR="00CC050F" w:rsidRPr="00CC050F">
        <w:rPr>
          <w:rFonts w:ascii="GHEA Grapalat" w:hAnsi="GHEA Grapalat"/>
        </w:rPr>
        <w:t>1</w:t>
      </w:r>
      <w:r w:rsidR="00CC050F" w:rsidRPr="00D3713B">
        <w:rPr>
          <w:rFonts w:ascii="GHEA Grapalat" w:hAnsi="GHEA Grapalat"/>
        </w:rPr>
        <w:t>5</w:t>
      </w:r>
      <w:r>
        <w:rPr>
          <w:rFonts w:ascii="GHEA Grapalat" w:hAnsi="GHEA Grapalat"/>
        </w:rPr>
        <w:t xml:space="preserve"> рабочих дней с рабочего дня, следующего за днем получения документов, указанных в пункте 3.1.</w:t>
      </w:r>
      <w:r>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7CAE25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5.3.</w:t>
      </w:r>
      <w:r>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D5A290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5.4.</w:t>
      </w:r>
      <w:r>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6E5C4D1" w14:textId="77777777" w:rsidR="005B5B3E" w:rsidRDefault="005B5B3E" w:rsidP="005B5B3E">
      <w:pPr>
        <w:widowControl w:val="0"/>
        <w:jc w:val="both"/>
        <w:rPr>
          <w:rFonts w:ascii="GHEA Grapalat" w:hAnsi="GHEA Grapalat" w:cs="Sylfaen"/>
        </w:rPr>
      </w:pPr>
    </w:p>
    <w:p w14:paraId="67BC71BF" w14:textId="77777777" w:rsidR="005B5B3E" w:rsidRDefault="005B5B3E" w:rsidP="005B5B3E">
      <w:pPr>
        <w:widowControl w:val="0"/>
        <w:jc w:val="center"/>
        <w:rPr>
          <w:rFonts w:ascii="GHEA Grapalat" w:hAnsi="GHEA Grapalat"/>
          <w:b/>
        </w:rPr>
      </w:pPr>
      <w:r>
        <w:rPr>
          <w:rFonts w:ascii="GHEA Grapalat" w:hAnsi="GHEA Grapalat"/>
          <w:b/>
        </w:rPr>
        <w:t>6. ОТВЕТСТВЕННОСТЬ СТОРОН</w:t>
      </w:r>
    </w:p>
    <w:p w14:paraId="436494E9"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4B19766" w14:textId="3DC9A325" w:rsidR="005B5B3E" w:rsidRDefault="005B5B3E" w:rsidP="005B5B3E">
      <w:pPr>
        <w:widowControl w:val="0"/>
        <w:tabs>
          <w:tab w:val="left" w:pos="1134"/>
        </w:tabs>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D3713B" w:rsidRPr="00D3713B">
        <w:rPr>
          <w:rFonts w:ascii="GHEA Grapalat" w:hAnsi="GHEA Grapalat"/>
        </w:rPr>
        <w:t>1</w:t>
      </w:r>
      <w:r>
        <w:rPr>
          <w:rFonts w:ascii="GHEA Grapalat" w:hAnsi="GHEA Grapalat"/>
        </w:rPr>
        <w:t>5 (ноль целых пят</w:t>
      </w:r>
      <w:r w:rsidR="00D3713B">
        <w:rPr>
          <w:rFonts w:ascii="GHEA Grapalat" w:hAnsi="GHEA Grapalat"/>
        </w:rPr>
        <w:t>надцать</w:t>
      </w:r>
      <w:r>
        <w:rPr>
          <w:rFonts w:ascii="GHEA Grapalat" w:hAnsi="GHEA Grapalat"/>
        </w:rPr>
        <w:t xml:space="preserve"> сотых) процента от цены подлежащего поставке, но не поставленного товара.</w:t>
      </w:r>
    </w:p>
    <w:p w14:paraId="2C09D4FC" w14:textId="0BD50C3C" w:rsidR="005B5B3E" w:rsidRDefault="005B5B3E" w:rsidP="005B5B3E">
      <w:pPr>
        <w:widowControl w:val="0"/>
        <w:tabs>
          <w:tab w:val="left" w:pos="1134"/>
        </w:tabs>
        <w:ind w:firstLine="567"/>
        <w:jc w:val="both"/>
        <w:rPr>
          <w:rFonts w:ascii="GHEA Grapalat" w:hAnsi="GHEA Grapalat"/>
        </w:rPr>
      </w:pPr>
      <w:r>
        <w:rPr>
          <w:rFonts w:ascii="GHEA Grapalat" w:hAnsi="GHEA Grapalat"/>
        </w:rPr>
        <w:lastRenderedPageBreak/>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 xml:space="preserve">договора технической характеристике, с Продавца взимается штраф в размере </w:t>
      </w:r>
      <w:r w:rsidR="00D3713B">
        <w:rPr>
          <w:rFonts w:ascii="GHEA Grapalat" w:hAnsi="GHEA Grapalat"/>
        </w:rPr>
        <w:t>2</w:t>
      </w:r>
      <w:r>
        <w:rPr>
          <w:rFonts w:ascii="GHEA Grapalat" w:hAnsi="GHEA Grapalat"/>
        </w:rPr>
        <w:t xml:space="preserve"> (</w:t>
      </w:r>
      <w:r w:rsidR="00D3713B">
        <w:rPr>
          <w:rFonts w:ascii="GHEA Grapalat" w:hAnsi="GHEA Grapalat"/>
        </w:rPr>
        <w:t>два</w:t>
      </w:r>
      <w:r>
        <w:rPr>
          <w:rFonts w:ascii="GHEA Grapalat" w:hAnsi="GHEA Grapalat"/>
        </w:rPr>
        <w:t>) процента от цены договора</w:t>
      </w:r>
      <w:r>
        <w:rPr>
          <w:rStyle w:val="FootnoteReference"/>
          <w:rFonts w:ascii="GHEA Grapalat" w:hAnsi="GHEA Grapalat"/>
        </w:rPr>
        <w:footnoteReference w:customMarkFollows="1" w:id="29"/>
        <w:t>21</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03C927A"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7ECC1E5E"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7B60A5C"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DB86256"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45A13AE8" w14:textId="77777777" w:rsidR="005B5B3E" w:rsidRDefault="005B5B3E" w:rsidP="005B5B3E">
      <w:pPr>
        <w:rPr>
          <w:rFonts w:ascii="GHEA Grapalat" w:hAnsi="GHEA Grapalat"/>
          <w:lang w:val="hy-AM"/>
        </w:rPr>
      </w:pPr>
    </w:p>
    <w:p w14:paraId="555DC2ED" w14:textId="77777777" w:rsidR="005B5B3E" w:rsidRDefault="005B5B3E" w:rsidP="005B5B3E">
      <w:pPr>
        <w:widowControl w:val="0"/>
        <w:jc w:val="center"/>
        <w:rPr>
          <w:rFonts w:ascii="GHEA Grapalat" w:hAnsi="GHEA Grapalat"/>
          <w:b/>
        </w:rPr>
      </w:pPr>
      <w:r>
        <w:rPr>
          <w:rFonts w:ascii="GHEA Grapalat" w:hAnsi="GHEA Grapalat"/>
          <w:b/>
        </w:rPr>
        <w:t>7. ДЕЙСТВИЕ НЕПРЕОДОЛИМОЙ СИЛЫ (ФОРС-МАЖОР)</w:t>
      </w:r>
    </w:p>
    <w:p w14:paraId="090BE67A" w14:textId="77777777" w:rsidR="005B5B3E" w:rsidRDefault="005B5B3E" w:rsidP="005B5B3E">
      <w:pPr>
        <w:widowControl w:val="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958AC6" w14:textId="77777777" w:rsidR="005B5B3E" w:rsidRDefault="005B5B3E" w:rsidP="005B5B3E">
      <w:pPr>
        <w:widowControl w:val="0"/>
        <w:jc w:val="center"/>
        <w:rPr>
          <w:rFonts w:ascii="GHEA Grapalat" w:hAnsi="GHEA Grapalat"/>
          <w:lang w:val="hy-AM"/>
        </w:rPr>
      </w:pPr>
    </w:p>
    <w:p w14:paraId="0BF9871A" w14:textId="77777777" w:rsidR="005B5B3E" w:rsidRDefault="005B5B3E" w:rsidP="005B5B3E">
      <w:pPr>
        <w:widowControl w:val="0"/>
        <w:jc w:val="center"/>
        <w:rPr>
          <w:rFonts w:ascii="GHEA Grapalat" w:hAnsi="GHEA Grapalat"/>
          <w:b/>
        </w:rPr>
      </w:pPr>
      <w:r>
        <w:rPr>
          <w:rFonts w:ascii="GHEA Grapalat" w:hAnsi="GHEA Grapalat"/>
          <w:b/>
        </w:rPr>
        <w:t>8. ИНЫЕ УСЛОВИЯ</w:t>
      </w:r>
    </w:p>
    <w:p w14:paraId="7EC0BA9F" w14:textId="77777777" w:rsidR="005B5B3E" w:rsidRDefault="005B5B3E" w:rsidP="005B5B3E">
      <w:pPr>
        <w:widowControl w:val="0"/>
        <w:tabs>
          <w:tab w:val="left" w:pos="1134"/>
        </w:tabs>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285D21F"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w:t>
      </w:r>
      <w:r>
        <w:rPr>
          <w:rFonts w:ascii="GHEA Grapalat" w:hAnsi="GHEA Grapalat"/>
        </w:rPr>
        <w:lastRenderedPageBreak/>
        <w:t xml:space="preserve">лицу без письменного согласия стороны должника. </w:t>
      </w:r>
    </w:p>
    <w:p w14:paraId="62DA9C84"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B36911"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38D29E59" w14:textId="77777777" w:rsidR="005B5B3E" w:rsidRDefault="005B5B3E" w:rsidP="005B5B3E">
      <w:pPr>
        <w:widowControl w:val="0"/>
        <w:tabs>
          <w:tab w:val="left" w:pos="1134"/>
        </w:tabs>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31188D6" w14:textId="77777777" w:rsidR="005B5B3E" w:rsidRDefault="005B5B3E" w:rsidP="005B5B3E">
      <w:pPr>
        <w:widowControl w:val="0"/>
        <w:tabs>
          <w:tab w:val="left" w:pos="1134"/>
        </w:tabs>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BB3EAD" w14:textId="77777777" w:rsidR="005B5B3E" w:rsidRDefault="005B5B3E" w:rsidP="005B5B3E">
      <w:pPr>
        <w:widowControl w:val="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0B40E30" w14:textId="77777777" w:rsidR="00181475" w:rsidRPr="00B138F3" w:rsidRDefault="00181475" w:rsidP="00181475">
      <w:pPr>
        <w:widowControl w:val="0"/>
        <w:tabs>
          <w:tab w:val="left" w:pos="1134"/>
        </w:tabs>
        <w:ind w:firstLine="562"/>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069108B4" w14:textId="77777777" w:rsidR="00181475" w:rsidRPr="00B138F3" w:rsidRDefault="00181475" w:rsidP="00181475">
      <w:pPr>
        <w:widowControl w:val="0"/>
        <w:tabs>
          <w:tab w:val="left" w:pos="1134"/>
        </w:tabs>
        <w:ind w:firstLine="562"/>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05079CE3" w14:textId="77777777" w:rsidR="00181475" w:rsidRPr="00B138F3" w:rsidRDefault="00181475" w:rsidP="00181475">
      <w:pPr>
        <w:widowControl w:val="0"/>
        <w:tabs>
          <w:tab w:val="left" w:pos="1134"/>
        </w:tabs>
        <w:ind w:firstLine="562"/>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FootnoteReference"/>
          <w:rFonts w:ascii="GHEA Grapalat" w:hAnsi="GHEA Grapalat"/>
        </w:rPr>
        <w:footnoteReference w:customMarkFollows="1" w:id="30"/>
        <w:t>23</w:t>
      </w:r>
    </w:p>
    <w:p w14:paraId="442DA2B2"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Pr>
          <w:rFonts w:ascii="GHEA Grapalat" w:hAnsi="GHEA Grapalat"/>
        </w:rPr>
        <w:lastRenderedPageBreak/>
        <w:t>ответственности</w:t>
      </w:r>
      <w:r>
        <w:rPr>
          <w:rStyle w:val="FootnoteReference"/>
          <w:rFonts w:ascii="GHEA Grapalat" w:hAnsi="GHEA Grapalat"/>
        </w:rPr>
        <w:footnoteReference w:customMarkFollows="1" w:id="31"/>
        <w:t>24</w:t>
      </w:r>
      <w:r>
        <w:rPr>
          <w:rFonts w:ascii="GHEA Grapalat" w:hAnsi="GHEA Grapalat"/>
        </w:rPr>
        <w:t>.</w:t>
      </w:r>
    </w:p>
    <w:p w14:paraId="25C76F31"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F016D2F" w14:textId="77777777" w:rsidR="005B5B3E" w:rsidRDefault="005B5B3E" w:rsidP="005B5B3E">
      <w:pPr>
        <w:widowControl w:val="0"/>
        <w:tabs>
          <w:tab w:val="left" w:pos="1134"/>
        </w:tabs>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4C6A1BB" w14:textId="77777777" w:rsidR="005B5B3E" w:rsidRDefault="005B5B3E" w:rsidP="005B5B3E">
      <w:pPr>
        <w:widowControl w:val="0"/>
        <w:tabs>
          <w:tab w:val="left" w:pos="1276"/>
        </w:tabs>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73374DEF" w14:textId="77777777" w:rsidR="005B5B3E" w:rsidRDefault="005B5B3E" w:rsidP="005B5B3E">
      <w:pPr>
        <w:widowControl w:val="0"/>
        <w:tabs>
          <w:tab w:val="left" w:pos="1276"/>
        </w:tabs>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5E40A44" w14:textId="2C99BE98" w:rsidR="001E261D" w:rsidRPr="002B54E9" w:rsidRDefault="001E261D" w:rsidP="001E261D">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w:t>
      </w:r>
      <w:r w:rsidRPr="006F0A20">
        <w:rPr>
          <w:rFonts w:ascii="GHEA Grapalat" w:eastAsiaTheme="minorHAnsi" w:hAnsi="GHEA Grapalat" w:cstheme="minorBidi"/>
          <w:sz w:val="22"/>
          <w:szCs w:val="22"/>
          <w:lang w:eastAsia="en-US" w:bidi="ar-SA"/>
        </w:rPr>
        <w:lastRenderedPageBreak/>
        <w:t>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770EABFB" w14:textId="056FCF57" w:rsidR="005B5B3E" w:rsidRDefault="005B5B3E" w:rsidP="005B5B3E">
      <w:pPr>
        <w:widowControl w:val="0"/>
        <w:tabs>
          <w:tab w:val="left" w:pos="1276"/>
        </w:tabs>
        <w:ind w:firstLine="567"/>
        <w:jc w:val="both"/>
        <w:rPr>
          <w:rFonts w:ascii="GHEA Grapalat" w:hAnsi="GHEA Grapalat"/>
          <w:spacing w:val="-6"/>
        </w:rPr>
      </w:pPr>
      <w:r>
        <w:rPr>
          <w:rFonts w:ascii="GHEA Grapalat" w:hAnsi="GHEA Grapalat"/>
        </w:rPr>
        <w:t>8.1</w:t>
      </w:r>
      <w:r w:rsidR="001E261D">
        <w:rPr>
          <w:rFonts w:ascii="GHEA Grapalat" w:hAnsi="GHEA Grapalat"/>
        </w:rPr>
        <w:t>3</w:t>
      </w:r>
      <w:r>
        <w:rPr>
          <w:rFonts w:ascii="GHEA Grapalat" w:hAnsi="GHEA Grapalat"/>
        </w:rPr>
        <w:t>.</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8E8B353" w14:textId="04932425" w:rsidR="005B5B3E" w:rsidRDefault="005B5B3E" w:rsidP="005B5B3E">
      <w:pPr>
        <w:widowControl w:val="0"/>
        <w:tabs>
          <w:tab w:val="left" w:pos="1276"/>
        </w:tabs>
        <w:ind w:firstLine="567"/>
        <w:jc w:val="both"/>
        <w:rPr>
          <w:rFonts w:ascii="GHEA Grapalat" w:hAnsi="GHEA Grapalat"/>
        </w:rPr>
      </w:pPr>
      <w:r>
        <w:rPr>
          <w:rFonts w:ascii="GHEA Grapalat" w:hAnsi="GHEA Grapalat"/>
        </w:rPr>
        <w:t>8.1</w:t>
      </w:r>
      <w:r w:rsidR="001E261D">
        <w:rPr>
          <w:rFonts w:ascii="GHEA Grapalat" w:hAnsi="GHEA Grapalat"/>
        </w:rPr>
        <w:t>4</w:t>
      </w:r>
      <w:r>
        <w:rPr>
          <w:rFonts w:ascii="GHEA Grapalat" w:hAnsi="GHEA Grapalat"/>
        </w:rPr>
        <w:t>.</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Pr>
          <w:rFonts w:ascii="GHEA Grapalat" w:hAnsi="GHEA Grapalat"/>
        </w:rPr>
        <w:t>договору считаются неотъемлемой частью договора.</w:t>
      </w:r>
    </w:p>
    <w:p w14:paraId="6234236F" w14:textId="3ACC76CB" w:rsidR="005B5B3E" w:rsidRDefault="005B5B3E" w:rsidP="005B5B3E">
      <w:pPr>
        <w:widowControl w:val="0"/>
        <w:tabs>
          <w:tab w:val="left" w:pos="1276"/>
        </w:tabs>
        <w:ind w:firstLine="567"/>
        <w:jc w:val="both"/>
        <w:rPr>
          <w:rFonts w:ascii="GHEA Grapalat" w:hAnsi="GHEA Grapalat"/>
        </w:rPr>
      </w:pPr>
      <w:r>
        <w:rPr>
          <w:rFonts w:ascii="GHEA Grapalat" w:hAnsi="GHEA Grapalat"/>
        </w:rPr>
        <w:t>8.1</w:t>
      </w:r>
      <w:r w:rsidR="001E261D">
        <w:rPr>
          <w:rFonts w:ascii="GHEA Grapalat" w:hAnsi="GHEA Grapalat"/>
        </w:rPr>
        <w:t>5</w:t>
      </w:r>
      <w:r>
        <w:rPr>
          <w:rFonts w:ascii="GHEA Grapalat" w:hAnsi="GHEA Grapalat"/>
        </w:rPr>
        <w:t>.</w:t>
      </w:r>
      <w:r>
        <w:rPr>
          <w:rFonts w:ascii="GHEA Grapalat" w:hAnsi="GHEA Grapalat"/>
        </w:rPr>
        <w:tab/>
        <w:t>К отношениям, связанным с договором, применяется право Республики Армения.</w:t>
      </w:r>
    </w:p>
    <w:p w14:paraId="05404094" w14:textId="0E585C50" w:rsidR="005B5B3E" w:rsidRDefault="005B5B3E" w:rsidP="005B5B3E">
      <w:pPr>
        <w:widowControl w:val="0"/>
        <w:tabs>
          <w:tab w:val="left" w:pos="1276"/>
        </w:tabs>
        <w:ind w:firstLine="567"/>
        <w:jc w:val="both"/>
        <w:rPr>
          <w:rFonts w:ascii="GHEA Grapalat" w:hAnsi="GHEA Grapalat"/>
        </w:rPr>
      </w:pPr>
      <w:r>
        <w:rPr>
          <w:rFonts w:ascii="GHEA Grapalat" w:hAnsi="GHEA Grapalat"/>
        </w:rPr>
        <w:t>8.1</w:t>
      </w:r>
      <w:r w:rsidR="001E261D">
        <w:rPr>
          <w:rFonts w:ascii="GHEA Grapalat" w:hAnsi="GHEA Grapalat"/>
        </w:rPr>
        <w:t>6</w:t>
      </w:r>
      <w:r>
        <w:rPr>
          <w:rFonts w:ascii="GHEA Grapalat" w:hAnsi="GHEA Grapalat"/>
        </w:rPr>
        <w:t>.</w:t>
      </w:r>
      <w:r>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color w:val="000000" w:themeColor="text1"/>
        </w:rPr>
        <w:t xml:space="preserve"> </w:t>
      </w:r>
      <w:r>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ascii="GHEA Grapalat" w:hAnsi="GHEA Grapalat"/>
          <w:lang w:val="hy-AM"/>
        </w:rPr>
        <w:t xml:space="preserve"> </w:t>
      </w:r>
      <w:r>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32"/>
        <w:t>25</w:t>
      </w:r>
    </w:p>
    <w:p w14:paraId="0CFA2CC9" w14:textId="77777777" w:rsidR="005B5B3E" w:rsidRDefault="005B5B3E" w:rsidP="005B5B3E">
      <w:pPr>
        <w:widowControl w:val="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5B5B3E" w14:paraId="122CD682" w14:textId="77777777" w:rsidTr="005B5B3E">
        <w:tc>
          <w:tcPr>
            <w:tcW w:w="4536" w:type="dxa"/>
            <w:hideMark/>
          </w:tcPr>
          <w:p w14:paraId="7494C547" w14:textId="77777777" w:rsidR="005B5B3E" w:rsidRDefault="005B5B3E" w:rsidP="005B5B3E">
            <w:pPr>
              <w:widowControl w:val="0"/>
              <w:jc w:val="center"/>
              <w:rPr>
                <w:rFonts w:ascii="GHEA Grapalat" w:hAnsi="GHEA Grapalat" w:cs="Sylfaen"/>
                <w:b/>
                <w:bCs/>
              </w:rPr>
            </w:pPr>
            <w:r>
              <w:rPr>
                <w:rFonts w:ascii="GHEA Grapalat" w:hAnsi="GHEA Grapalat"/>
                <w:b/>
              </w:rPr>
              <w:t>ПОКУПАТЕЛЬ</w:t>
            </w:r>
          </w:p>
          <w:p w14:paraId="0A611FB8"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_______________________</w:t>
            </w:r>
          </w:p>
          <w:p w14:paraId="4B0A911D"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6F6DD302" w14:textId="77777777" w:rsidR="005B5B3E" w:rsidRDefault="005B5B3E" w:rsidP="005B5B3E">
            <w:pPr>
              <w:widowControl w:val="0"/>
              <w:jc w:val="center"/>
              <w:rPr>
                <w:rFonts w:ascii="GHEA Grapalat" w:hAnsi="GHEA Grapalat"/>
              </w:rPr>
            </w:pPr>
            <w:r>
              <w:rPr>
                <w:rFonts w:ascii="GHEA Grapalat" w:hAnsi="GHEA Grapalat"/>
              </w:rPr>
              <w:lastRenderedPageBreak/>
              <w:t>М. П.</w:t>
            </w:r>
          </w:p>
        </w:tc>
        <w:tc>
          <w:tcPr>
            <w:tcW w:w="760" w:type="dxa"/>
          </w:tcPr>
          <w:p w14:paraId="6344ECE2" w14:textId="77777777" w:rsidR="005B5B3E" w:rsidRDefault="005B5B3E" w:rsidP="005B5B3E">
            <w:pPr>
              <w:widowControl w:val="0"/>
              <w:jc w:val="center"/>
              <w:rPr>
                <w:rFonts w:ascii="GHEA Grapalat" w:hAnsi="GHEA Grapalat"/>
              </w:rPr>
            </w:pPr>
          </w:p>
        </w:tc>
        <w:tc>
          <w:tcPr>
            <w:tcW w:w="4343" w:type="dxa"/>
            <w:hideMark/>
          </w:tcPr>
          <w:p w14:paraId="66408F5D" w14:textId="77777777" w:rsidR="005B5B3E" w:rsidRDefault="005B5B3E" w:rsidP="005B5B3E">
            <w:pPr>
              <w:widowControl w:val="0"/>
              <w:jc w:val="center"/>
              <w:rPr>
                <w:rFonts w:ascii="GHEA Grapalat" w:hAnsi="GHEA Grapalat" w:cs="Sylfaen"/>
                <w:b/>
                <w:bCs/>
              </w:rPr>
            </w:pPr>
            <w:r>
              <w:rPr>
                <w:rFonts w:ascii="GHEA Grapalat" w:hAnsi="GHEA Grapalat"/>
                <w:b/>
              </w:rPr>
              <w:t>ПРОДАВЕЦ</w:t>
            </w:r>
          </w:p>
          <w:p w14:paraId="55C8C6E3"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w:t>
            </w:r>
          </w:p>
          <w:p w14:paraId="1282E615"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42C17185" w14:textId="77777777" w:rsidR="005B5B3E" w:rsidRDefault="005B5B3E" w:rsidP="005B5B3E">
            <w:pPr>
              <w:widowControl w:val="0"/>
              <w:jc w:val="center"/>
              <w:rPr>
                <w:rFonts w:ascii="GHEA Grapalat" w:hAnsi="GHEA Grapalat"/>
              </w:rPr>
            </w:pPr>
            <w:r>
              <w:rPr>
                <w:rFonts w:ascii="GHEA Grapalat" w:hAnsi="GHEA Grapalat"/>
              </w:rPr>
              <w:lastRenderedPageBreak/>
              <w:t>М. П.</w:t>
            </w:r>
          </w:p>
        </w:tc>
      </w:tr>
    </w:tbl>
    <w:p w14:paraId="5D2DEEE0" w14:textId="77777777" w:rsidR="005B5B3E" w:rsidRDefault="005B5B3E" w:rsidP="005B5B3E">
      <w:pPr>
        <w:widowControl w:val="0"/>
        <w:ind w:firstLine="567"/>
        <w:jc w:val="both"/>
        <w:rPr>
          <w:rFonts w:ascii="GHEA Grapalat" w:hAnsi="GHEA Grapalat"/>
        </w:rPr>
      </w:pPr>
      <w:r>
        <w:rPr>
          <w:rFonts w:ascii="GHEA Grapalat" w:hAnsi="GHEA Grapalat"/>
          <w:i/>
        </w:rPr>
        <w:lastRenderedPageBreak/>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положения.</w:t>
      </w:r>
    </w:p>
    <w:p w14:paraId="4631E350" w14:textId="77777777" w:rsidR="005B5B3E" w:rsidRDefault="005B5B3E" w:rsidP="005B5B3E">
      <w:pPr>
        <w:widowControl w:val="0"/>
        <w:rPr>
          <w:rFonts w:ascii="GHEA Grapalat" w:hAnsi="GHEA Grapalat"/>
        </w:rPr>
      </w:pPr>
    </w:p>
    <w:p w14:paraId="02EA4909" w14:textId="77777777" w:rsidR="005B5B3E" w:rsidRDefault="005B5B3E" w:rsidP="005B5B3E">
      <w:pPr>
        <w:rPr>
          <w:rFonts w:ascii="GHEA Grapalat" w:hAnsi="GHEA Grapalat"/>
        </w:rPr>
        <w:sectPr w:rsidR="005B5B3E">
          <w:footnotePr>
            <w:pos w:val="beneathText"/>
          </w:footnotePr>
          <w:pgSz w:w="11906" w:h="16838"/>
          <w:pgMar w:top="993" w:right="1418" w:bottom="1418" w:left="1418" w:header="561" w:footer="561" w:gutter="0"/>
          <w:cols w:space="720"/>
        </w:sectPr>
      </w:pPr>
    </w:p>
    <w:p w14:paraId="710090FE" w14:textId="77777777" w:rsidR="005B5B3E" w:rsidRDefault="005B5B3E" w:rsidP="005B5B3E">
      <w:pPr>
        <w:widowControl w:val="0"/>
        <w:jc w:val="right"/>
        <w:rPr>
          <w:rFonts w:ascii="GHEA Grapalat" w:hAnsi="GHEA Grapalat"/>
          <w:i/>
        </w:rPr>
      </w:pPr>
      <w:r>
        <w:rPr>
          <w:rFonts w:ascii="GHEA Grapalat" w:hAnsi="GHEA Grapalat"/>
          <w:i/>
        </w:rPr>
        <w:lastRenderedPageBreak/>
        <w:t>Приложение № 1</w:t>
      </w:r>
    </w:p>
    <w:p w14:paraId="3DC75F5B" w14:textId="77777777" w:rsidR="005B5B3E" w:rsidRDefault="005B5B3E" w:rsidP="005B5B3E">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24A1F303" w14:textId="77777777" w:rsidR="005B5B3E" w:rsidRDefault="005B5B3E" w:rsidP="005B5B3E">
      <w:pPr>
        <w:widowControl w:val="0"/>
        <w:jc w:val="center"/>
        <w:rPr>
          <w:rFonts w:ascii="GHEA Grapalat" w:hAnsi="GHEA Grapalat"/>
        </w:rPr>
      </w:pPr>
      <w:r>
        <w:rPr>
          <w:rFonts w:ascii="GHEA Grapalat" w:hAnsi="GHEA Grapalat"/>
        </w:rPr>
        <w:t>ТЕХНИЧЕСКАЯ ХАРАКТЕРИСТИКА-ГРАФИК ЗАКУПКИ</w:t>
      </w:r>
      <w:r>
        <w:rPr>
          <w:rStyle w:val="FootnoteReference"/>
          <w:rFonts w:ascii="GHEA Grapalat" w:hAnsi="GHEA Grapalat"/>
        </w:rPr>
        <w:footnoteReference w:customMarkFollows="1" w:id="33"/>
        <w:t>*</w:t>
      </w:r>
    </w:p>
    <w:p w14:paraId="73F48278" w14:textId="77777777" w:rsidR="005B5B3E" w:rsidRDefault="005B5B3E" w:rsidP="005B5B3E">
      <w:pPr>
        <w:widowControl w:val="0"/>
        <w:jc w:val="right"/>
        <w:rPr>
          <w:rFonts w:ascii="GHEA Grapalat" w:hAnsi="GHEA Grapalat"/>
        </w:rPr>
      </w:pPr>
      <w:r>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5B5B3E" w14:paraId="188F084B" w14:textId="77777777" w:rsidTr="005B5B3E">
        <w:trPr>
          <w:jc w:val="center"/>
        </w:trPr>
        <w:tc>
          <w:tcPr>
            <w:tcW w:w="16350" w:type="dxa"/>
            <w:gridSpan w:val="12"/>
            <w:tcBorders>
              <w:top w:val="single" w:sz="4" w:space="0" w:color="auto"/>
              <w:left w:val="single" w:sz="4" w:space="0" w:color="auto"/>
              <w:bottom w:val="single" w:sz="4" w:space="0" w:color="auto"/>
              <w:right w:val="single" w:sz="4" w:space="0" w:color="auto"/>
            </w:tcBorders>
            <w:hideMark/>
          </w:tcPr>
          <w:p w14:paraId="063E2145"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Товар</w:t>
            </w:r>
          </w:p>
        </w:tc>
      </w:tr>
      <w:tr w:rsidR="005B5B3E" w14:paraId="75A2D8B6" w14:textId="77777777" w:rsidTr="005B5B3E">
        <w:trPr>
          <w:trHeight w:val="219"/>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423DEFE0"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 xml:space="preserve">номер предусмотренного </w:t>
            </w:r>
            <w:r>
              <w:rPr>
                <w:rFonts w:ascii="GHEA Grapalat" w:hAnsi="GHEA Grapalat"/>
                <w:spacing w:val="-6"/>
                <w:sz w:val="16"/>
                <w:szCs w:val="16"/>
              </w:rPr>
              <w:t>приглашением</w:t>
            </w:r>
            <w:r>
              <w:rPr>
                <w:rFonts w:ascii="GHEA Grapalat" w:hAnsi="GHEA Grapalat"/>
                <w:sz w:val="16"/>
                <w:szCs w:val="16"/>
              </w:rPr>
              <w:t xml:space="preserve"> лота</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5D283AEA"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B691B57" w14:textId="77777777" w:rsidR="005B5B3E" w:rsidRDefault="005B5B3E" w:rsidP="005B5B3E">
            <w:pPr>
              <w:widowControl w:val="0"/>
              <w:jc w:val="center"/>
              <w:rPr>
                <w:rFonts w:ascii="GHEA Grapalat" w:hAnsi="GHEA Grapalat"/>
                <w:sz w:val="16"/>
                <w:szCs w:val="16"/>
                <w:lang w:val="en-US"/>
              </w:rPr>
            </w:pPr>
            <w:r>
              <w:rPr>
                <w:rFonts w:ascii="GHEA Grapalat" w:hAnsi="GHEA Grapalat"/>
                <w:sz w:val="16"/>
                <w:szCs w:val="16"/>
              </w:rPr>
              <w:t xml:space="preserve">наименование </w:t>
            </w:r>
          </w:p>
        </w:tc>
        <w:tc>
          <w:tcPr>
            <w:tcW w:w="1925" w:type="dxa"/>
            <w:vMerge w:val="restart"/>
            <w:tcBorders>
              <w:top w:val="single" w:sz="4" w:space="0" w:color="auto"/>
              <w:left w:val="single" w:sz="4" w:space="0" w:color="auto"/>
              <w:bottom w:val="single" w:sz="4" w:space="0" w:color="auto"/>
              <w:right w:val="single" w:sz="4" w:space="0" w:color="auto"/>
            </w:tcBorders>
            <w:vAlign w:val="center"/>
            <w:hideMark/>
          </w:tcPr>
          <w:p w14:paraId="3A4ACDDE" w14:textId="77777777" w:rsidR="005B5B3E" w:rsidRDefault="005B5B3E" w:rsidP="005B5B3E">
            <w:pPr>
              <w:widowControl w:val="0"/>
              <w:ind w:left="-96" w:right="-108"/>
              <w:jc w:val="center"/>
              <w:rPr>
                <w:rFonts w:ascii="GHEA Grapalat" w:hAnsi="GHEA Grapalat"/>
                <w:sz w:val="16"/>
                <w:szCs w:val="16"/>
              </w:rPr>
            </w:pPr>
            <w:r>
              <w:rPr>
                <w:rFonts w:ascii="GHEA Grapalat" w:hAnsi="GHEA Grapalat"/>
                <w:sz w:val="16"/>
                <w:szCs w:val="16"/>
              </w:rPr>
              <w:t>товарный знак,</w:t>
            </w:r>
            <w:r>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4"/>
              <w:t>**</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2C8A1D3" w14:textId="77777777" w:rsidR="005B5B3E" w:rsidRDefault="005B5B3E" w:rsidP="005B5B3E">
            <w:pPr>
              <w:widowControl w:val="0"/>
              <w:ind w:left="-108" w:right="-59"/>
              <w:jc w:val="center"/>
              <w:rPr>
                <w:rFonts w:ascii="GHEA Grapalat" w:hAnsi="GHEA Grapalat"/>
                <w:sz w:val="16"/>
                <w:szCs w:val="16"/>
              </w:rPr>
            </w:pPr>
            <w:r>
              <w:rPr>
                <w:rFonts w:ascii="GHEA Grapalat" w:hAnsi="GHEA Grapalat"/>
                <w:sz w:val="16"/>
                <w:szCs w:val="16"/>
              </w:rPr>
              <w:t>техническая характеристика</w:t>
            </w:r>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45F5163C" w14:textId="77777777" w:rsidR="005B5B3E" w:rsidRDefault="005B5B3E" w:rsidP="005B5B3E">
            <w:pPr>
              <w:widowControl w:val="0"/>
              <w:ind w:left="-48" w:right="-108"/>
              <w:jc w:val="center"/>
              <w:rPr>
                <w:rFonts w:ascii="GHEA Grapalat" w:hAnsi="GHEA Grapalat"/>
                <w:sz w:val="16"/>
                <w:szCs w:val="16"/>
              </w:rPr>
            </w:pPr>
            <w:r>
              <w:rPr>
                <w:rFonts w:ascii="GHEA Grapalat" w:hAnsi="GHEA Grapalat"/>
                <w:sz w:val="16"/>
                <w:szCs w:val="16"/>
              </w:rPr>
              <w:t>единица измерения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662DBEE" w14:textId="77777777" w:rsidR="005B5B3E" w:rsidRDefault="005B5B3E" w:rsidP="005B5B3E">
            <w:pPr>
              <w:widowControl w:val="0"/>
              <w:ind w:left="-108" w:right="-108"/>
              <w:jc w:val="center"/>
              <w:rPr>
                <w:rFonts w:ascii="GHEA Grapalat" w:hAnsi="GHEA Grapalat"/>
                <w:sz w:val="16"/>
                <w:szCs w:val="16"/>
              </w:rPr>
            </w:pPr>
            <w:r>
              <w:rPr>
                <w:rFonts w:ascii="GHEA Grapalat" w:hAnsi="GHEA Grapalat"/>
                <w:sz w:val="16"/>
                <w:szCs w:val="16"/>
              </w:rPr>
              <w:t>цена единицы/драмов РА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9C1505" w14:textId="77777777" w:rsidR="005B5B3E" w:rsidRDefault="005B5B3E" w:rsidP="005B5B3E">
            <w:pPr>
              <w:widowControl w:val="0"/>
              <w:ind w:left="-108" w:right="-108"/>
              <w:jc w:val="center"/>
              <w:rPr>
                <w:rFonts w:ascii="GHEA Grapalat" w:hAnsi="GHEA Grapalat"/>
                <w:sz w:val="16"/>
                <w:szCs w:val="16"/>
              </w:rPr>
            </w:pPr>
            <w:r>
              <w:rPr>
                <w:rFonts w:ascii="GHEA Grapalat" w:hAnsi="GHEA Grapalat"/>
                <w:sz w:val="16"/>
                <w:szCs w:val="16"/>
              </w:rPr>
              <w:t>общая цена/драмов РА</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DF5FAB" w14:textId="77777777" w:rsidR="005B5B3E" w:rsidRDefault="005B5B3E" w:rsidP="005B5B3E">
            <w:pPr>
              <w:widowControl w:val="0"/>
              <w:ind w:left="-126" w:right="-108"/>
              <w:jc w:val="center"/>
              <w:rPr>
                <w:rFonts w:ascii="GHEA Grapalat" w:hAnsi="GHEA Grapalat"/>
                <w:sz w:val="16"/>
                <w:szCs w:val="16"/>
              </w:rPr>
            </w:pPr>
            <w:r>
              <w:rPr>
                <w:rFonts w:ascii="GHEA Grapalat" w:hAnsi="GHEA Grapalat"/>
                <w:sz w:val="16"/>
                <w:szCs w:val="16"/>
              </w:rPr>
              <w:t>общий объем</w:t>
            </w:r>
          </w:p>
        </w:tc>
        <w:tc>
          <w:tcPr>
            <w:tcW w:w="2814" w:type="dxa"/>
            <w:gridSpan w:val="3"/>
            <w:tcBorders>
              <w:top w:val="single" w:sz="4" w:space="0" w:color="auto"/>
              <w:left w:val="single" w:sz="4" w:space="0" w:color="auto"/>
              <w:bottom w:val="single" w:sz="4" w:space="0" w:color="auto"/>
              <w:right w:val="single" w:sz="4" w:space="0" w:color="auto"/>
            </w:tcBorders>
            <w:vAlign w:val="center"/>
            <w:hideMark/>
          </w:tcPr>
          <w:p w14:paraId="5B6610E4"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поставки</w:t>
            </w:r>
          </w:p>
        </w:tc>
      </w:tr>
      <w:tr w:rsidR="005B5B3E" w14:paraId="1C483A00" w14:textId="77777777" w:rsidTr="00061A49">
        <w:trPr>
          <w:trHeight w:val="445"/>
          <w:jc w:val="center"/>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0360AED0" w14:textId="77777777" w:rsidR="005B5B3E" w:rsidRDefault="005B5B3E" w:rsidP="005B5B3E">
            <w:pPr>
              <w:rPr>
                <w:rFonts w:ascii="GHEA Grapalat" w:hAnsi="GHEA Grapalat"/>
                <w:sz w:val="16"/>
                <w:szCs w:val="16"/>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2F1F1C3C" w14:textId="77777777" w:rsidR="005B5B3E" w:rsidRDefault="005B5B3E" w:rsidP="005B5B3E">
            <w:pPr>
              <w:rPr>
                <w:rFonts w:ascii="GHEA Grapalat" w:hAnsi="GHEA Grapalat"/>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78AE5E3" w14:textId="77777777" w:rsidR="005B5B3E" w:rsidRDefault="005B5B3E" w:rsidP="005B5B3E">
            <w:pPr>
              <w:rPr>
                <w:rFonts w:ascii="GHEA Grapalat" w:hAnsi="GHEA Grapalat"/>
                <w:sz w:val="16"/>
                <w:szCs w:val="16"/>
                <w:lang w:val="en-US"/>
              </w:rPr>
            </w:pP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06A2293C" w14:textId="77777777" w:rsidR="005B5B3E" w:rsidRDefault="005B5B3E" w:rsidP="005B5B3E">
            <w:pPr>
              <w:rPr>
                <w:rFonts w:ascii="GHEA Grapalat" w:hAnsi="GHEA Grapalat"/>
                <w:sz w:val="16"/>
                <w:szCs w:val="16"/>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16148844" w14:textId="77777777" w:rsidR="005B5B3E" w:rsidRDefault="005B5B3E" w:rsidP="005B5B3E">
            <w:pPr>
              <w:rPr>
                <w:rFonts w:ascii="GHEA Grapalat" w:hAnsi="GHEA Grapalat"/>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CBC4549" w14:textId="77777777" w:rsidR="005B5B3E" w:rsidRDefault="005B5B3E" w:rsidP="005B5B3E">
            <w:pPr>
              <w:rPr>
                <w:rFonts w:ascii="GHEA Grapalat" w:hAnsi="GHEA Grapalat"/>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BADE48" w14:textId="77777777" w:rsidR="005B5B3E" w:rsidRDefault="005B5B3E" w:rsidP="005B5B3E">
            <w:pPr>
              <w:rPr>
                <w:rFonts w:ascii="GHEA Grapalat" w:hAnsi="GHEA Grapalat"/>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EE450E" w14:textId="77777777" w:rsidR="005B5B3E" w:rsidRDefault="005B5B3E" w:rsidP="005B5B3E">
            <w:pPr>
              <w:rPr>
                <w:rFonts w:ascii="GHEA Grapalat" w:hAnsi="GHEA Grapalat"/>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DBD5D9" w14:textId="77777777" w:rsidR="005B5B3E" w:rsidRDefault="005B5B3E" w:rsidP="005B5B3E">
            <w:pP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A79C4D" w14:textId="77777777" w:rsidR="005B5B3E" w:rsidRDefault="005B5B3E" w:rsidP="005B5B3E">
            <w:pPr>
              <w:widowControl w:val="0"/>
              <w:ind w:left="-108" w:right="-108"/>
              <w:jc w:val="center"/>
              <w:rPr>
                <w:rFonts w:ascii="GHEA Grapalat" w:hAnsi="GHEA Grapalat"/>
                <w:sz w:val="16"/>
                <w:szCs w:val="16"/>
              </w:rPr>
            </w:pPr>
            <w:r>
              <w:rPr>
                <w:rFonts w:ascii="GHEA Grapalat" w:hAnsi="GHEA Grapalat"/>
                <w:sz w:val="16"/>
                <w:szCs w:val="16"/>
              </w:rPr>
              <w:t>адрес</w:t>
            </w:r>
          </w:p>
        </w:tc>
        <w:tc>
          <w:tcPr>
            <w:tcW w:w="1158" w:type="dxa"/>
            <w:tcBorders>
              <w:top w:val="single" w:sz="4" w:space="0" w:color="auto"/>
              <w:left w:val="single" w:sz="4" w:space="0" w:color="auto"/>
              <w:bottom w:val="single" w:sz="4" w:space="0" w:color="auto"/>
              <w:right w:val="single" w:sz="4" w:space="0" w:color="auto"/>
            </w:tcBorders>
            <w:vAlign w:val="center"/>
            <w:hideMark/>
          </w:tcPr>
          <w:p w14:paraId="00243834" w14:textId="77777777" w:rsidR="005B5B3E" w:rsidRDefault="005B5B3E" w:rsidP="005B5B3E">
            <w:pPr>
              <w:widowControl w:val="0"/>
              <w:ind w:left="-46" w:right="-84"/>
              <w:jc w:val="center"/>
              <w:rPr>
                <w:rFonts w:ascii="GHEA Grapalat" w:hAnsi="GHEA Grapalat"/>
                <w:sz w:val="16"/>
                <w:szCs w:val="16"/>
              </w:rPr>
            </w:pPr>
            <w:r>
              <w:rPr>
                <w:rFonts w:ascii="GHEA Grapalat" w:hAnsi="GHEA Grapalat"/>
                <w:sz w:val="16"/>
                <w:szCs w:val="16"/>
              </w:rPr>
              <w:t>подлежащее поставке количество товара</w:t>
            </w:r>
          </w:p>
        </w:tc>
        <w:tc>
          <w:tcPr>
            <w:tcW w:w="947" w:type="dxa"/>
            <w:tcBorders>
              <w:top w:val="single" w:sz="4" w:space="0" w:color="auto"/>
              <w:left w:val="single" w:sz="4" w:space="0" w:color="auto"/>
              <w:bottom w:val="single" w:sz="4" w:space="0" w:color="auto"/>
              <w:right w:val="single" w:sz="4" w:space="0" w:color="auto"/>
            </w:tcBorders>
            <w:vAlign w:val="center"/>
            <w:hideMark/>
          </w:tcPr>
          <w:p w14:paraId="088CCAAE" w14:textId="77777777" w:rsidR="005B5B3E" w:rsidRDefault="005B5B3E" w:rsidP="005B5B3E">
            <w:pPr>
              <w:widowControl w:val="0"/>
              <w:ind w:left="-132" w:right="-129"/>
              <w:jc w:val="center"/>
              <w:rPr>
                <w:rFonts w:ascii="GHEA Grapalat" w:hAnsi="GHEA Grapalat"/>
                <w:sz w:val="16"/>
                <w:szCs w:val="16"/>
                <w:lang w:val="en-US"/>
              </w:rPr>
            </w:pPr>
            <w:r>
              <w:rPr>
                <w:rFonts w:ascii="GHEA Grapalat" w:hAnsi="GHEA Grapalat"/>
                <w:sz w:val="16"/>
                <w:szCs w:val="16"/>
              </w:rPr>
              <w:t>срок</w:t>
            </w:r>
            <w:r>
              <w:rPr>
                <w:rStyle w:val="FootnoteReference"/>
                <w:rFonts w:ascii="GHEA Grapalat" w:hAnsi="GHEA Grapalat"/>
                <w:sz w:val="16"/>
                <w:szCs w:val="16"/>
              </w:rPr>
              <w:footnoteReference w:customMarkFollows="1" w:id="35"/>
              <w:t>***</w:t>
            </w:r>
          </w:p>
        </w:tc>
      </w:tr>
      <w:tr w:rsidR="005B5B3E" w14:paraId="1B1D75BA" w14:textId="77777777" w:rsidTr="005B5B3E">
        <w:trPr>
          <w:trHeight w:val="246"/>
          <w:jc w:val="center"/>
        </w:trPr>
        <w:tc>
          <w:tcPr>
            <w:tcW w:w="1242" w:type="dxa"/>
            <w:tcBorders>
              <w:top w:val="single" w:sz="4" w:space="0" w:color="auto"/>
              <w:left w:val="single" w:sz="4" w:space="0" w:color="auto"/>
              <w:bottom w:val="single" w:sz="4" w:space="0" w:color="auto"/>
              <w:right w:val="single" w:sz="4" w:space="0" w:color="auto"/>
            </w:tcBorders>
          </w:tcPr>
          <w:p w14:paraId="19E5CA1D" w14:textId="12DA8A5D" w:rsidR="005B5B3E" w:rsidRDefault="00061A49" w:rsidP="005B5B3E">
            <w:pPr>
              <w:widowControl w:val="0"/>
              <w:jc w:val="center"/>
              <w:rPr>
                <w:rFonts w:ascii="GHEA Grapalat" w:hAnsi="GHEA Grapalat"/>
                <w:sz w:val="16"/>
                <w:szCs w:val="16"/>
              </w:rPr>
            </w:pPr>
            <w:r>
              <w:rPr>
                <w:rFonts w:ascii="GHEA Grapalat" w:hAnsi="GHEA Grapalat"/>
                <w:sz w:val="16"/>
                <w:szCs w:val="16"/>
              </w:rPr>
              <w:t>1</w:t>
            </w:r>
          </w:p>
        </w:tc>
        <w:tc>
          <w:tcPr>
            <w:tcW w:w="2715" w:type="dxa"/>
            <w:tcBorders>
              <w:top w:val="single" w:sz="4" w:space="0" w:color="auto"/>
              <w:left w:val="single" w:sz="4" w:space="0" w:color="auto"/>
              <w:bottom w:val="single" w:sz="4" w:space="0" w:color="auto"/>
              <w:right w:val="single" w:sz="4" w:space="0" w:color="auto"/>
            </w:tcBorders>
          </w:tcPr>
          <w:p w14:paraId="1F878700" w14:textId="247A86FC" w:rsidR="005B5B3E" w:rsidRPr="00465B65" w:rsidRDefault="00E214FA" w:rsidP="005B5B3E">
            <w:pPr>
              <w:widowControl w:val="0"/>
              <w:jc w:val="center"/>
              <w:rPr>
                <w:rFonts w:ascii="GHEA Grapalat" w:hAnsi="GHEA Grapalat"/>
                <w:sz w:val="16"/>
                <w:szCs w:val="16"/>
              </w:rPr>
            </w:pPr>
            <w:r w:rsidRPr="00465B65">
              <w:rPr>
                <w:sz w:val="20"/>
                <w:szCs w:val="20"/>
                <w:lang w:val="hy-AM"/>
              </w:rPr>
              <w:t>42414700/</w:t>
            </w:r>
            <w:r w:rsidRPr="00465B65">
              <w:rPr>
                <w:sz w:val="20"/>
                <w:szCs w:val="20"/>
              </w:rPr>
              <w:t>5</w:t>
            </w:r>
            <w:r w:rsidR="004D3F10">
              <w:rPr>
                <w:sz w:val="20"/>
                <w:szCs w:val="20"/>
              </w:rPr>
              <w:t>16</w:t>
            </w:r>
          </w:p>
        </w:tc>
        <w:tc>
          <w:tcPr>
            <w:tcW w:w="1559" w:type="dxa"/>
            <w:tcBorders>
              <w:top w:val="single" w:sz="4" w:space="0" w:color="auto"/>
              <w:left w:val="single" w:sz="4" w:space="0" w:color="auto"/>
              <w:bottom w:val="single" w:sz="4" w:space="0" w:color="auto"/>
              <w:right w:val="single" w:sz="4" w:space="0" w:color="auto"/>
            </w:tcBorders>
          </w:tcPr>
          <w:p w14:paraId="1E2A903C" w14:textId="7EFDD323" w:rsidR="00F9320E" w:rsidRPr="00F9320E" w:rsidRDefault="00F9320E" w:rsidP="004D3F10">
            <w:pPr>
              <w:jc w:val="center"/>
              <w:rPr>
                <w:rFonts w:ascii="GHEA Grapalat" w:hAnsi="GHEA Grapalat"/>
                <w:sz w:val="16"/>
                <w:szCs w:val="16"/>
              </w:rPr>
            </w:pPr>
            <w:r w:rsidRPr="00F9320E">
              <w:rPr>
                <w:rFonts w:ascii="GHEA Grapalat" w:hAnsi="GHEA Grapalat"/>
                <w:sz w:val="16"/>
                <w:szCs w:val="16"/>
              </w:rPr>
              <w:t>П</w:t>
            </w:r>
            <w:r w:rsidRPr="00F9320E">
              <w:rPr>
                <w:rFonts w:ascii="GHEA Grapalat" w:hAnsi="GHEA Grapalat"/>
                <w:sz w:val="16"/>
                <w:szCs w:val="16"/>
                <w:lang w:val="hy-AM"/>
              </w:rPr>
              <w:t>риобретение лифтов (с установкой и обслуживанием)</w:t>
            </w:r>
            <w:r w:rsidRPr="00F9320E">
              <w:rPr>
                <w:rFonts w:ascii="GHEA Grapalat" w:hAnsi="GHEA Grapalat"/>
                <w:sz w:val="16"/>
                <w:szCs w:val="16"/>
              </w:rPr>
              <w:t>,</w:t>
            </w:r>
            <w:r w:rsidRPr="00F9320E">
              <w:rPr>
                <w:rFonts w:ascii="GHEA Grapalat" w:hAnsi="GHEA Grapalat"/>
                <w:sz w:val="16"/>
                <w:szCs w:val="16"/>
                <w:lang w:val="hy-AM"/>
              </w:rPr>
              <w:t xml:space="preserve"> </w:t>
            </w:r>
          </w:p>
          <w:p w14:paraId="61EC064B" w14:textId="77777777" w:rsidR="00F9320E" w:rsidRPr="00F9320E" w:rsidRDefault="00F9320E" w:rsidP="00F9320E">
            <w:pPr>
              <w:jc w:val="center"/>
              <w:rPr>
                <w:rFonts w:ascii="GHEA Grapalat" w:hAnsi="GHEA Grapalat"/>
                <w:sz w:val="16"/>
                <w:szCs w:val="16"/>
              </w:rPr>
            </w:pPr>
            <w:r w:rsidRPr="00F9320E">
              <w:rPr>
                <w:rFonts w:ascii="GHEA Grapalat" w:hAnsi="GHEA Grapalat"/>
                <w:sz w:val="16"/>
                <w:szCs w:val="16"/>
              </w:rPr>
              <w:t>Кентрон,</w:t>
            </w:r>
          </w:p>
          <w:p w14:paraId="36BA4370" w14:textId="77777777" w:rsidR="00F9320E" w:rsidRPr="00F9320E" w:rsidRDefault="00F9320E" w:rsidP="00F9320E">
            <w:pPr>
              <w:jc w:val="center"/>
              <w:rPr>
                <w:rFonts w:ascii="GHEA Grapalat" w:hAnsi="GHEA Grapalat"/>
                <w:sz w:val="16"/>
                <w:szCs w:val="16"/>
              </w:rPr>
            </w:pPr>
            <w:r w:rsidRPr="00F9320E">
              <w:rPr>
                <w:rFonts w:ascii="GHEA Grapalat" w:hAnsi="GHEA Grapalat"/>
                <w:sz w:val="16"/>
                <w:szCs w:val="16"/>
              </w:rPr>
              <w:t>Малатиа-Себастиа</w:t>
            </w:r>
          </w:p>
          <w:p w14:paraId="2D52DFA2" w14:textId="77777777" w:rsidR="005B5B3E" w:rsidRPr="00465B65" w:rsidRDefault="005B5B3E" w:rsidP="00F9320E">
            <w:pPr>
              <w:jc w:val="center"/>
              <w:rPr>
                <w:rFonts w:ascii="GHEA Grapalat" w:hAnsi="GHEA Grapalat"/>
                <w:sz w:val="16"/>
                <w:szCs w:val="16"/>
              </w:rPr>
            </w:pPr>
          </w:p>
        </w:tc>
        <w:tc>
          <w:tcPr>
            <w:tcW w:w="1925" w:type="dxa"/>
            <w:tcBorders>
              <w:top w:val="single" w:sz="4" w:space="0" w:color="auto"/>
              <w:left w:val="single" w:sz="4" w:space="0" w:color="auto"/>
              <w:bottom w:val="single" w:sz="4" w:space="0" w:color="auto"/>
              <w:right w:val="single" w:sz="4" w:space="0" w:color="auto"/>
            </w:tcBorders>
          </w:tcPr>
          <w:p w14:paraId="5F5A16C4" w14:textId="77777777" w:rsidR="005B5B3E" w:rsidRDefault="005B5B3E" w:rsidP="005B5B3E">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tcPr>
          <w:p w14:paraId="1E283549" w14:textId="0CBBA64C" w:rsidR="005B5B3E" w:rsidRPr="00061A49" w:rsidRDefault="00061A49" w:rsidP="005B5B3E">
            <w:pPr>
              <w:widowControl w:val="0"/>
              <w:jc w:val="center"/>
              <w:rPr>
                <w:rFonts w:ascii="GHEA Grapalat" w:hAnsi="GHEA Grapalat"/>
                <w:sz w:val="16"/>
                <w:szCs w:val="16"/>
              </w:rPr>
            </w:pPr>
            <w:r>
              <w:rPr>
                <w:rFonts w:ascii="GHEA Grapalat" w:hAnsi="GHEA Grapalat"/>
                <w:sz w:val="16"/>
                <w:szCs w:val="16"/>
              </w:rPr>
              <w:t>Представлена ниже</w:t>
            </w:r>
          </w:p>
        </w:tc>
        <w:tc>
          <w:tcPr>
            <w:tcW w:w="1085" w:type="dxa"/>
            <w:tcBorders>
              <w:top w:val="single" w:sz="4" w:space="0" w:color="auto"/>
              <w:left w:val="single" w:sz="4" w:space="0" w:color="auto"/>
              <w:bottom w:val="single" w:sz="4" w:space="0" w:color="auto"/>
              <w:right w:val="single" w:sz="4" w:space="0" w:color="auto"/>
            </w:tcBorders>
          </w:tcPr>
          <w:p w14:paraId="0790E5AC" w14:textId="7B9ACA7B" w:rsidR="005B5B3E" w:rsidRDefault="00061A49" w:rsidP="005B5B3E">
            <w:pPr>
              <w:widowControl w:val="0"/>
              <w:jc w:val="center"/>
              <w:rPr>
                <w:rFonts w:ascii="GHEA Grapalat" w:hAnsi="GHEA Grapalat"/>
                <w:sz w:val="16"/>
                <w:szCs w:val="16"/>
              </w:rPr>
            </w:pPr>
            <w:r>
              <w:rPr>
                <w:rFonts w:ascii="GHEA Grapalat" w:hAnsi="GHEA Grapalat"/>
                <w:sz w:val="16"/>
                <w:szCs w:val="16"/>
              </w:rPr>
              <w:t>Шт.</w:t>
            </w:r>
          </w:p>
        </w:tc>
        <w:tc>
          <w:tcPr>
            <w:tcW w:w="1559" w:type="dxa"/>
            <w:tcBorders>
              <w:top w:val="single" w:sz="4" w:space="0" w:color="auto"/>
              <w:left w:val="single" w:sz="4" w:space="0" w:color="auto"/>
              <w:bottom w:val="single" w:sz="4" w:space="0" w:color="auto"/>
              <w:right w:val="single" w:sz="4" w:space="0" w:color="auto"/>
            </w:tcBorders>
          </w:tcPr>
          <w:p w14:paraId="5CC7BB25" w14:textId="77777777" w:rsidR="005B5B3E" w:rsidRDefault="005B5B3E" w:rsidP="005B5B3E">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563551A" w14:textId="77777777" w:rsidR="005B5B3E" w:rsidRDefault="005B5B3E" w:rsidP="005B5B3E">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tcPr>
          <w:p w14:paraId="7EC4BE67" w14:textId="0D1A09C3" w:rsidR="005B5B3E" w:rsidRDefault="004D3F10" w:rsidP="005B5B3E">
            <w:pPr>
              <w:widowControl w:val="0"/>
              <w:jc w:val="center"/>
              <w:rPr>
                <w:rFonts w:ascii="GHEA Grapalat" w:hAnsi="GHEA Grapalat"/>
                <w:sz w:val="16"/>
                <w:szCs w:val="16"/>
              </w:rPr>
            </w:pPr>
            <w:r>
              <w:rPr>
                <w:rFonts w:ascii="GHEA Grapalat" w:hAnsi="GHEA Grapalat"/>
                <w:sz w:val="16"/>
                <w:szCs w:val="16"/>
              </w:rPr>
              <w:t>3</w:t>
            </w:r>
          </w:p>
        </w:tc>
        <w:tc>
          <w:tcPr>
            <w:tcW w:w="709" w:type="dxa"/>
            <w:tcBorders>
              <w:top w:val="single" w:sz="4" w:space="0" w:color="auto"/>
              <w:left w:val="single" w:sz="4" w:space="0" w:color="auto"/>
              <w:bottom w:val="single" w:sz="4" w:space="0" w:color="auto"/>
              <w:right w:val="single" w:sz="4" w:space="0" w:color="auto"/>
            </w:tcBorders>
          </w:tcPr>
          <w:p w14:paraId="5CC96E47" w14:textId="6C5F5C9B" w:rsidR="005B5B3E" w:rsidRDefault="00061A49" w:rsidP="005B5B3E">
            <w:pPr>
              <w:widowControl w:val="0"/>
              <w:jc w:val="center"/>
              <w:rPr>
                <w:rFonts w:ascii="GHEA Grapalat" w:hAnsi="GHEA Grapalat"/>
                <w:sz w:val="16"/>
                <w:szCs w:val="16"/>
              </w:rPr>
            </w:pPr>
            <w:r w:rsidRPr="00BB1E18">
              <w:rPr>
                <w:sz w:val="20"/>
                <w:szCs w:val="20"/>
              </w:rPr>
              <w:t>г. Ереван Аргишти 1</w:t>
            </w:r>
          </w:p>
        </w:tc>
        <w:tc>
          <w:tcPr>
            <w:tcW w:w="1158" w:type="dxa"/>
            <w:tcBorders>
              <w:top w:val="single" w:sz="4" w:space="0" w:color="auto"/>
              <w:left w:val="single" w:sz="4" w:space="0" w:color="auto"/>
              <w:bottom w:val="single" w:sz="4" w:space="0" w:color="auto"/>
              <w:right w:val="single" w:sz="4" w:space="0" w:color="auto"/>
            </w:tcBorders>
          </w:tcPr>
          <w:p w14:paraId="3698732F" w14:textId="69F3734C" w:rsidR="005B5B3E" w:rsidRDefault="004D3F10" w:rsidP="005B5B3E">
            <w:pPr>
              <w:widowControl w:val="0"/>
              <w:jc w:val="center"/>
              <w:rPr>
                <w:rFonts w:ascii="GHEA Grapalat" w:hAnsi="GHEA Grapalat"/>
                <w:sz w:val="16"/>
                <w:szCs w:val="16"/>
              </w:rPr>
            </w:pPr>
            <w:r>
              <w:rPr>
                <w:rFonts w:ascii="GHEA Grapalat" w:hAnsi="GHEA Grapalat"/>
                <w:sz w:val="16"/>
                <w:szCs w:val="16"/>
              </w:rPr>
              <w:t>3</w:t>
            </w:r>
          </w:p>
        </w:tc>
        <w:tc>
          <w:tcPr>
            <w:tcW w:w="947" w:type="dxa"/>
            <w:tcBorders>
              <w:top w:val="single" w:sz="4" w:space="0" w:color="auto"/>
              <w:left w:val="single" w:sz="4" w:space="0" w:color="auto"/>
              <w:bottom w:val="single" w:sz="4" w:space="0" w:color="auto"/>
              <w:right w:val="single" w:sz="4" w:space="0" w:color="auto"/>
            </w:tcBorders>
          </w:tcPr>
          <w:p w14:paraId="72BDFBC1" w14:textId="77777777" w:rsidR="000F591A" w:rsidRPr="00BB1E18" w:rsidRDefault="000F591A" w:rsidP="000F591A">
            <w:pPr>
              <w:jc w:val="center"/>
              <w:rPr>
                <w:sz w:val="20"/>
                <w:szCs w:val="20"/>
              </w:rPr>
            </w:pPr>
            <w:r w:rsidRPr="00BB1E18">
              <w:rPr>
                <w:sz w:val="20"/>
                <w:szCs w:val="20"/>
              </w:rPr>
              <w:t>Со дня вступления в</w:t>
            </w:r>
          </w:p>
          <w:p w14:paraId="7D70055C" w14:textId="77777777" w:rsidR="000F591A" w:rsidRPr="00BB1E18" w:rsidRDefault="000F591A" w:rsidP="000F591A">
            <w:pPr>
              <w:jc w:val="center"/>
              <w:rPr>
                <w:sz w:val="20"/>
                <w:szCs w:val="20"/>
              </w:rPr>
            </w:pPr>
            <w:r w:rsidRPr="00BB1E18">
              <w:rPr>
                <w:sz w:val="20"/>
                <w:szCs w:val="20"/>
              </w:rPr>
              <w:t>силу договора/соглашения</w:t>
            </w:r>
          </w:p>
          <w:p w14:paraId="1187A04D" w14:textId="4D8A8A24" w:rsidR="005B5B3E" w:rsidRDefault="000F591A" w:rsidP="000F591A">
            <w:pPr>
              <w:widowControl w:val="0"/>
              <w:jc w:val="center"/>
              <w:rPr>
                <w:rFonts w:ascii="GHEA Grapalat" w:hAnsi="GHEA Grapalat"/>
                <w:sz w:val="16"/>
                <w:szCs w:val="16"/>
              </w:rPr>
            </w:pPr>
            <w:r w:rsidRPr="00BB1E18">
              <w:rPr>
                <w:sz w:val="20"/>
                <w:szCs w:val="20"/>
              </w:rPr>
              <w:t xml:space="preserve">до </w:t>
            </w:r>
            <w:r w:rsidRPr="00BB1E18">
              <w:rPr>
                <w:sz w:val="20"/>
                <w:szCs w:val="20"/>
                <w:lang w:val="hy-AM"/>
              </w:rPr>
              <w:t>150</w:t>
            </w:r>
            <w:r w:rsidRPr="00BB1E18">
              <w:rPr>
                <w:sz w:val="20"/>
                <w:szCs w:val="20"/>
              </w:rPr>
              <w:t xml:space="preserve"> календарных дней</w:t>
            </w:r>
          </w:p>
        </w:tc>
      </w:tr>
    </w:tbl>
    <w:p w14:paraId="34A46E7B" w14:textId="77777777" w:rsidR="005B5B3E" w:rsidRDefault="005B5B3E" w:rsidP="005B5B3E">
      <w:pPr>
        <w:widowControl w:val="0"/>
        <w:jc w:val="both"/>
        <w:rPr>
          <w:rFonts w:ascii="GHEA Grapalat" w:hAnsi="GHEA Grapalat"/>
        </w:rPr>
      </w:pPr>
    </w:p>
    <w:p w14:paraId="13E6F7E7" w14:textId="77777777" w:rsidR="00A075C4" w:rsidRPr="00BB1E18" w:rsidRDefault="00A075C4" w:rsidP="00A075C4">
      <w:pPr>
        <w:rPr>
          <w:sz w:val="20"/>
          <w:szCs w:val="20"/>
        </w:rPr>
      </w:pPr>
    </w:p>
    <w:p w14:paraId="3D4ABC02" w14:textId="77777777" w:rsidR="00061A49" w:rsidRDefault="00061A49" w:rsidP="005B5B3E">
      <w:pPr>
        <w:widowControl w:val="0"/>
        <w:jc w:val="both"/>
        <w:rPr>
          <w:rFonts w:ascii="GHEA Grapalat" w:hAnsi="GHEA Grapalat"/>
        </w:rPr>
      </w:pPr>
    </w:p>
    <w:p w14:paraId="1EF0AE91" w14:textId="77777777" w:rsidR="00465B65" w:rsidRPr="00465B65" w:rsidRDefault="00465B65" w:rsidP="00465B65">
      <w:pPr>
        <w:widowControl w:val="0"/>
        <w:jc w:val="center"/>
        <w:rPr>
          <w:rFonts w:ascii="GHEA Grapalat" w:hAnsi="GHEA Grapalat"/>
        </w:rPr>
      </w:pPr>
      <w:r w:rsidRPr="00465B65">
        <w:rPr>
          <w:rFonts w:ascii="GHEA Grapalat" w:hAnsi="GHEA Grapalat"/>
          <w:b/>
          <w:u w:val="single"/>
        </w:rPr>
        <w:t>Лифт с верхним машинным отделением</w:t>
      </w:r>
      <w:r w:rsidRPr="00465B65">
        <w:rPr>
          <w:rFonts w:ascii="GHEA Grapalat" w:hAnsi="GHEA Grapalat"/>
        </w:rPr>
        <w:br/>
      </w:r>
      <w:r w:rsidRPr="00465B65">
        <w:rPr>
          <w:rFonts w:ascii="GHEA Grapalat" w:hAnsi="GHEA Grapalat"/>
        </w:rPr>
        <w:br/>
        <w:t>Тип - пассажирский</w:t>
      </w:r>
      <w:r w:rsidRPr="00465B65">
        <w:rPr>
          <w:rFonts w:ascii="GHEA Grapalat" w:hAnsi="GHEA Grapalat"/>
        </w:rPr>
        <w:br/>
        <w:t>Дверной проём</w:t>
      </w:r>
      <w:r w:rsidRPr="00465B65">
        <w:rPr>
          <w:rFonts w:ascii="Cambria" w:hAnsi="Cambria" w:cs="Cambria"/>
          <w:lang w:val="en-US"/>
        </w:rPr>
        <w:t> </w:t>
      </w:r>
      <w:r w:rsidRPr="00465B65">
        <w:rPr>
          <w:rFonts w:ascii="GHEA Grapalat" w:hAnsi="GHEA Grapalat"/>
        </w:rPr>
        <w:t>обязательно должен быть 800 мм, предназначенный для людей с ограниченной подвижностью</w:t>
      </w:r>
      <w:r w:rsidRPr="00465B65">
        <w:rPr>
          <w:rFonts w:ascii="GHEA Grapalat" w:hAnsi="GHEA Grapalat"/>
        </w:rPr>
        <w:br/>
        <w:t>а) по замерам может быть более 800 мм.</w:t>
      </w:r>
      <w:r w:rsidRPr="00465B65">
        <w:rPr>
          <w:rFonts w:ascii="GHEA Grapalat" w:hAnsi="GHEA Grapalat"/>
        </w:rPr>
        <w:br/>
        <w:t>б) в случае если невозможно обеспечить проем 800 мм, то в</w:t>
      </w:r>
      <w:r w:rsidRPr="00465B65">
        <w:rPr>
          <w:rFonts w:ascii="Cambria" w:hAnsi="Cambria" w:cs="Cambria"/>
          <w:lang w:val="en-US"/>
        </w:rPr>
        <w:t> </w:t>
      </w:r>
      <w:r w:rsidRPr="00465B65">
        <w:rPr>
          <w:rFonts w:ascii="GHEA Grapalat" w:hAnsi="GHEA Grapalat"/>
        </w:rPr>
        <w:t>каждом</w:t>
      </w:r>
      <w:r w:rsidRPr="00465B65">
        <w:rPr>
          <w:rFonts w:ascii="Cambria" w:hAnsi="Cambria" w:cs="Cambria"/>
          <w:lang w:val="en-US"/>
        </w:rPr>
        <w:t> </w:t>
      </w:r>
      <w:r w:rsidRPr="00465B65">
        <w:rPr>
          <w:rFonts w:ascii="GHEA Grapalat" w:hAnsi="GHEA Grapalat"/>
        </w:rPr>
        <w:t>отдельном случае с проемом меньше 800 мм.</w:t>
      </w:r>
      <w:r w:rsidRPr="00465B65">
        <w:rPr>
          <w:rFonts w:ascii="Cambria" w:hAnsi="Cambria" w:cs="Cambria"/>
          <w:lang w:val="en-US"/>
        </w:rPr>
        <w:t> </w:t>
      </w:r>
      <w:r w:rsidRPr="00465B65">
        <w:rPr>
          <w:rFonts w:ascii="GHEA Grapalat" w:hAnsi="GHEA Grapalat"/>
        </w:rPr>
        <w:t xml:space="preserve"> осуществлять</w:t>
      </w:r>
      <w:r w:rsidRPr="00465B65">
        <w:rPr>
          <w:rFonts w:ascii="Cambria" w:hAnsi="Cambria" w:cs="Cambria"/>
          <w:lang w:val="en-US"/>
        </w:rPr>
        <w:t> </w:t>
      </w:r>
      <w:r w:rsidRPr="00465B65">
        <w:rPr>
          <w:rFonts w:ascii="GHEA Grapalat" w:hAnsi="GHEA Grapalat"/>
        </w:rPr>
        <w:t>замер совместно с заказчиком и государственным уполномоченным органом. Дверной проём в зависимости от размера шахты, но не должен быть меньше 700 мм.</w:t>
      </w:r>
      <w:r w:rsidRPr="00465B65">
        <w:rPr>
          <w:rFonts w:ascii="GHEA Grapalat" w:hAnsi="GHEA Grapalat"/>
        </w:rPr>
        <w:br/>
        <w:t>Высота дверей - 2000 мм</w:t>
      </w:r>
      <w:r w:rsidRPr="00465B65">
        <w:rPr>
          <w:rFonts w:ascii="GHEA Grapalat" w:hAnsi="GHEA Grapalat"/>
        </w:rPr>
        <w:br/>
        <w:t xml:space="preserve">Главный электродвигатель - система </w:t>
      </w:r>
      <w:r w:rsidRPr="00465B65">
        <w:rPr>
          <w:rFonts w:ascii="GHEA Grapalat" w:hAnsi="GHEA Grapalat"/>
          <w:lang w:val="en-US"/>
        </w:rPr>
        <w:t>VVVF</w:t>
      </w:r>
      <w:r w:rsidRPr="00465B65">
        <w:rPr>
          <w:rFonts w:ascii="GHEA Grapalat" w:hAnsi="GHEA Grapalat"/>
        </w:rPr>
        <w:br/>
        <w:t>Скорость</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1м/с</w:t>
      </w:r>
      <w:r w:rsidRPr="00465B65">
        <w:rPr>
          <w:rFonts w:ascii="GHEA Grapalat" w:hAnsi="GHEA Grapalat"/>
        </w:rPr>
        <w:br/>
        <w:t>Двери этажей - металлические, с</w:t>
      </w:r>
      <w:r w:rsidRPr="00465B65">
        <w:rPr>
          <w:rFonts w:ascii="Cambria" w:hAnsi="Cambria" w:cs="Cambria"/>
          <w:lang w:val="en-US"/>
        </w:rPr>
        <w:t> </w:t>
      </w:r>
      <w:r w:rsidRPr="00465B65">
        <w:rPr>
          <w:rFonts w:ascii="GHEA Grapalat" w:hAnsi="GHEA Grapalat"/>
        </w:rPr>
        <w:t>аэрозольным</w:t>
      </w:r>
      <w:r w:rsidRPr="00465B65">
        <w:rPr>
          <w:rFonts w:ascii="Cambria" w:hAnsi="Cambria" w:cs="Cambria"/>
          <w:lang w:val="en-US"/>
        </w:rPr>
        <w:t> </w:t>
      </w:r>
      <w:r w:rsidRPr="00465B65">
        <w:rPr>
          <w:rFonts w:ascii="GHEA Grapalat" w:hAnsi="GHEA Grapalat"/>
        </w:rPr>
        <w:t>напылением.</w:t>
      </w:r>
      <w:r w:rsidRPr="00465B65">
        <w:rPr>
          <w:rFonts w:ascii="GHEA Grapalat" w:hAnsi="GHEA Grapalat"/>
        </w:rPr>
        <w:br/>
        <w:t>Вызывной аппарат - металлический, кнопки антивандальные, с подсветкой</w:t>
      </w:r>
      <w:r w:rsidRPr="00465B65">
        <w:rPr>
          <w:rFonts w:ascii="GHEA Grapalat" w:hAnsi="GHEA Grapalat"/>
        </w:rPr>
        <w:br/>
        <w:t>Этажный индикатор</w:t>
      </w:r>
      <w:r w:rsidRPr="00465B65">
        <w:rPr>
          <w:rFonts w:ascii="Cambria" w:hAnsi="Cambria" w:cs="Cambria"/>
          <w:lang w:val="en-US"/>
        </w:rPr>
        <w:t>  </w:t>
      </w:r>
      <w:r w:rsidRPr="00465B65">
        <w:rPr>
          <w:rFonts w:ascii="GHEA Grapalat" w:hAnsi="GHEA Grapalat"/>
        </w:rPr>
        <w:t>(на всех этажах)</w:t>
      </w:r>
      <w:r w:rsidRPr="00465B65">
        <w:rPr>
          <w:rFonts w:ascii="Cambria" w:hAnsi="Cambria" w:cs="Cambria"/>
          <w:lang w:val="en-US"/>
        </w:rPr>
        <w:t>  </w:t>
      </w:r>
      <w:r w:rsidRPr="00465B65">
        <w:rPr>
          <w:rFonts w:ascii="GHEA Grapalat" w:hAnsi="GHEA Grapalat"/>
        </w:rPr>
        <w:t>световой</w:t>
      </w:r>
      <w:r w:rsidRPr="00465B65">
        <w:rPr>
          <w:rFonts w:ascii="GHEA Grapalat" w:hAnsi="GHEA Grapalat"/>
        </w:rPr>
        <w:br/>
      </w:r>
      <w:r w:rsidRPr="00465B65">
        <w:rPr>
          <w:rFonts w:ascii="GHEA Grapalat" w:hAnsi="GHEA Grapalat"/>
        </w:rPr>
        <w:br/>
      </w:r>
      <w:r w:rsidRPr="00465B65">
        <w:rPr>
          <w:rFonts w:ascii="GHEA Grapalat" w:hAnsi="GHEA Grapalat"/>
          <w:b/>
          <w:u w:val="single"/>
        </w:rPr>
        <w:t>Электронная панель управления</w:t>
      </w:r>
      <w:r w:rsidRPr="00465B65">
        <w:rPr>
          <w:rFonts w:ascii="GHEA Grapalat" w:hAnsi="GHEA Grapalat"/>
        </w:rPr>
        <w:br/>
      </w:r>
      <w:r w:rsidRPr="00465B65">
        <w:rPr>
          <w:rFonts w:ascii="GHEA Grapalat" w:hAnsi="GHEA Grapalat"/>
        </w:rPr>
        <w:br/>
        <w:t>Обязательно</w:t>
      </w:r>
      <w:r w:rsidRPr="00465B65">
        <w:rPr>
          <w:rFonts w:ascii="Cambria" w:hAnsi="Cambria" w:cs="Cambria"/>
          <w:lang w:val="en-US"/>
        </w:rPr>
        <w:t> </w:t>
      </w:r>
      <w:r w:rsidRPr="00465B65">
        <w:rPr>
          <w:rFonts w:ascii="GHEA Grapalat" w:hAnsi="GHEA Grapalat"/>
        </w:rPr>
        <w:t>должна иметь узел передачи информации, который будет иметь возможность установки модуля передачи данных.</w:t>
      </w:r>
      <w:r w:rsidRPr="00465B65">
        <w:rPr>
          <w:rFonts w:ascii="GHEA Grapalat" w:hAnsi="GHEA Grapalat"/>
        </w:rPr>
        <w:br/>
      </w:r>
      <w:r w:rsidRPr="00465B65">
        <w:rPr>
          <w:rFonts w:ascii="GHEA Grapalat" w:hAnsi="GHEA Grapalat"/>
        </w:rPr>
        <w:br/>
      </w:r>
      <w:r w:rsidRPr="00465B65">
        <w:rPr>
          <w:rFonts w:ascii="GHEA Grapalat" w:hAnsi="GHEA Grapalat"/>
          <w:b/>
          <w:u w:val="single"/>
        </w:rPr>
        <w:t>Кабина лифта</w:t>
      </w:r>
      <w:r w:rsidRPr="00465B65">
        <w:rPr>
          <w:rFonts w:ascii="GHEA Grapalat" w:hAnsi="GHEA Grapalat"/>
        </w:rPr>
        <w:br/>
      </w:r>
      <w:r w:rsidRPr="00465B65">
        <w:rPr>
          <w:rFonts w:ascii="GHEA Grapalat" w:hAnsi="GHEA Grapalat"/>
        </w:rPr>
        <w:br/>
        <w:t>Стены и двери - металлические, с</w:t>
      </w:r>
      <w:r w:rsidRPr="00465B65">
        <w:rPr>
          <w:rFonts w:ascii="Cambria" w:hAnsi="Cambria" w:cs="Cambria"/>
          <w:lang w:val="en-US"/>
        </w:rPr>
        <w:t> </w:t>
      </w:r>
      <w:r w:rsidRPr="00465B65">
        <w:rPr>
          <w:rFonts w:ascii="GHEA Grapalat" w:hAnsi="GHEA Grapalat"/>
        </w:rPr>
        <w:t>аэрозольным</w:t>
      </w:r>
      <w:r w:rsidRPr="00465B65">
        <w:rPr>
          <w:rFonts w:ascii="Cambria" w:hAnsi="Cambria" w:cs="Cambria"/>
          <w:lang w:val="en-US"/>
        </w:rPr>
        <w:t> </w:t>
      </w:r>
      <w:r w:rsidRPr="00465B65">
        <w:rPr>
          <w:rFonts w:ascii="GHEA Grapalat" w:hAnsi="GHEA Grapalat"/>
        </w:rPr>
        <w:t>напылением. Кабина и этажные двери</w:t>
      </w:r>
      <w:r w:rsidRPr="00465B65">
        <w:rPr>
          <w:rFonts w:ascii="Cambria" w:hAnsi="Cambria" w:cs="Cambria"/>
          <w:lang w:val="en-US"/>
        </w:rPr>
        <w:t>  </w:t>
      </w:r>
      <w:r w:rsidRPr="00465B65">
        <w:rPr>
          <w:rFonts w:ascii="GHEA Grapalat" w:hAnsi="GHEA Grapalat"/>
        </w:rPr>
        <w:t>выкрашены в один и тот же цвет (светло-серый)</w:t>
      </w:r>
      <w:r w:rsidRPr="00465B65">
        <w:rPr>
          <w:rFonts w:ascii="GHEA Grapalat" w:hAnsi="GHEA Grapalat"/>
        </w:rPr>
        <w:br/>
        <w:t>Панель команд - из нержавеющей стали, доступ к кнопкам вызова от пола / 900-1200мм / для людей с ограниченными возможностями</w:t>
      </w:r>
      <w:r w:rsidRPr="00465B65">
        <w:rPr>
          <w:rFonts w:ascii="GHEA Grapalat" w:hAnsi="GHEA Grapalat"/>
        </w:rPr>
        <w:br/>
        <w:t xml:space="preserve">Кнопки - металлические, антивандальные, с подсветкой, предусмотренные так же для лиц с ограниченным зрением /шрифт </w:t>
      </w:r>
      <w:r w:rsidRPr="00465B65">
        <w:rPr>
          <w:rFonts w:ascii="GHEA Grapalat" w:hAnsi="GHEA Grapalat"/>
        </w:rPr>
        <w:lastRenderedPageBreak/>
        <w:t>Брайля/</w:t>
      </w:r>
      <w:r w:rsidRPr="00465B65">
        <w:rPr>
          <w:rFonts w:ascii="GHEA Grapalat" w:hAnsi="GHEA Grapalat"/>
        </w:rPr>
        <w:br/>
        <w:t>Этажный индикатор со звуковым сигналом</w:t>
      </w:r>
      <w:r w:rsidRPr="00465B65">
        <w:rPr>
          <w:rFonts w:ascii="GHEA Grapalat" w:hAnsi="GHEA Grapalat"/>
        </w:rPr>
        <w:br/>
        <w:t xml:space="preserve">Пол - виниловый </w:t>
      </w:r>
      <w:r w:rsidRPr="00465B65">
        <w:rPr>
          <w:rFonts w:ascii="GHEA Grapalat" w:hAnsi="GHEA Grapalat"/>
        </w:rPr>
        <w:br/>
      </w:r>
      <w:r w:rsidRPr="00465B65">
        <w:rPr>
          <w:rFonts w:ascii="GHEA Grapalat" w:hAnsi="GHEA Grapalat"/>
        </w:rPr>
        <w:br/>
        <w:t>Должна иметь:</w:t>
      </w:r>
      <w:r w:rsidRPr="00465B65">
        <w:rPr>
          <w:rFonts w:ascii="GHEA Grapalat" w:hAnsi="GHEA Grapalat"/>
        </w:rPr>
        <w:br/>
        <w:t>- зеркало</w:t>
      </w:r>
      <w:r w:rsidRPr="00465B65">
        <w:rPr>
          <w:rFonts w:ascii="GHEA Grapalat" w:hAnsi="GHEA Grapalat"/>
        </w:rPr>
        <w:br/>
        <w:t>- ручка из нержавеющей стали</w:t>
      </w:r>
      <w:r w:rsidRPr="00465B65">
        <w:rPr>
          <w:rFonts w:ascii="GHEA Grapalat" w:hAnsi="GHEA Grapalat"/>
        </w:rPr>
        <w:br/>
        <w:t>-</w:t>
      </w:r>
      <w:r w:rsidRPr="00465B65">
        <w:rPr>
          <w:rFonts w:ascii="Cambria" w:hAnsi="Cambria" w:cs="Cambria"/>
          <w:lang w:val="en-US"/>
        </w:rPr>
        <w:t> </w:t>
      </w:r>
      <w:r w:rsidRPr="00465B65">
        <w:rPr>
          <w:rFonts w:ascii="GHEA Grapalat" w:hAnsi="GHEA Grapalat"/>
        </w:rPr>
        <w:t>фотошторы, по всей высоте дверей</w:t>
      </w:r>
      <w:r w:rsidRPr="00465B65">
        <w:rPr>
          <w:rFonts w:ascii="GHEA Grapalat" w:hAnsi="GHEA Grapalat"/>
        </w:rPr>
        <w:br/>
        <w:t xml:space="preserve">- система дверей кабины </w:t>
      </w:r>
      <w:r w:rsidRPr="00465B65">
        <w:rPr>
          <w:rFonts w:ascii="GHEA Grapalat" w:hAnsi="GHEA Grapalat"/>
          <w:lang w:val="en-US"/>
        </w:rPr>
        <w:t>VVVF</w:t>
      </w:r>
      <w:r w:rsidRPr="00465B65">
        <w:rPr>
          <w:rFonts w:ascii="GHEA Grapalat" w:hAnsi="GHEA Grapalat"/>
        </w:rPr>
        <w:t>,</w:t>
      </w:r>
      <w:r w:rsidRPr="00465B65">
        <w:rPr>
          <w:rFonts w:ascii="GHEA Grapalat" w:hAnsi="GHEA Grapalat"/>
        </w:rPr>
        <w:br/>
        <w:t>-</w:t>
      </w:r>
      <w:r w:rsidRPr="00465B65">
        <w:rPr>
          <w:rFonts w:ascii="Cambria" w:hAnsi="Cambria" w:cs="Cambria"/>
          <w:lang w:val="en-US"/>
        </w:rPr>
        <w:t> </w:t>
      </w:r>
      <w:r w:rsidRPr="00465B65">
        <w:rPr>
          <w:rFonts w:ascii="GHEA Grapalat" w:hAnsi="GHEA Grapalat"/>
        </w:rPr>
        <w:t>светодиодное</w:t>
      </w:r>
      <w:r w:rsidRPr="00465B65">
        <w:rPr>
          <w:rFonts w:ascii="Cambria" w:hAnsi="Cambria" w:cs="Cambria"/>
          <w:lang w:val="en-US"/>
        </w:rPr>
        <w:t> </w:t>
      </w:r>
      <w:r w:rsidRPr="00465B65">
        <w:rPr>
          <w:rFonts w:ascii="GHEA Grapalat" w:hAnsi="GHEA Grapalat"/>
        </w:rPr>
        <w:t>освещение</w:t>
      </w:r>
      <w:r w:rsidRPr="00465B65">
        <w:rPr>
          <w:rFonts w:ascii="GHEA Grapalat" w:hAnsi="GHEA Grapalat"/>
        </w:rPr>
        <w:br/>
        <w:t>-система</w:t>
      </w:r>
      <w:r w:rsidRPr="00465B65">
        <w:rPr>
          <w:rFonts w:ascii="Cambria" w:hAnsi="Cambria" w:cs="Cambria"/>
          <w:lang w:val="en-US"/>
        </w:rPr>
        <w:t> </w:t>
      </w:r>
      <w:r w:rsidRPr="00465B65">
        <w:rPr>
          <w:rFonts w:ascii="GHEA Grapalat" w:hAnsi="GHEA Grapalat"/>
        </w:rPr>
        <w:t>вентиляции</w:t>
      </w:r>
      <w:r w:rsidRPr="00465B65">
        <w:rPr>
          <w:rFonts w:ascii="GHEA Grapalat" w:hAnsi="GHEA Grapalat"/>
        </w:rPr>
        <w:br/>
        <w:t>-система</w:t>
      </w:r>
      <w:r w:rsidRPr="00465B65">
        <w:rPr>
          <w:rFonts w:ascii="Cambria" w:hAnsi="Cambria" w:cs="Cambria"/>
          <w:lang w:val="en-US"/>
        </w:rPr>
        <w:t> </w:t>
      </w:r>
      <w:r w:rsidRPr="00465B65">
        <w:rPr>
          <w:rFonts w:ascii="GHEA Grapalat" w:hAnsi="GHEA Grapalat"/>
        </w:rPr>
        <w:t>эвакуации пассажиров включая установку снабжения</w:t>
      </w:r>
      <w:r w:rsidRPr="00465B65">
        <w:rPr>
          <w:rFonts w:ascii="Cambria" w:hAnsi="Cambria" w:cs="Cambria"/>
          <w:lang w:val="en-US"/>
        </w:rPr>
        <w:t> </w:t>
      </w:r>
      <w:r w:rsidRPr="00465B65">
        <w:rPr>
          <w:rFonts w:ascii="GHEA Grapalat" w:hAnsi="GHEA Grapalat"/>
        </w:rPr>
        <w:t>дополнительного</w:t>
      </w:r>
      <w:r w:rsidRPr="00465B65">
        <w:rPr>
          <w:rFonts w:ascii="Cambria" w:hAnsi="Cambria" w:cs="Cambria"/>
          <w:lang w:val="en-US"/>
        </w:rPr>
        <w:t> </w:t>
      </w:r>
      <w:r w:rsidRPr="00465B65">
        <w:rPr>
          <w:rFonts w:ascii="GHEA Grapalat" w:hAnsi="GHEA Grapalat"/>
        </w:rPr>
        <w:t>источника</w:t>
      </w:r>
      <w:r w:rsidRPr="00465B65">
        <w:rPr>
          <w:rFonts w:ascii="Cambria" w:hAnsi="Cambria" w:cs="Cambria"/>
          <w:lang w:val="en-US"/>
        </w:rPr>
        <w:t> </w:t>
      </w:r>
      <w:r w:rsidRPr="00465B65">
        <w:rPr>
          <w:rFonts w:ascii="GHEA Grapalat" w:hAnsi="GHEA Grapalat"/>
        </w:rPr>
        <w:t>питания</w:t>
      </w:r>
      <w:r w:rsidRPr="00465B65">
        <w:rPr>
          <w:rFonts w:ascii="Cambria" w:hAnsi="Cambria" w:cs="Cambria"/>
          <w:lang w:val="en-US"/>
        </w:rPr>
        <w:t> </w:t>
      </w:r>
      <w:r w:rsidRPr="00465B65">
        <w:rPr>
          <w:rFonts w:ascii="GHEA Grapalat" w:hAnsi="GHEA Grapalat"/>
        </w:rPr>
        <w:t>для обеспечения плавной остановки лифта и эвакуации пассажиров (вверх/вниз) в случае отключения от основного источника питания лифта.</w:t>
      </w:r>
      <w:r w:rsidRPr="00465B65">
        <w:rPr>
          <w:rFonts w:ascii="GHEA Grapalat" w:hAnsi="GHEA Grapalat"/>
        </w:rPr>
        <w:br/>
        <w:t>- голосовой датчик контроля загрузки кабины на армянском языке</w:t>
      </w:r>
      <w:r w:rsidRPr="00465B65">
        <w:rPr>
          <w:rFonts w:ascii="GHEA Grapalat" w:hAnsi="GHEA Grapalat"/>
        </w:rPr>
        <w:br/>
        <w:t>- правила пользования лифтом на армянском языке</w:t>
      </w:r>
      <w:r w:rsidRPr="00465B65">
        <w:rPr>
          <w:rFonts w:ascii="GHEA Grapalat" w:hAnsi="GHEA Grapalat"/>
        </w:rPr>
        <w:br/>
        <w:t>- примечание о дате производства</w:t>
      </w:r>
      <w:r w:rsidRPr="00465B65">
        <w:rPr>
          <w:rFonts w:ascii="GHEA Grapalat" w:hAnsi="GHEA Grapalat"/>
        </w:rPr>
        <w:br/>
      </w:r>
      <w:r w:rsidRPr="00465B65">
        <w:rPr>
          <w:rFonts w:ascii="GHEA Grapalat" w:hAnsi="GHEA Grapalat"/>
        </w:rPr>
        <w:br/>
      </w:r>
      <w:r w:rsidRPr="00465B65">
        <w:rPr>
          <w:rFonts w:ascii="GHEA Grapalat" w:hAnsi="GHEA Grapalat"/>
          <w:b/>
          <w:u w:val="single"/>
        </w:rPr>
        <w:t>Замена старого лифта</w:t>
      </w:r>
      <w:r w:rsidRPr="00465B65">
        <w:rPr>
          <w:rFonts w:ascii="GHEA Grapalat" w:hAnsi="GHEA Grapalat"/>
        </w:rPr>
        <w:br/>
      </w:r>
      <w:r w:rsidRPr="00465B65">
        <w:rPr>
          <w:rFonts w:ascii="GHEA Grapalat" w:hAnsi="GHEA Grapalat"/>
        </w:rPr>
        <w:br/>
        <w:t>- демонтаж старого лифта, погрузка и перевозка/транспортировка демонтированных отходов по адресу, указанному заказчиком на административной территории Еревана.</w:t>
      </w:r>
      <w:r w:rsidRPr="00465B65">
        <w:rPr>
          <w:rFonts w:ascii="GHEA Grapalat" w:hAnsi="GHEA Grapalat"/>
        </w:rPr>
        <w:br/>
        <w:t>Перевозка строительного мусора, образовавшегося в результате демонтажа старого лифта и установки нового лифта, на мусорную свалку, примыкающую к</w:t>
      </w:r>
      <w:r w:rsidRPr="00465B65">
        <w:rPr>
          <w:rFonts w:ascii="Cambria" w:hAnsi="Cambria" w:cs="Cambria"/>
          <w:lang w:val="en-US"/>
        </w:rPr>
        <w:t> </w:t>
      </w:r>
      <w:r w:rsidRPr="00465B65">
        <w:rPr>
          <w:rFonts w:ascii="GHEA Grapalat" w:hAnsi="GHEA Grapalat"/>
        </w:rPr>
        <w:t>Нубарашенскому</w:t>
      </w:r>
      <w:r w:rsidRPr="00465B65">
        <w:rPr>
          <w:rFonts w:ascii="Cambria" w:hAnsi="Cambria" w:cs="Cambria"/>
          <w:lang w:val="en-US"/>
        </w:rPr>
        <w:t> </w:t>
      </w:r>
      <w:r w:rsidRPr="00465B65">
        <w:rPr>
          <w:rFonts w:ascii="GHEA Grapalat" w:hAnsi="GHEA Grapalat"/>
        </w:rPr>
        <w:t>шоссе.</w:t>
      </w:r>
      <w:r w:rsidRPr="00465B65">
        <w:rPr>
          <w:rFonts w:ascii="GHEA Grapalat" w:hAnsi="GHEA Grapalat"/>
        </w:rPr>
        <w:br/>
        <w:t>-комплексная</w:t>
      </w:r>
      <w:r w:rsidRPr="00465B65">
        <w:rPr>
          <w:rFonts w:ascii="Cambria" w:hAnsi="Cambria" w:cs="Cambria"/>
          <w:lang w:val="en-US"/>
        </w:rPr>
        <w:t> </w:t>
      </w:r>
      <w:r w:rsidRPr="00465B65">
        <w:rPr>
          <w:rFonts w:ascii="GHEA Grapalat" w:hAnsi="GHEA Grapalat"/>
        </w:rPr>
        <w:t>замена и закрепление противовеса лифта на расстоянии максимум 1.5м</w:t>
      </w:r>
      <w:r w:rsidRPr="00465B65">
        <w:rPr>
          <w:rFonts w:ascii="GHEA Grapalat" w:hAnsi="GHEA Grapalat"/>
        </w:rPr>
        <w:br/>
        <w:t>- исправление и закрепление направляющих кабины лифта на расстоянии не более 1.5м</w:t>
      </w:r>
      <w:r w:rsidRPr="00465B65">
        <w:rPr>
          <w:rFonts w:ascii="GHEA Grapalat" w:hAnsi="GHEA Grapalat"/>
        </w:rPr>
        <w:br/>
        <w:t>- монтаж</w:t>
      </w:r>
      <w:r w:rsidRPr="00465B65">
        <w:rPr>
          <w:rFonts w:ascii="Cambria" w:hAnsi="Cambria" w:cs="Cambria"/>
          <w:lang w:val="en-US"/>
        </w:rPr>
        <w:t> </w:t>
      </w:r>
      <w:r w:rsidRPr="00465B65">
        <w:rPr>
          <w:rFonts w:ascii="GHEA Grapalat" w:hAnsi="GHEA Grapalat"/>
        </w:rPr>
        <w:t>лифта-</w:t>
      </w:r>
      <w:r w:rsidRPr="00465B65">
        <w:rPr>
          <w:rFonts w:ascii="Cambria" w:hAnsi="Cambria" w:cs="Cambria"/>
          <w:lang w:val="en-US"/>
        </w:rPr>
        <w:t> </w:t>
      </w:r>
      <w:r w:rsidRPr="00465B65">
        <w:rPr>
          <w:rFonts w:ascii="GHEA Grapalat" w:hAnsi="GHEA Grapalat"/>
        </w:rPr>
        <w:t xml:space="preserve"> под</w:t>
      </w:r>
      <w:r w:rsidRPr="00465B65">
        <w:rPr>
          <w:rFonts w:ascii="Cambria" w:hAnsi="Cambria" w:cs="Cambria"/>
          <w:lang w:val="en-US"/>
        </w:rPr>
        <w:t> </w:t>
      </w:r>
      <w:r w:rsidRPr="00465B65">
        <w:rPr>
          <w:rFonts w:ascii="GHEA Grapalat" w:hAnsi="GHEA Grapalat"/>
        </w:rPr>
        <w:t>лебедкой установить</w:t>
      </w:r>
      <w:r w:rsidRPr="00465B65">
        <w:rPr>
          <w:rFonts w:ascii="Cambria" w:hAnsi="Cambria" w:cs="Cambria"/>
          <w:lang w:val="en-US"/>
        </w:rPr>
        <w:t> </w:t>
      </w:r>
      <w:r w:rsidRPr="00465B65">
        <w:rPr>
          <w:rFonts w:ascii="GHEA Grapalat" w:hAnsi="GHEA Grapalat"/>
        </w:rPr>
        <w:t>двутавр</w:t>
      </w:r>
      <w:r w:rsidRPr="00465B65">
        <w:rPr>
          <w:rFonts w:ascii="Cambria" w:hAnsi="Cambria" w:cs="Cambria"/>
          <w:lang w:val="en-US"/>
        </w:rPr>
        <w:t> </w:t>
      </w:r>
      <w:r w:rsidRPr="00465B65">
        <w:rPr>
          <w:rFonts w:ascii="GHEA Grapalat" w:hAnsi="GHEA Grapalat"/>
        </w:rPr>
        <w:t xml:space="preserve">(не менее </w:t>
      </w:r>
      <w:r w:rsidRPr="00465B65">
        <w:rPr>
          <w:rFonts w:ascii="GHEA Grapalat" w:hAnsi="GHEA Grapalat"/>
          <w:lang w:val="en-US"/>
        </w:rPr>
        <w:t>N</w:t>
      </w:r>
      <w:r w:rsidRPr="00465B65">
        <w:rPr>
          <w:rFonts w:ascii="GHEA Grapalat" w:hAnsi="GHEA Grapalat"/>
        </w:rPr>
        <w:t>16</w:t>
      </w:r>
      <w:r w:rsidRPr="00465B65">
        <w:rPr>
          <w:rFonts w:ascii="Cambria" w:hAnsi="Cambria" w:cs="Cambria"/>
          <w:lang w:val="en-US"/>
        </w:rPr>
        <w:t> </w:t>
      </w:r>
      <w:r w:rsidRPr="00465B65">
        <w:rPr>
          <w:rFonts w:ascii="GHEA Grapalat" w:hAnsi="GHEA Grapalat"/>
        </w:rPr>
        <w:t>профиля).</w:t>
      </w:r>
      <w:r w:rsidRPr="00465B65">
        <w:rPr>
          <w:rFonts w:ascii="Cambria" w:hAnsi="Cambria" w:cs="Cambria"/>
          <w:lang w:val="en-US"/>
        </w:rPr>
        <w:t> </w:t>
      </w:r>
      <w:r w:rsidRPr="00465B65">
        <w:rPr>
          <w:rFonts w:ascii="GHEA Grapalat" w:hAnsi="GHEA Grapalat"/>
        </w:rPr>
        <w:t>Двутавры</w:t>
      </w:r>
      <w:r w:rsidRPr="00465B65">
        <w:rPr>
          <w:rFonts w:ascii="Cambria" w:hAnsi="Cambria" w:cs="Cambria"/>
          <w:lang w:val="en-US"/>
        </w:rPr>
        <w:t> </w:t>
      </w:r>
      <w:r w:rsidRPr="00465B65">
        <w:rPr>
          <w:rFonts w:ascii="GHEA Grapalat" w:hAnsi="GHEA Grapalat"/>
        </w:rPr>
        <w:t>должны бить</w:t>
      </w:r>
      <w:r w:rsidRPr="00465B65">
        <w:rPr>
          <w:rFonts w:ascii="Cambria" w:hAnsi="Cambria" w:cs="Cambria"/>
          <w:lang w:val="en-US"/>
        </w:rPr>
        <w:t> </w:t>
      </w:r>
      <w:r w:rsidRPr="00465B65">
        <w:rPr>
          <w:rFonts w:ascii="GHEA Grapalat" w:hAnsi="GHEA Grapalat"/>
        </w:rPr>
        <w:t>поставлены</w:t>
      </w:r>
      <w:r w:rsidRPr="00465B65">
        <w:rPr>
          <w:rFonts w:ascii="Cambria" w:hAnsi="Cambria" w:cs="Cambria"/>
          <w:lang w:val="en-US"/>
        </w:rPr>
        <w:t> </w:t>
      </w:r>
      <w:r w:rsidRPr="00465B65">
        <w:rPr>
          <w:rFonts w:ascii="GHEA Grapalat" w:hAnsi="GHEA Grapalat"/>
        </w:rPr>
        <w:t>параллельно</w:t>
      </w:r>
      <w:r w:rsidRPr="00465B65">
        <w:rPr>
          <w:rFonts w:ascii="Cambria" w:hAnsi="Cambria" w:cs="Cambria"/>
          <w:lang w:val="en-US"/>
        </w:rPr>
        <w:t> </w:t>
      </w:r>
      <w:r w:rsidRPr="00465B65">
        <w:rPr>
          <w:rFonts w:ascii="GHEA Grapalat" w:hAnsi="GHEA Grapalat"/>
        </w:rPr>
        <w:t>друг друга так, чтобы оперлись на балках пола машинного отделения, а при невозможности,</w:t>
      </w:r>
      <w:r w:rsidRPr="00465B65">
        <w:rPr>
          <w:rFonts w:ascii="Cambria" w:hAnsi="Cambria" w:cs="Cambria"/>
          <w:lang w:val="en-US"/>
        </w:rPr>
        <w:t> </w:t>
      </w:r>
      <w:r w:rsidRPr="00465B65">
        <w:rPr>
          <w:rFonts w:ascii="GHEA Grapalat" w:hAnsi="GHEA Grapalat"/>
        </w:rPr>
        <w:t>двутавры</w:t>
      </w:r>
      <w:r w:rsidRPr="00465B65">
        <w:rPr>
          <w:rFonts w:ascii="Cambria" w:hAnsi="Cambria" w:cs="Cambria"/>
          <w:lang w:val="en-US"/>
        </w:rPr>
        <w:t> </w:t>
      </w:r>
      <w:r w:rsidRPr="00465B65">
        <w:rPr>
          <w:rFonts w:ascii="GHEA Grapalat" w:hAnsi="GHEA Grapalat"/>
        </w:rPr>
        <w:t>должны</w:t>
      </w:r>
      <w:r w:rsidRPr="00465B65">
        <w:rPr>
          <w:rFonts w:ascii="Cambria" w:hAnsi="Cambria" w:cs="Cambria"/>
          <w:lang w:val="en-US"/>
        </w:rPr>
        <w:t> </w:t>
      </w:r>
      <w:r w:rsidRPr="00465B65">
        <w:rPr>
          <w:rFonts w:ascii="GHEA Grapalat" w:hAnsi="GHEA Grapalat"/>
        </w:rPr>
        <w:t>опираться</w:t>
      </w:r>
      <w:r w:rsidRPr="00465B65">
        <w:rPr>
          <w:rFonts w:ascii="Cambria" w:hAnsi="Cambria" w:cs="Cambria"/>
          <w:lang w:val="en-US"/>
        </w:rPr>
        <w:t> </w:t>
      </w:r>
      <w:r w:rsidRPr="00465B65">
        <w:rPr>
          <w:rFonts w:ascii="GHEA Grapalat" w:hAnsi="GHEA Grapalat"/>
        </w:rPr>
        <w:t>на наружные стены шахты лифта</w:t>
      </w:r>
      <w:r w:rsidRPr="00465B65">
        <w:rPr>
          <w:rFonts w:ascii="GHEA Grapalat" w:hAnsi="GHEA Grapalat"/>
        </w:rPr>
        <w:br/>
      </w:r>
      <w:r w:rsidRPr="00465B65">
        <w:rPr>
          <w:rFonts w:ascii="GHEA Grapalat" w:hAnsi="GHEA Grapalat"/>
        </w:rPr>
        <w:lastRenderedPageBreak/>
        <w:t>- увеличение дверного проема: при демонтаже старого лифта, обеспечение размеров дверного проема должно быть выполнено путем пропила пилой, сглаживая образовавшиеся неровности и полости штукатуркой</w:t>
      </w:r>
      <w:r w:rsidRPr="00465B65">
        <w:rPr>
          <w:rFonts w:ascii="GHEA Grapalat" w:hAnsi="GHEA Grapalat"/>
        </w:rPr>
        <w:br/>
        <w:t>- демонтаж старых наличников этажных дверей лифта</w:t>
      </w:r>
      <w:r w:rsidRPr="00465B65">
        <w:rPr>
          <w:rFonts w:ascii="Cambria" w:hAnsi="Cambria" w:cs="Cambria"/>
          <w:lang w:val="en-US"/>
        </w:rPr>
        <w:t>  </w:t>
      </w:r>
      <w:r w:rsidRPr="00465B65">
        <w:rPr>
          <w:rFonts w:ascii="GHEA Grapalat" w:hAnsi="GHEA Grapalat"/>
        </w:rPr>
        <w:t>и установка новых</w:t>
      </w:r>
      <w:r w:rsidRPr="00465B65">
        <w:rPr>
          <w:rFonts w:ascii="Cambria" w:hAnsi="Cambria" w:cs="Cambria"/>
          <w:lang w:val="en-US"/>
        </w:rPr>
        <w:t>  </w:t>
      </w:r>
      <w:r w:rsidRPr="00465B65">
        <w:rPr>
          <w:rFonts w:ascii="GHEA Grapalat" w:hAnsi="GHEA Grapalat"/>
        </w:rPr>
        <w:t>на каждом этаже (металлическая пластина –толщиной не менее 1.0 мм)</w:t>
      </w:r>
      <w:r w:rsidRPr="00465B65">
        <w:rPr>
          <w:rFonts w:ascii="GHEA Grapalat" w:hAnsi="GHEA Grapalat"/>
        </w:rPr>
        <w:br/>
        <w:t>- ремонт порога лифта (по локальной необходимости: замазка или металлическая пластина - не менее 5 мм). В случае ремонта порога путем установки металлического листа покрасить его в соответствии с обрамлением дверей лифта.</w:t>
      </w:r>
      <w:r w:rsidRPr="00465B65">
        <w:rPr>
          <w:rFonts w:ascii="GHEA Grapalat" w:hAnsi="GHEA Grapalat"/>
        </w:rPr>
        <w:br/>
        <w:t>-</w:t>
      </w:r>
      <w:r w:rsidRPr="00465B65">
        <w:rPr>
          <w:rFonts w:ascii="Cambria" w:hAnsi="Cambria" w:cs="Cambria"/>
          <w:lang w:val="en-US"/>
        </w:rPr>
        <w:t>  </w:t>
      </w:r>
      <w:r w:rsidRPr="00465B65">
        <w:rPr>
          <w:rFonts w:ascii="GHEA Grapalat" w:hAnsi="GHEA Grapalat"/>
        </w:rPr>
        <w:t>монтаж освещения внешней стороны потолка кабины лифта и каждого этажа шахты</w:t>
      </w:r>
      <w:r w:rsidRPr="00465B65">
        <w:rPr>
          <w:rFonts w:ascii="GHEA Grapalat" w:hAnsi="GHEA Grapalat"/>
        </w:rPr>
        <w:br/>
        <w:t>- проведение нового кабеля питания от</w:t>
      </w:r>
      <w:r w:rsidRPr="00465B65">
        <w:rPr>
          <w:rFonts w:ascii="Cambria" w:hAnsi="Cambria" w:cs="Cambria"/>
          <w:lang w:val="en-US"/>
        </w:rPr>
        <w:t>  </w:t>
      </w:r>
      <w:r w:rsidRPr="00465B65">
        <w:rPr>
          <w:rFonts w:ascii="GHEA Grapalat" w:hAnsi="GHEA Grapalat"/>
        </w:rPr>
        <w:t>установленного</w:t>
      </w:r>
      <w:r w:rsidRPr="00465B65">
        <w:rPr>
          <w:rFonts w:ascii="Cambria" w:hAnsi="Cambria" w:cs="Cambria"/>
          <w:lang w:val="en-US"/>
        </w:rPr>
        <w:t> </w:t>
      </w:r>
      <w:r w:rsidRPr="00465B65">
        <w:rPr>
          <w:rFonts w:ascii="GHEA Grapalat" w:hAnsi="GHEA Grapalat"/>
        </w:rPr>
        <w:t>пункта питания электроэнергии нового лифта</w:t>
      </w:r>
      <w:r w:rsidRPr="00465B65">
        <w:rPr>
          <w:rFonts w:ascii="Cambria" w:hAnsi="Cambria" w:cs="Cambria"/>
          <w:lang w:val="en-US"/>
        </w:rPr>
        <w:t> </w:t>
      </w:r>
      <w:r w:rsidRPr="00465B65">
        <w:rPr>
          <w:rFonts w:ascii="GHEA Grapalat" w:hAnsi="GHEA Grapalat"/>
        </w:rPr>
        <w:t>до машинного помещения лифта, в соответствии с техническими нормам, согласованными с поставщиком (оператором).</w:t>
      </w:r>
    </w:p>
    <w:p w14:paraId="1265C101" w14:textId="77777777" w:rsidR="00465B65" w:rsidRPr="00465B65" w:rsidRDefault="00465B65" w:rsidP="00465B65">
      <w:pPr>
        <w:widowControl w:val="0"/>
        <w:jc w:val="center"/>
        <w:rPr>
          <w:rFonts w:ascii="GHEA Grapalat" w:hAnsi="GHEA Grapalat"/>
        </w:rPr>
      </w:pPr>
      <w:r w:rsidRPr="00465B65">
        <w:rPr>
          <w:rFonts w:ascii="GHEA Grapalat" w:hAnsi="GHEA Grapalat"/>
        </w:rPr>
        <w:t>- Если в здании имеется два лифта, работающих с одним вызывным устройством, то необходимо сохранить всю разводку электроцепи в шахте,а так же аппараты вызова не заменяемого лифта на каждом этаже . При необходимости аппараты вызова замнеяемого лифта переместить и установить  вместо аппаратов вызова не заменяемого лифта, а также другие дополнительные работы, необходимые для  обеспечения бесперебойной работы не заменяемых лифтов.</w:t>
      </w:r>
      <w:r w:rsidRPr="00465B65">
        <w:rPr>
          <w:rFonts w:ascii="GHEA Grapalat" w:hAnsi="GHEA Grapalat"/>
        </w:rPr>
        <w:br/>
        <w:t>- участник</w:t>
      </w:r>
      <w:r w:rsidRPr="00465B65">
        <w:rPr>
          <w:rFonts w:ascii="Cambria" w:hAnsi="Cambria" w:cs="Cambria"/>
          <w:lang w:val="en-US"/>
        </w:rPr>
        <w:t> </w:t>
      </w:r>
      <w:r w:rsidRPr="00465B65">
        <w:rPr>
          <w:rFonts w:ascii="GHEA Grapalat" w:hAnsi="GHEA Grapalat"/>
        </w:rPr>
        <w:t>,</w:t>
      </w:r>
      <w:r w:rsidRPr="00465B65">
        <w:rPr>
          <w:rFonts w:ascii="Cambria" w:hAnsi="Cambria" w:cs="Cambria"/>
          <w:lang w:val="en-US"/>
        </w:rPr>
        <w:t> </w:t>
      </w:r>
      <w:r w:rsidRPr="00465B65">
        <w:rPr>
          <w:rFonts w:ascii="GHEA Grapalat" w:hAnsi="GHEA Grapalat"/>
        </w:rPr>
        <w:t>выбранный в результате тендера обязан осуществить все текущие и возникшие при установке нового лифта (при необходимости) работы, включая резку и выравнивание стен шахты, демонтаж основных направляющих, очистку от ржавчины, исправление, покрытие защитными материалами, перемещение и повторный монтаж специальными крепежами, замену направляющих противовесов, замену бетонных камней противовесов новыми и т.д.</w:t>
      </w:r>
      <w:r w:rsidRPr="00465B65">
        <w:rPr>
          <w:rFonts w:ascii="GHEA Grapalat" w:hAnsi="GHEA Grapalat"/>
        </w:rPr>
        <w:br/>
      </w:r>
      <w:r w:rsidRPr="00465B65">
        <w:rPr>
          <w:rFonts w:ascii="GHEA Grapalat" w:hAnsi="GHEA Grapalat"/>
          <w:b/>
          <w:u w:val="single"/>
        </w:rPr>
        <w:t>Необходимые условия для замены и обслуживания лифтов</w:t>
      </w:r>
      <w:r w:rsidRPr="00465B65">
        <w:rPr>
          <w:rFonts w:ascii="GHEA Grapalat" w:hAnsi="GHEA Grapalat"/>
        </w:rPr>
        <w:br/>
        <w:t>- Компания</w:t>
      </w:r>
      <w:r w:rsidRPr="00465B65">
        <w:rPr>
          <w:rFonts w:ascii="Cambria" w:hAnsi="Cambria" w:cs="Cambria"/>
          <w:lang w:val="en-US"/>
        </w:rPr>
        <w:t>  </w:t>
      </w:r>
      <w:r w:rsidRPr="00465B65">
        <w:rPr>
          <w:rFonts w:ascii="GHEA Grapalat" w:hAnsi="GHEA Grapalat"/>
        </w:rPr>
        <w:t xml:space="preserve">обязана руководствоваться техническим регламентом Таможенного Союза «Безопасность лифтов ММ ТК 011/2011», утвержденным решением Комиссии Таможенного союза от 18 октября 2011 г. </w:t>
      </w:r>
      <w:r w:rsidRPr="00465B65">
        <w:rPr>
          <w:rFonts w:ascii="GHEA Grapalat" w:hAnsi="GHEA Grapalat"/>
          <w:lang w:val="en-US"/>
        </w:rPr>
        <w:t>No</w:t>
      </w:r>
      <w:r w:rsidRPr="00465B65">
        <w:rPr>
          <w:rFonts w:ascii="GHEA Grapalat" w:hAnsi="GHEA Grapalat"/>
        </w:rPr>
        <w:t xml:space="preserve"> 824.</w:t>
      </w:r>
      <w:r w:rsidRPr="00465B65">
        <w:rPr>
          <w:rFonts w:ascii="GHEA Grapalat" w:hAnsi="GHEA Grapalat"/>
        </w:rPr>
        <w:br/>
        <w:t>- Компания должна иметь соответствующую лицензию (энергетической отрасли) и квалифицированных сотрудников, осуществляющих безопасное обслуживание лифтов</w:t>
      </w:r>
      <w:r w:rsidRPr="00465B65">
        <w:rPr>
          <w:rFonts w:ascii="GHEA Grapalat" w:hAnsi="GHEA Grapalat"/>
        </w:rPr>
        <w:br/>
        <w:t>Желающий принять участие в тендере, обязан до подачи заявки на участие в тендере собственными средствами по адресам, указанным в тендерном пакете провести все необходимые ему исследования в</w:t>
      </w:r>
      <w:r w:rsidRPr="00465B65">
        <w:rPr>
          <w:rFonts w:ascii="Cambria" w:hAnsi="Cambria" w:cs="Cambria"/>
          <w:lang w:val="en-US"/>
        </w:rPr>
        <w:t> </w:t>
      </w:r>
      <w:r w:rsidRPr="00465B65">
        <w:rPr>
          <w:rFonts w:ascii="GHEA Grapalat" w:hAnsi="GHEA Grapalat"/>
        </w:rPr>
        <w:t>соответствии</w:t>
      </w:r>
      <w:r w:rsidRPr="00465B65">
        <w:rPr>
          <w:rFonts w:ascii="Cambria" w:hAnsi="Cambria" w:cs="Cambria"/>
          <w:lang w:val="en-US"/>
        </w:rPr>
        <w:t> </w:t>
      </w:r>
      <w:r w:rsidRPr="00465B65">
        <w:rPr>
          <w:rFonts w:ascii="GHEA Grapalat" w:hAnsi="GHEA Grapalat"/>
        </w:rPr>
        <w:t>с</w:t>
      </w:r>
      <w:r w:rsidRPr="00465B65">
        <w:rPr>
          <w:rFonts w:ascii="Cambria" w:hAnsi="Cambria" w:cs="Cambria"/>
          <w:lang w:val="en-US"/>
        </w:rPr>
        <w:t>  </w:t>
      </w:r>
      <w:r w:rsidRPr="00465B65">
        <w:rPr>
          <w:rFonts w:ascii="GHEA Grapalat" w:hAnsi="GHEA Grapalat"/>
        </w:rPr>
        <w:t>технической характеристикой</w:t>
      </w:r>
      <w:r w:rsidRPr="00465B65">
        <w:rPr>
          <w:rFonts w:ascii="Cambria" w:hAnsi="Cambria" w:cs="Cambria"/>
          <w:lang w:val="en-US"/>
        </w:rPr>
        <w:t>  </w:t>
      </w:r>
      <w:r w:rsidRPr="00465B65">
        <w:rPr>
          <w:rFonts w:ascii="GHEA Grapalat" w:hAnsi="GHEA Grapalat"/>
        </w:rPr>
        <w:t>и в случае выявления недостатков и/или несоответствий письменно уведомить Заказчика.</w:t>
      </w:r>
      <w:r w:rsidRPr="00465B65">
        <w:rPr>
          <w:rFonts w:ascii="GHEA Grapalat" w:hAnsi="GHEA Grapalat"/>
        </w:rPr>
        <w:br/>
        <w:t>Участник, выбранный в результате тендера обязан своими средствами по адресам указанным в тендерном пакете измерить все параметры лифта (размер шахты, проем дверей, высота дверей, высота верхнего этажа, высота подъема и другие дополнительные измерения по мере необходимости).</w:t>
      </w:r>
      <w:r w:rsidRPr="00465B65">
        <w:rPr>
          <w:rFonts w:ascii="GHEA Grapalat" w:hAnsi="GHEA Grapalat"/>
        </w:rPr>
        <w:br/>
      </w:r>
      <w:r w:rsidRPr="00465B65">
        <w:rPr>
          <w:rFonts w:ascii="GHEA Grapalat" w:hAnsi="GHEA Grapalat"/>
        </w:rPr>
        <w:lastRenderedPageBreak/>
        <w:t>Участник, выбранный в результате тендера несет полную ответственность за точность результатов указанных измерений и за соответствие устанавливаемого по ним лифта.</w:t>
      </w:r>
      <w:r w:rsidRPr="00465B65">
        <w:rPr>
          <w:rFonts w:ascii="GHEA Grapalat" w:hAnsi="GHEA Grapalat"/>
        </w:rPr>
        <w:br/>
        <w:t>• Участник, выбранный в результате тендера, обязан произвести оплату электроэнергии, потребленной в течение всего периода демонтажа каждого старого лифта и установки нового лифта</w:t>
      </w:r>
    </w:p>
    <w:p w14:paraId="73B36E96" w14:textId="64A9EC0C" w:rsidR="00061A49" w:rsidRDefault="00465B65" w:rsidP="00465B65">
      <w:pPr>
        <w:widowControl w:val="0"/>
        <w:jc w:val="center"/>
        <w:rPr>
          <w:rFonts w:ascii="GHEA Grapalat" w:hAnsi="GHEA Grapalat"/>
        </w:rPr>
      </w:pPr>
      <w:r w:rsidRPr="00465B65">
        <w:rPr>
          <w:rFonts w:ascii="GHEA Grapalat" w:hAnsi="GHEA Grapalat"/>
        </w:rPr>
        <w:t>• Максимальный срок установки каждого лифта (демонтажа старого, установки нового, регулировки и эксплуатации нового лифта) установлен в 40 рабочих дней,</w:t>
      </w:r>
      <w:r w:rsidRPr="00465B65">
        <w:rPr>
          <w:rFonts w:ascii="Cambria" w:hAnsi="Cambria" w:cs="Cambria"/>
          <w:lang w:val="en-US"/>
        </w:rPr>
        <w:t>  </w:t>
      </w:r>
      <w:r w:rsidRPr="00465B65">
        <w:rPr>
          <w:rFonts w:ascii="GHEA Grapalat" w:hAnsi="GHEA Grapalat"/>
        </w:rPr>
        <w:t>за исключением наличия случаев обоснованных</w:t>
      </w:r>
      <w:r w:rsidRPr="00465B65">
        <w:rPr>
          <w:rFonts w:ascii="Cambria" w:hAnsi="Cambria" w:cs="Cambria"/>
          <w:lang w:val="en-US"/>
        </w:rPr>
        <w:t> </w:t>
      </w:r>
      <w:r w:rsidRPr="00465B65">
        <w:rPr>
          <w:rFonts w:ascii="GHEA Grapalat" w:hAnsi="GHEA Grapalat"/>
        </w:rPr>
        <w:t>препятствий,</w:t>
      </w:r>
      <w:r w:rsidRPr="00465B65">
        <w:rPr>
          <w:rFonts w:ascii="Cambria" w:hAnsi="Cambria" w:cs="Cambria"/>
          <w:lang w:val="en-US"/>
        </w:rPr>
        <w:t> </w:t>
      </w:r>
      <w:r w:rsidRPr="00465B65">
        <w:rPr>
          <w:rFonts w:ascii="GHEA Grapalat" w:hAnsi="GHEA Grapalat"/>
        </w:rPr>
        <w:t>подтвержденных</w:t>
      </w:r>
      <w:r w:rsidRPr="00465B65">
        <w:rPr>
          <w:rFonts w:ascii="Cambria" w:hAnsi="Cambria" w:cs="Cambria"/>
          <w:lang w:val="en-US"/>
        </w:rPr>
        <w:t> </w:t>
      </w:r>
      <w:r w:rsidRPr="00465B65">
        <w:rPr>
          <w:rFonts w:ascii="GHEA Grapalat" w:hAnsi="GHEA Grapalat"/>
        </w:rPr>
        <w:t>заказчиком.</w:t>
      </w:r>
      <w:r w:rsidRPr="00465B65">
        <w:rPr>
          <w:rFonts w:ascii="GHEA Grapalat" w:hAnsi="GHEA Grapalat"/>
        </w:rPr>
        <w:br/>
        <w:t>• Протокол о начале работ по замене каждого лифта составляется совместно со</w:t>
      </w:r>
      <w:r w:rsidRPr="00465B65">
        <w:rPr>
          <w:rFonts w:ascii="Cambria" w:hAnsi="Cambria" w:cs="Cambria"/>
          <w:lang w:val="en-US"/>
        </w:rPr>
        <w:t> </w:t>
      </w:r>
      <w:r w:rsidRPr="00465B65">
        <w:rPr>
          <w:rFonts w:ascii="GHEA Grapalat" w:hAnsi="GHEA Grapalat"/>
        </w:rPr>
        <w:t>стороной</w:t>
      </w:r>
      <w:r w:rsidRPr="00465B65">
        <w:rPr>
          <w:rFonts w:ascii="Cambria" w:hAnsi="Cambria" w:cs="Cambria"/>
          <w:lang w:val="en-US"/>
        </w:rPr>
        <w:t> </w:t>
      </w:r>
      <w:r w:rsidRPr="00465B65">
        <w:rPr>
          <w:rFonts w:ascii="GHEA Grapalat" w:hAnsi="GHEA Grapalat"/>
        </w:rPr>
        <w:t>договора и заказчиком.</w:t>
      </w:r>
      <w:r w:rsidRPr="00465B65">
        <w:rPr>
          <w:rFonts w:ascii="GHEA Grapalat" w:hAnsi="GHEA Grapalat"/>
        </w:rPr>
        <w:br/>
        <w:t>- Участник, выбранный в результате тендера по</w:t>
      </w:r>
      <w:r w:rsidRPr="00465B65">
        <w:rPr>
          <w:rFonts w:ascii="Cambria" w:hAnsi="Cambria" w:cs="Cambria"/>
          <w:lang w:val="en-US"/>
        </w:rPr>
        <w:t>  </w:t>
      </w:r>
      <w:r w:rsidRPr="00465B65">
        <w:rPr>
          <w:rFonts w:ascii="GHEA Grapalat" w:hAnsi="GHEA Grapalat"/>
        </w:rPr>
        <w:t>завершении замены лифта обязан</w:t>
      </w:r>
      <w:r w:rsidRPr="00465B65">
        <w:rPr>
          <w:rFonts w:ascii="Cambria" w:hAnsi="Cambria" w:cs="Cambria"/>
          <w:lang w:val="en-US"/>
        </w:rPr>
        <w:t>  </w:t>
      </w:r>
      <w:r w:rsidRPr="00465B65">
        <w:rPr>
          <w:rFonts w:ascii="GHEA Grapalat" w:hAnsi="GHEA Grapalat"/>
        </w:rPr>
        <w:t>предоставить положительное заключение экспертизы о безопасности лифта,</w:t>
      </w:r>
      <w:r w:rsidRPr="00465B65">
        <w:rPr>
          <w:rFonts w:ascii="Cambria" w:hAnsi="Cambria" w:cs="Cambria"/>
          <w:lang w:val="en-US"/>
        </w:rPr>
        <w:t> </w:t>
      </w:r>
      <w:r w:rsidRPr="00465B65">
        <w:rPr>
          <w:rFonts w:ascii="GHEA Grapalat" w:hAnsi="GHEA Grapalat"/>
        </w:rPr>
        <w:t>а также паспорт нового лифта.</w:t>
      </w:r>
      <w:r w:rsidRPr="00465B65">
        <w:rPr>
          <w:rFonts w:ascii="GHEA Grapalat" w:hAnsi="GHEA Grapalat"/>
        </w:rPr>
        <w:br/>
        <w:t>-</w:t>
      </w:r>
      <w:r w:rsidRPr="00465B65">
        <w:rPr>
          <w:rFonts w:ascii="Cambria" w:hAnsi="Cambria" w:cs="Cambria"/>
          <w:lang w:val="en-US"/>
        </w:rPr>
        <w:t>  </w:t>
      </w:r>
      <w:r w:rsidRPr="00465B65">
        <w:rPr>
          <w:rFonts w:ascii="GHEA Grapalat" w:hAnsi="GHEA Grapalat"/>
        </w:rPr>
        <w:t>Выполненные работы могут быть приняты только при наличии положительного заключения,</w:t>
      </w:r>
      <w:r w:rsidRPr="00465B65">
        <w:rPr>
          <w:rFonts w:ascii="Cambria" w:hAnsi="Cambria" w:cs="Cambria"/>
          <w:lang w:val="en-US"/>
        </w:rPr>
        <w:t> </w:t>
      </w:r>
      <w:r w:rsidRPr="00465B65">
        <w:rPr>
          <w:rFonts w:ascii="GHEA Grapalat" w:hAnsi="GHEA Grapalat"/>
        </w:rPr>
        <w:t>выданного органом, уполномоченным государством.</w:t>
      </w:r>
      <w:r w:rsidRPr="00465B65">
        <w:rPr>
          <w:rFonts w:ascii="GHEA Grapalat" w:hAnsi="GHEA Grapalat"/>
        </w:rPr>
        <w:br/>
        <w:t>Гарантия: месяц</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24 (после установки)</w:t>
      </w:r>
      <w:r w:rsidRPr="00465B65">
        <w:rPr>
          <w:rFonts w:ascii="GHEA Grapalat" w:hAnsi="GHEA Grapalat"/>
        </w:rPr>
        <w:br/>
        <w:t>Техническое обслуживание: месяц</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 xml:space="preserve"> </w:t>
      </w:r>
      <w:r w:rsidRPr="00465B65">
        <w:rPr>
          <w:rFonts w:ascii="Cambria" w:hAnsi="Cambria" w:cs="Cambria"/>
          <w:lang w:val="en-US"/>
        </w:rPr>
        <w:t>  </w:t>
      </w:r>
      <w:r w:rsidRPr="00465B65">
        <w:rPr>
          <w:rFonts w:ascii="GHEA Grapalat" w:hAnsi="GHEA Grapalat"/>
        </w:rPr>
        <w:t>12 (после установки)</w:t>
      </w:r>
      <w:r w:rsidRPr="00465B65">
        <w:rPr>
          <w:rFonts w:ascii="GHEA Grapalat" w:hAnsi="GHEA Grapalat"/>
        </w:rPr>
        <w:br/>
      </w:r>
      <w:r w:rsidRPr="00465B65">
        <w:rPr>
          <w:rFonts w:ascii="GHEA Grapalat" w:hAnsi="GHEA Grapalat"/>
        </w:rPr>
        <w:br/>
        <w:t>Работы по техническому обслуживанию</w:t>
      </w:r>
      <w:r w:rsidRPr="00465B65">
        <w:rPr>
          <w:rFonts w:ascii="GHEA Grapalat" w:hAnsi="GHEA Grapalat"/>
        </w:rPr>
        <w:br/>
      </w:r>
      <w:r w:rsidRPr="00465B65">
        <w:rPr>
          <w:rFonts w:ascii="GHEA Grapalat" w:hAnsi="GHEA Grapalat"/>
        </w:rPr>
        <w:br/>
        <w:t>-вывоз</w:t>
      </w:r>
      <w:r w:rsidRPr="00465B65">
        <w:rPr>
          <w:rFonts w:ascii="Cambria" w:hAnsi="Cambria" w:cs="Cambria"/>
          <w:lang w:val="en-US"/>
        </w:rPr>
        <w:t> </w:t>
      </w:r>
      <w:r w:rsidRPr="00465B65">
        <w:rPr>
          <w:rFonts w:ascii="GHEA Grapalat" w:hAnsi="GHEA Grapalat"/>
        </w:rPr>
        <w:t>мусора, образовавшегося на шахтовом оборудовании (раз в месяц)</w:t>
      </w:r>
      <w:r w:rsidRPr="00465B65">
        <w:rPr>
          <w:rFonts w:ascii="GHEA Grapalat" w:hAnsi="GHEA Grapalat"/>
        </w:rPr>
        <w:br/>
        <w:t>- проверка работы лифта этажными вызовами и внутренними кнопками кабины, регулировка (раз в месяц)</w:t>
      </w:r>
      <w:r w:rsidRPr="00465B65">
        <w:rPr>
          <w:rFonts w:ascii="GHEA Grapalat" w:hAnsi="GHEA Grapalat"/>
        </w:rPr>
        <w:br/>
        <w:t>- мониторинг электрооборудования, очистка от пыли и загрязнения (раз в месяц)</w:t>
      </w:r>
      <w:r w:rsidRPr="00465B65">
        <w:rPr>
          <w:rFonts w:ascii="GHEA Grapalat" w:hAnsi="GHEA Grapalat"/>
        </w:rPr>
        <w:br/>
        <w:t>-проверка</w:t>
      </w:r>
      <w:r w:rsidRPr="00465B65">
        <w:rPr>
          <w:rFonts w:ascii="Cambria" w:hAnsi="Cambria" w:cs="Cambria"/>
          <w:lang w:val="en-US"/>
        </w:rPr>
        <w:t> </w:t>
      </w:r>
      <w:r w:rsidRPr="00465B65">
        <w:rPr>
          <w:rFonts w:ascii="GHEA Grapalat" w:hAnsi="GHEA Grapalat"/>
        </w:rPr>
        <w:t>системы реле и электрических пускателей (раз в месяц);</w:t>
      </w:r>
      <w:r w:rsidRPr="00465B65">
        <w:rPr>
          <w:rFonts w:ascii="GHEA Grapalat" w:hAnsi="GHEA Grapalat"/>
        </w:rPr>
        <w:br/>
        <w:t>- проверка, регулирование механической системы работоспособности шахтных дверей и их клапанов (раз в месяц)</w:t>
      </w:r>
      <w:r w:rsidRPr="00465B65">
        <w:rPr>
          <w:rFonts w:ascii="GHEA Grapalat" w:hAnsi="GHEA Grapalat"/>
        </w:rPr>
        <w:br/>
        <w:t>- проверка электрических конечных выключателей, входящих в систему шахтных дверей</w:t>
      </w:r>
      <w:r w:rsidRPr="00465B65">
        <w:rPr>
          <w:rFonts w:ascii="Cambria" w:hAnsi="Cambria" w:cs="Cambria"/>
          <w:lang w:val="en-US"/>
        </w:rPr>
        <w:t> </w:t>
      </w:r>
      <w:r w:rsidRPr="00465B65">
        <w:rPr>
          <w:rFonts w:ascii="GHEA Grapalat" w:hAnsi="GHEA Grapalat"/>
        </w:rPr>
        <w:t>(</w:t>
      </w:r>
      <w:r w:rsidRPr="00465B65">
        <w:rPr>
          <w:rFonts w:ascii="Cambria" w:hAnsi="Cambria" w:cs="Cambria"/>
          <w:lang w:val="en-US"/>
        </w:rPr>
        <w:t> </w:t>
      </w:r>
      <w:r w:rsidRPr="00465B65">
        <w:rPr>
          <w:rFonts w:ascii="GHEA Grapalat" w:hAnsi="GHEA Grapalat"/>
        </w:rPr>
        <w:t>раз в месяц)</w:t>
      </w:r>
      <w:r w:rsidRPr="00465B65">
        <w:rPr>
          <w:rFonts w:ascii="GHEA Grapalat" w:hAnsi="GHEA Grapalat"/>
        </w:rPr>
        <w:br/>
        <w:t>- проверка и регулировка</w:t>
      </w:r>
      <w:r w:rsidRPr="00465B65">
        <w:rPr>
          <w:rFonts w:ascii="Cambria" w:hAnsi="Cambria" w:cs="Cambria"/>
          <w:lang w:val="en-US"/>
        </w:rPr>
        <w:t> </w:t>
      </w:r>
      <w:r w:rsidRPr="00465B65">
        <w:rPr>
          <w:rFonts w:ascii="GHEA Grapalat" w:hAnsi="GHEA Grapalat"/>
        </w:rPr>
        <w:t>механико-электрической</w:t>
      </w:r>
      <w:r w:rsidRPr="00465B65">
        <w:rPr>
          <w:rFonts w:ascii="Cambria" w:hAnsi="Cambria" w:cs="Cambria"/>
          <w:lang w:val="en-US"/>
        </w:rPr>
        <w:t> </w:t>
      </w:r>
      <w:r w:rsidRPr="00465B65">
        <w:rPr>
          <w:rFonts w:ascii="GHEA Grapalat" w:hAnsi="GHEA Grapalat"/>
        </w:rPr>
        <w:t>системы дверей кабины (раз в месяц)</w:t>
      </w:r>
      <w:r w:rsidRPr="00465B65">
        <w:rPr>
          <w:rFonts w:ascii="GHEA Grapalat" w:hAnsi="GHEA Grapalat"/>
        </w:rPr>
        <w:br/>
        <w:t>- проверка работы дверей кабины и шахты в унифицированном режиме, регулировка (раз в месяц)</w:t>
      </w:r>
      <w:r w:rsidRPr="00465B65">
        <w:rPr>
          <w:rFonts w:ascii="GHEA Grapalat" w:hAnsi="GHEA Grapalat"/>
        </w:rPr>
        <w:br/>
        <w:t>- проверка датчиков и флажков при работе лифта в объединенном режиме (раз в месяц)</w:t>
      </w:r>
      <w:r w:rsidRPr="00465B65">
        <w:rPr>
          <w:rFonts w:ascii="GHEA Grapalat" w:hAnsi="GHEA Grapalat"/>
        </w:rPr>
        <w:br/>
        <w:t>- мониторинг дверей кабины во время работы, регулировка (раз</w:t>
      </w:r>
      <w:r w:rsidRPr="00465B65">
        <w:rPr>
          <w:rFonts w:ascii="Cambria" w:hAnsi="Cambria" w:cs="Cambria"/>
          <w:lang w:val="en-US"/>
        </w:rPr>
        <w:t> </w:t>
      </w:r>
      <w:r w:rsidRPr="00465B65">
        <w:rPr>
          <w:rFonts w:ascii="GHEA Grapalat" w:hAnsi="GHEA Grapalat"/>
        </w:rPr>
        <w:t>в месяц)</w:t>
      </w:r>
      <w:r w:rsidRPr="00465B65">
        <w:rPr>
          <w:rFonts w:ascii="GHEA Grapalat" w:hAnsi="GHEA Grapalat"/>
        </w:rPr>
        <w:br/>
        <w:t>- проверка освещения шахты лифта (раз в 3 месяца)</w:t>
      </w:r>
      <w:r w:rsidRPr="00465B65">
        <w:rPr>
          <w:rFonts w:ascii="GHEA Grapalat" w:hAnsi="GHEA Grapalat"/>
        </w:rPr>
        <w:br/>
      </w:r>
      <w:r w:rsidRPr="00465B65">
        <w:rPr>
          <w:rFonts w:ascii="GHEA Grapalat" w:hAnsi="GHEA Grapalat"/>
        </w:rPr>
        <w:lastRenderedPageBreak/>
        <w:br/>
        <w:t>-проверка</w:t>
      </w:r>
      <w:r w:rsidRPr="00465B65">
        <w:rPr>
          <w:rFonts w:ascii="Cambria" w:hAnsi="Cambria" w:cs="Cambria"/>
          <w:lang w:val="en-US"/>
        </w:rPr>
        <w:t> </w:t>
      </w:r>
      <w:r w:rsidRPr="00465B65">
        <w:rPr>
          <w:rFonts w:ascii="GHEA Grapalat" w:hAnsi="GHEA Grapalat"/>
        </w:rPr>
        <w:t>лебедки и электрического</w:t>
      </w:r>
      <w:r w:rsidRPr="00465B65">
        <w:rPr>
          <w:rFonts w:ascii="GHEA Grapalat" w:hAnsi="GHEA Grapalat"/>
        </w:rPr>
        <w:br/>
        <w:t>оборудования во время работы, при необходимости регулировка (раз в 3 месяца)</w:t>
      </w:r>
      <w:r w:rsidRPr="00465B65">
        <w:rPr>
          <w:rFonts w:ascii="GHEA Grapalat" w:hAnsi="GHEA Grapalat"/>
        </w:rPr>
        <w:br/>
        <w:t>- проверка тормозов (целостность пружин, соединение шарниров, рычаги, степень износа вкладышей), регулировка при необходимости (раз в 3 месяца)</w:t>
      </w:r>
      <w:r w:rsidRPr="00465B65">
        <w:rPr>
          <w:rFonts w:ascii="GHEA Grapalat" w:hAnsi="GHEA Grapalat"/>
        </w:rPr>
        <w:br/>
        <w:t>- проверка состояния шахтных электрических кабелей (раз в 3 месяца)</w:t>
      </w:r>
      <w:r w:rsidRPr="00465B65">
        <w:rPr>
          <w:rFonts w:ascii="GHEA Grapalat" w:hAnsi="GHEA Grapalat"/>
        </w:rPr>
        <w:br/>
        <w:t>- проверка целостности пружин, входящих в систему пунктов крепления стальных канатов и регулирование баланса (раз в 3 месяца)</w:t>
      </w:r>
      <w:r w:rsidRPr="00465B65">
        <w:rPr>
          <w:rFonts w:ascii="GHEA Grapalat" w:hAnsi="GHEA Grapalat"/>
        </w:rPr>
        <w:br/>
        <w:t>-проверка, регулировка устройства, находящегося в шахте затягивания каната ограничения скорости (раз в 3 месяца)</w:t>
      </w:r>
      <w:r w:rsidRPr="00465B65">
        <w:rPr>
          <w:rFonts w:ascii="GHEA Grapalat" w:hAnsi="GHEA Grapalat"/>
        </w:rPr>
        <w:br/>
        <w:t>- проверка смазочной системы кабины и направляющей противовеса, уровня масла коробки передач (раз в 3 месяца)</w:t>
      </w:r>
      <w:r w:rsidRPr="00465B65">
        <w:rPr>
          <w:rFonts w:ascii="GHEA Grapalat" w:hAnsi="GHEA Grapalat"/>
        </w:rPr>
        <w:br/>
        <w:t>- проверка аварийного выключателя на нарушение на первом и последнем этажах кабины, регулировка (раз в 3 месяца)</w:t>
      </w:r>
      <w:r w:rsidRPr="00465B65">
        <w:rPr>
          <w:rFonts w:ascii="GHEA Grapalat" w:hAnsi="GHEA Grapalat"/>
        </w:rPr>
        <w:br/>
        <w:t>- проверка системы соединения металлических канатов (раз в 3 месяца)</w:t>
      </w:r>
      <w:r w:rsidRPr="00465B65">
        <w:rPr>
          <w:rFonts w:ascii="GHEA Grapalat" w:hAnsi="GHEA Grapalat"/>
        </w:rPr>
        <w:br/>
        <w:t>- мониторинг плавности работы кабины, регулировка (раз в 3 месяца)</w:t>
      </w:r>
      <w:r w:rsidRPr="00465B65">
        <w:rPr>
          <w:rFonts w:ascii="GHEA Grapalat" w:hAnsi="GHEA Grapalat"/>
        </w:rPr>
        <w:br/>
        <w:t>- полный мониторинг всего электрооборудования механического салона, проверка подключения проводов мобильного оборудования (раз в 3 месяца)</w:t>
      </w:r>
      <w:r w:rsidRPr="00465B65">
        <w:rPr>
          <w:rFonts w:ascii="GHEA Grapalat" w:hAnsi="GHEA Grapalat"/>
        </w:rPr>
        <w:br/>
        <w:t>- проверка износа шин главного канатного колеса (раз в 6 месяцев)</w:t>
      </w:r>
      <w:r w:rsidRPr="00465B65">
        <w:rPr>
          <w:rFonts w:ascii="GHEA Grapalat" w:hAnsi="GHEA Grapalat"/>
        </w:rPr>
        <w:br/>
        <w:t>- проверка</w:t>
      </w:r>
      <w:r w:rsidRPr="00465B65">
        <w:rPr>
          <w:rFonts w:ascii="Cambria" w:hAnsi="Cambria" w:cs="Cambria"/>
          <w:lang w:val="en-US"/>
        </w:rPr>
        <w:t> </w:t>
      </w:r>
      <w:r w:rsidRPr="00465B65">
        <w:rPr>
          <w:rFonts w:ascii="GHEA Grapalat" w:hAnsi="GHEA Grapalat"/>
        </w:rPr>
        <w:t>износа канавки колеса ограничения скорости</w:t>
      </w:r>
      <w:r w:rsidRPr="00465B65">
        <w:rPr>
          <w:rFonts w:ascii="Cambria" w:hAnsi="Cambria" w:cs="Cambria"/>
          <w:lang w:val="en-US"/>
        </w:rPr>
        <w:t> </w:t>
      </w:r>
      <w:r w:rsidRPr="00465B65">
        <w:rPr>
          <w:rFonts w:ascii="GHEA Grapalat" w:hAnsi="GHEA Grapalat"/>
        </w:rPr>
        <w:t>(раз в 6 месяцев)</w:t>
      </w:r>
      <w:r w:rsidRPr="00465B65">
        <w:rPr>
          <w:rFonts w:ascii="GHEA Grapalat" w:hAnsi="GHEA Grapalat"/>
        </w:rPr>
        <w:br/>
        <w:t>- проверка износа канатов (раз в 6 месяцев)</w:t>
      </w:r>
      <w:r w:rsidRPr="00465B65">
        <w:rPr>
          <w:rFonts w:ascii="GHEA Grapalat" w:hAnsi="GHEA Grapalat"/>
        </w:rPr>
        <w:br/>
        <w:t>- проверка фиксации направляющих кабины и противовеса, крепление (раз в 6 месяцев)</w:t>
      </w:r>
      <w:r w:rsidRPr="00465B65">
        <w:rPr>
          <w:rFonts w:ascii="GHEA Grapalat" w:hAnsi="GHEA Grapalat"/>
        </w:rPr>
        <w:br/>
        <w:t>- мониторинг, регулировка резьбовых соединений (раз в 6 месяцев)</w:t>
      </w:r>
      <w:r w:rsidRPr="00465B65">
        <w:rPr>
          <w:rFonts w:ascii="GHEA Grapalat" w:hAnsi="GHEA Grapalat"/>
        </w:rPr>
        <w:br/>
        <w:t>- проверка, регулирование работы необходимого</w:t>
      </w:r>
      <w:r w:rsidRPr="00465B65">
        <w:rPr>
          <w:rFonts w:ascii="GHEA Grapalat" w:hAnsi="GHEA Grapalat"/>
        </w:rPr>
        <w:br/>
      </w:r>
      <w:r w:rsidRPr="00465B65">
        <w:rPr>
          <w:rFonts w:ascii="GHEA Grapalat" w:hAnsi="GHEA Grapalat"/>
        </w:rPr>
        <w:br/>
        <w:t>оборудования</w:t>
      </w:r>
      <w:r w:rsidRPr="00465B65">
        <w:rPr>
          <w:rFonts w:ascii="Cambria" w:hAnsi="Cambria" w:cs="Cambria"/>
          <w:lang w:val="en-US"/>
        </w:rPr>
        <w:t> </w:t>
      </w:r>
      <w:r w:rsidRPr="00465B65">
        <w:rPr>
          <w:rFonts w:ascii="GHEA Grapalat" w:hAnsi="GHEA Grapalat"/>
        </w:rPr>
        <w:t>безопасности при нахождении в аварийной ситуации подъемного каната (раз в 6 месяцев)</w:t>
      </w:r>
      <w:r w:rsidRPr="00465B65">
        <w:rPr>
          <w:rFonts w:ascii="GHEA Grapalat" w:hAnsi="GHEA Grapalat"/>
        </w:rPr>
        <w:br/>
        <w:t>- мониторинг и частичная проверка перехватчика на падение кабины, регулировка (раз в 6 месяцев)</w:t>
      </w:r>
      <w:r w:rsidRPr="00465B65">
        <w:rPr>
          <w:rFonts w:ascii="GHEA Grapalat" w:hAnsi="GHEA Grapalat"/>
        </w:rPr>
        <w:br/>
        <w:t>- мониторинг</w:t>
      </w:r>
      <w:r w:rsidRPr="00465B65">
        <w:rPr>
          <w:rFonts w:ascii="Cambria" w:hAnsi="Cambria" w:cs="Cambria"/>
          <w:lang w:val="en-US"/>
        </w:rPr>
        <w:t> </w:t>
      </w:r>
      <w:r w:rsidRPr="00465B65">
        <w:rPr>
          <w:rFonts w:ascii="GHEA Grapalat" w:hAnsi="GHEA Grapalat"/>
        </w:rPr>
        <w:t>подъёмная лебедка</w:t>
      </w:r>
      <w:r w:rsidRPr="00465B65">
        <w:rPr>
          <w:rFonts w:ascii="Cambria" w:hAnsi="Cambria" w:cs="Cambria"/>
          <w:lang w:val="en-US"/>
        </w:rPr>
        <w:t> </w:t>
      </w:r>
      <w:r w:rsidRPr="00465B65">
        <w:rPr>
          <w:rFonts w:ascii="GHEA Grapalat" w:hAnsi="GHEA Grapalat"/>
        </w:rPr>
        <w:t>лифта (раз в 6 месяцев)</w:t>
      </w:r>
      <w:r w:rsidRPr="00465B65">
        <w:rPr>
          <w:rFonts w:ascii="GHEA Grapalat" w:hAnsi="GHEA Grapalat"/>
        </w:rPr>
        <w:br/>
        <w:t>- эвакуация пассажиров по мере необходимости и сложившейся ситуации</w:t>
      </w:r>
      <w:r w:rsidRPr="00465B65">
        <w:rPr>
          <w:rFonts w:ascii="GHEA Grapalat" w:hAnsi="GHEA Grapalat"/>
        </w:rPr>
        <w:br/>
        <w:t>- после завершения работ</w:t>
      </w:r>
      <w:r w:rsidRPr="00465B65">
        <w:rPr>
          <w:rFonts w:ascii="Cambria" w:hAnsi="Cambria" w:cs="Cambria"/>
          <w:lang w:val="en-US"/>
        </w:rPr>
        <w:t> </w:t>
      </w:r>
      <w:r w:rsidRPr="00465B65">
        <w:rPr>
          <w:rFonts w:ascii="GHEA Grapalat" w:hAnsi="GHEA Grapalat"/>
        </w:rPr>
        <w:t>,в соответствии со сроками и требованиями технического обслуживания</w:t>
      </w:r>
      <w:r w:rsidRPr="00465B65">
        <w:rPr>
          <w:rFonts w:ascii="Cambria" w:hAnsi="Cambria" w:cs="Cambria"/>
          <w:lang w:val="en-US"/>
        </w:rPr>
        <w:t>  </w:t>
      </w:r>
      <w:r w:rsidRPr="00465B65">
        <w:rPr>
          <w:rFonts w:ascii="GHEA Grapalat" w:hAnsi="GHEA Grapalat"/>
        </w:rPr>
        <w:t xml:space="preserve">по каждому лифту составляется протокол с совместной подписью представителя обслуживающей организации и специалиста, осуществляющего </w:t>
      </w:r>
      <w:r w:rsidRPr="00465B65">
        <w:rPr>
          <w:rFonts w:ascii="GHEA Grapalat" w:hAnsi="GHEA Grapalat"/>
        </w:rPr>
        <w:lastRenderedPageBreak/>
        <w:t>текущее обслуживание.</w:t>
      </w:r>
      <w:r w:rsidRPr="00465B65">
        <w:rPr>
          <w:rFonts w:ascii="GHEA Grapalat" w:hAnsi="GHEA Grapalat"/>
        </w:rPr>
        <w:br/>
        <w:t>- организация, выбранная в результате тендера, после установки нового лифта обязана ознакомить специалистов организаций, осуществляющих текущее обслуживание лифта, в соответствии с техническим паспортом,</w:t>
      </w:r>
      <w:r w:rsidRPr="00465B65">
        <w:rPr>
          <w:rFonts w:ascii="Cambria" w:hAnsi="Cambria" w:cs="Cambria"/>
          <w:lang w:val="en-US"/>
        </w:rPr>
        <w:t>  </w:t>
      </w:r>
      <w:r w:rsidRPr="00465B65">
        <w:rPr>
          <w:rFonts w:ascii="GHEA Grapalat" w:hAnsi="GHEA Grapalat"/>
        </w:rPr>
        <w:t>со всей структурой, механизмом эксплуатации нового лифта и организовать профессиональное обучение по соблюдению требований текущей эксплуатации и обслуживания нового лифта</w:t>
      </w:r>
    </w:p>
    <w:p w14:paraId="1AA34C6B" w14:textId="77777777" w:rsidR="00061A49" w:rsidRDefault="00061A49" w:rsidP="00465B65">
      <w:pPr>
        <w:widowControl w:val="0"/>
        <w:jc w:val="center"/>
        <w:rPr>
          <w:rFonts w:ascii="GHEA Grapalat" w:hAnsi="GHEA Grapalat"/>
        </w:rPr>
      </w:pPr>
    </w:p>
    <w:p w14:paraId="7B7713C0" w14:textId="77777777" w:rsidR="00465B65" w:rsidRPr="00465B65" w:rsidRDefault="00465B65" w:rsidP="00465B65">
      <w:pPr>
        <w:widowControl w:val="0"/>
        <w:numPr>
          <w:ilvl w:val="0"/>
          <w:numId w:val="42"/>
        </w:numPr>
        <w:jc w:val="both"/>
        <w:rPr>
          <w:rFonts w:ascii="GHEA Grapalat" w:hAnsi="GHEA Grapalat"/>
        </w:rPr>
      </w:pPr>
      <w:r w:rsidRPr="00465B65">
        <w:rPr>
          <w:rFonts w:ascii="GHEA Grapalat" w:hAnsi="GHEA Grapalat"/>
        </w:rPr>
        <w:t xml:space="preserve">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w:t>
      </w:r>
    </w:p>
    <w:p w14:paraId="223DA47D" w14:textId="77777777" w:rsidR="00465B65" w:rsidRPr="00465B65" w:rsidRDefault="00465B65" w:rsidP="00465B65">
      <w:pPr>
        <w:widowControl w:val="0"/>
        <w:numPr>
          <w:ilvl w:val="0"/>
          <w:numId w:val="42"/>
        </w:numPr>
        <w:jc w:val="both"/>
        <w:rPr>
          <w:rFonts w:ascii="GHEA Grapalat" w:hAnsi="GHEA Grapalat"/>
        </w:rPr>
      </w:pPr>
      <w:r w:rsidRPr="00465B65">
        <w:rPr>
          <w:rFonts w:ascii="GHEA Grapalat" w:hAnsi="GHEA Grapalat"/>
        </w:rPr>
        <w:t>Товар не должен быть прежде использованным Поставщиком и/или какими бы то ни было третьими лицами,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w:t>
      </w:r>
    </w:p>
    <w:p w14:paraId="31DC0D14" w14:textId="77777777" w:rsidR="00465B65" w:rsidRPr="00465B65" w:rsidRDefault="00465B65" w:rsidP="00465B65">
      <w:pPr>
        <w:widowControl w:val="0"/>
        <w:numPr>
          <w:ilvl w:val="0"/>
          <w:numId w:val="42"/>
        </w:numPr>
        <w:jc w:val="both"/>
        <w:rPr>
          <w:rFonts w:ascii="GHEA Grapalat" w:hAnsi="GHEA Grapalat"/>
        </w:rPr>
      </w:pPr>
      <w:r w:rsidRPr="00465B65">
        <w:rPr>
          <w:rFonts w:ascii="GHEA Grapalat" w:hAnsi="GHEA Grapalat"/>
        </w:rPr>
        <w:t xml:space="preserve">На товаре не должно быть следов механического повреждения, а также каких-либо несоответствий официальному описанию поставляемого Товара. </w:t>
      </w:r>
    </w:p>
    <w:p w14:paraId="61EE7E8C" w14:textId="77777777" w:rsidR="00465B65" w:rsidRPr="00465B65" w:rsidRDefault="00465B65" w:rsidP="00465B65">
      <w:pPr>
        <w:widowControl w:val="0"/>
        <w:numPr>
          <w:ilvl w:val="0"/>
          <w:numId w:val="42"/>
        </w:numPr>
        <w:jc w:val="both"/>
        <w:rPr>
          <w:rFonts w:ascii="GHEA Grapalat" w:hAnsi="GHEA Grapalat"/>
        </w:rPr>
      </w:pPr>
      <w:r w:rsidRPr="00465B65">
        <w:rPr>
          <w:rFonts w:ascii="GHEA Grapalat" w:hAnsi="GHEA Grapalat"/>
        </w:rPr>
        <w:t>В соответствии со спецификацией процедуры закупки стандарты предмета закупки представлены по адресам.</w:t>
      </w:r>
    </w:p>
    <w:p w14:paraId="1579A93D" w14:textId="77777777" w:rsidR="00465B65" w:rsidRPr="00465B65" w:rsidRDefault="00465B65" w:rsidP="00465B65">
      <w:pPr>
        <w:widowControl w:val="0"/>
        <w:numPr>
          <w:ilvl w:val="0"/>
          <w:numId w:val="42"/>
        </w:numPr>
        <w:jc w:val="both"/>
        <w:rPr>
          <w:rFonts w:ascii="GHEA Grapalat" w:hAnsi="GHEA Grapalat"/>
        </w:rPr>
      </w:pPr>
      <w:r w:rsidRPr="00465B65">
        <w:rPr>
          <w:rFonts w:ascii="GHEA Grapalat" w:hAnsi="GHEA Grapalat"/>
        </w:rPr>
        <w:t xml:space="preserve">Выбранный по результатам тендера участник обязан представить  комплексный сертификат происхождения лифтов </w:t>
      </w:r>
    </w:p>
    <w:p w14:paraId="775E3D9B" w14:textId="77777777" w:rsidR="00465B65" w:rsidRPr="00465B65" w:rsidRDefault="00465B65" w:rsidP="00465B65">
      <w:pPr>
        <w:widowControl w:val="0"/>
        <w:jc w:val="both"/>
        <w:rPr>
          <w:rFonts w:ascii="GHEA Grapalat" w:hAnsi="GHEA Grapalat"/>
        </w:rPr>
      </w:pPr>
    </w:p>
    <w:p w14:paraId="664C39EC" w14:textId="77777777" w:rsidR="00061A49" w:rsidRDefault="00061A49" w:rsidP="005B5B3E">
      <w:pPr>
        <w:widowControl w:val="0"/>
        <w:jc w:val="both"/>
        <w:rPr>
          <w:rFonts w:ascii="GHEA Grapalat" w:hAnsi="GHEA Grapalat"/>
        </w:rPr>
      </w:pPr>
    </w:p>
    <w:tbl>
      <w:tblPr>
        <w:tblW w:w="14442"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6148"/>
        <w:gridCol w:w="2878"/>
        <w:gridCol w:w="2703"/>
        <w:gridCol w:w="2150"/>
      </w:tblGrid>
      <w:tr w:rsidR="00575E10" w:rsidRPr="00225560" w14:paraId="67CC0456" w14:textId="77777777" w:rsidTr="00575E10">
        <w:trPr>
          <w:trHeight w:val="853"/>
        </w:trPr>
        <w:tc>
          <w:tcPr>
            <w:tcW w:w="563" w:type="dxa"/>
            <w:vMerge w:val="restart"/>
            <w:vAlign w:val="center"/>
            <w:hideMark/>
          </w:tcPr>
          <w:p w14:paraId="07066AE5" w14:textId="77777777" w:rsidR="00575E10" w:rsidRPr="00225560" w:rsidRDefault="00575E10" w:rsidP="0072383C">
            <w:pPr>
              <w:jc w:val="center"/>
              <w:rPr>
                <w:rFonts w:ascii="GHEA Grapalat" w:hAnsi="GHEA Grapalat" w:cs="Calibri"/>
                <w:sz w:val="20"/>
                <w:szCs w:val="20"/>
              </w:rPr>
            </w:pPr>
            <w:r w:rsidRPr="00225560">
              <w:rPr>
                <w:rFonts w:ascii="GHEA Grapalat" w:hAnsi="GHEA Grapalat" w:cs="Calibri"/>
                <w:sz w:val="20"/>
                <w:szCs w:val="20"/>
              </w:rPr>
              <w:t>Հ/Հ</w:t>
            </w:r>
          </w:p>
        </w:tc>
        <w:tc>
          <w:tcPr>
            <w:tcW w:w="6148" w:type="dxa"/>
            <w:vMerge w:val="restart"/>
            <w:vAlign w:val="center"/>
            <w:hideMark/>
          </w:tcPr>
          <w:p w14:paraId="1C3F76A3" w14:textId="6B6793E4" w:rsidR="00575E10" w:rsidRPr="00225560" w:rsidRDefault="00575E10" w:rsidP="0072383C">
            <w:pPr>
              <w:jc w:val="center"/>
              <w:rPr>
                <w:rFonts w:ascii="GHEA Grapalat" w:hAnsi="GHEA Grapalat" w:cs="Calibri"/>
                <w:sz w:val="20"/>
                <w:szCs w:val="20"/>
              </w:rPr>
            </w:pPr>
            <w:r w:rsidRPr="00575E10">
              <w:rPr>
                <w:rFonts w:ascii="GHEA Grapalat" w:hAnsi="GHEA Grapalat" w:cs="Calibri"/>
                <w:sz w:val="20"/>
                <w:szCs w:val="20"/>
              </w:rPr>
              <w:t>Адрес / вход</w:t>
            </w:r>
          </w:p>
        </w:tc>
        <w:tc>
          <w:tcPr>
            <w:tcW w:w="2878" w:type="dxa"/>
            <w:vMerge w:val="restart"/>
            <w:vAlign w:val="center"/>
            <w:hideMark/>
          </w:tcPr>
          <w:p w14:paraId="49B6FB78" w14:textId="208DEE09" w:rsidR="00575E10" w:rsidRPr="00225560" w:rsidRDefault="00575E10" w:rsidP="0072383C">
            <w:pPr>
              <w:jc w:val="center"/>
              <w:rPr>
                <w:rFonts w:ascii="GHEA Grapalat" w:hAnsi="GHEA Grapalat" w:cs="Calibri"/>
                <w:sz w:val="20"/>
                <w:szCs w:val="20"/>
              </w:rPr>
            </w:pPr>
            <w:r w:rsidRPr="00575E10">
              <w:rPr>
                <w:rFonts w:ascii="GHEA Grapalat" w:hAnsi="GHEA Grapalat" w:cs="Calibri"/>
                <w:sz w:val="20"/>
                <w:szCs w:val="20"/>
              </w:rPr>
              <w:t>Грузоподъемность /кг/</w:t>
            </w:r>
          </w:p>
        </w:tc>
        <w:tc>
          <w:tcPr>
            <w:tcW w:w="2703" w:type="dxa"/>
            <w:vMerge w:val="restart"/>
            <w:vAlign w:val="center"/>
            <w:hideMark/>
          </w:tcPr>
          <w:p w14:paraId="0BDA038A" w14:textId="6B8839B1" w:rsidR="00575E10" w:rsidRPr="00225560" w:rsidRDefault="00575E10" w:rsidP="0072383C">
            <w:pPr>
              <w:jc w:val="center"/>
              <w:rPr>
                <w:rFonts w:ascii="GHEA Grapalat" w:hAnsi="GHEA Grapalat" w:cs="Calibri"/>
                <w:sz w:val="20"/>
                <w:szCs w:val="20"/>
              </w:rPr>
            </w:pPr>
            <w:r w:rsidRPr="00575E10">
              <w:rPr>
                <w:rFonts w:ascii="GHEA Grapalat" w:hAnsi="GHEA Grapalat" w:cs="Calibri"/>
                <w:sz w:val="20"/>
                <w:szCs w:val="20"/>
              </w:rPr>
              <w:t>Этажность /этаж</w:t>
            </w:r>
          </w:p>
        </w:tc>
        <w:tc>
          <w:tcPr>
            <w:tcW w:w="2150" w:type="dxa"/>
            <w:vMerge w:val="restart"/>
            <w:vAlign w:val="center"/>
            <w:hideMark/>
          </w:tcPr>
          <w:p w14:paraId="45C6698C" w14:textId="4EAF04FF" w:rsidR="00575E10" w:rsidRPr="00225560" w:rsidRDefault="00575E10" w:rsidP="0072383C">
            <w:pPr>
              <w:jc w:val="center"/>
              <w:rPr>
                <w:rFonts w:ascii="GHEA Grapalat" w:hAnsi="GHEA Grapalat" w:cs="Calibri"/>
                <w:sz w:val="20"/>
                <w:szCs w:val="20"/>
              </w:rPr>
            </w:pPr>
            <w:r w:rsidRPr="00575E10">
              <w:rPr>
                <w:rFonts w:ascii="GHEA Grapalat" w:hAnsi="GHEA Grapalat" w:cs="Calibri"/>
                <w:sz w:val="20"/>
                <w:szCs w:val="20"/>
              </w:rPr>
              <w:t>Этажность /этаж</w:t>
            </w:r>
          </w:p>
        </w:tc>
      </w:tr>
      <w:tr w:rsidR="00575E10" w:rsidRPr="00225560" w14:paraId="2D2170A9" w14:textId="77777777" w:rsidTr="00575E10">
        <w:trPr>
          <w:trHeight w:val="480"/>
        </w:trPr>
        <w:tc>
          <w:tcPr>
            <w:tcW w:w="563" w:type="dxa"/>
            <w:vMerge/>
            <w:vAlign w:val="center"/>
            <w:hideMark/>
          </w:tcPr>
          <w:p w14:paraId="18CF4756" w14:textId="77777777" w:rsidR="00575E10" w:rsidRPr="00225560" w:rsidRDefault="00575E10" w:rsidP="0072383C">
            <w:pPr>
              <w:rPr>
                <w:rFonts w:ascii="GHEA Grapalat" w:hAnsi="GHEA Grapalat" w:cs="Calibri"/>
                <w:sz w:val="20"/>
                <w:szCs w:val="20"/>
              </w:rPr>
            </w:pPr>
          </w:p>
        </w:tc>
        <w:tc>
          <w:tcPr>
            <w:tcW w:w="6148" w:type="dxa"/>
            <w:vMerge/>
            <w:vAlign w:val="center"/>
            <w:hideMark/>
          </w:tcPr>
          <w:p w14:paraId="62F07DE4" w14:textId="77777777" w:rsidR="00575E10" w:rsidRPr="00225560" w:rsidRDefault="00575E10" w:rsidP="0072383C">
            <w:pPr>
              <w:rPr>
                <w:rFonts w:ascii="GHEA Grapalat" w:hAnsi="GHEA Grapalat" w:cs="Calibri"/>
                <w:sz w:val="20"/>
                <w:szCs w:val="20"/>
              </w:rPr>
            </w:pPr>
          </w:p>
        </w:tc>
        <w:tc>
          <w:tcPr>
            <w:tcW w:w="2878" w:type="dxa"/>
            <w:vMerge/>
            <w:vAlign w:val="center"/>
            <w:hideMark/>
          </w:tcPr>
          <w:p w14:paraId="3F1A70E4" w14:textId="77777777" w:rsidR="00575E10" w:rsidRPr="00225560" w:rsidRDefault="00575E10" w:rsidP="0072383C">
            <w:pPr>
              <w:rPr>
                <w:rFonts w:ascii="GHEA Grapalat" w:hAnsi="GHEA Grapalat" w:cs="Calibri"/>
                <w:sz w:val="20"/>
                <w:szCs w:val="20"/>
              </w:rPr>
            </w:pPr>
          </w:p>
        </w:tc>
        <w:tc>
          <w:tcPr>
            <w:tcW w:w="2703" w:type="dxa"/>
            <w:vMerge/>
            <w:vAlign w:val="center"/>
            <w:hideMark/>
          </w:tcPr>
          <w:p w14:paraId="7469A53B" w14:textId="77777777" w:rsidR="00575E10" w:rsidRPr="00225560" w:rsidRDefault="00575E10" w:rsidP="0072383C">
            <w:pPr>
              <w:rPr>
                <w:rFonts w:ascii="GHEA Grapalat" w:hAnsi="GHEA Grapalat" w:cs="Calibri"/>
                <w:sz w:val="20"/>
                <w:szCs w:val="20"/>
              </w:rPr>
            </w:pPr>
          </w:p>
        </w:tc>
        <w:tc>
          <w:tcPr>
            <w:tcW w:w="2150" w:type="dxa"/>
            <w:vMerge/>
            <w:vAlign w:val="center"/>
            <w:hideMark/>
          </w:tcPr>
          <w:p w14:paraId="13F4B070" w14:textId="77777777" w:rsidR="00575E10" w:rsidRPr="00225560" w:rsidRDefault="00575E10" w:rsidP="0072383C">
            <w:pPr>
              <w:rPr>
                <w:rFonts w:ascii="GHEA Grapalat" w:hAnsi="GHEA Grapalat" w:cs="Calibri"/>
                <w:sz w:val="20"/>
                <w:szCs w:val="20"/>
              </w:rPr>
            </w:pPr>
          </w:p>
        </w:tc>
      </w:tr>
      <w:tr w:rsidR="00575E10" w:rsidRPr="00225560" w14:paraId="41F411D2" w14:textId="77777777" w:rsidTr="00575E10">
        <w:trPr>
          <w:trHeight w:val="334"/>
        </w:trPr>
        <w:tc>
          <w:tcPr>
            <w:tcW w:w="563" w:type="dxa"/>
            <w:shd w:val="clear" w:color="000000" w:fill="BFBFBF"/>
            <w:noWrap/>
            <w:vAlign w:val="center"/>
            <w:hideMark/>
          </w:tcPr>
          <w:p w14:paraId="76EBD12B" w14:textId="77777777" w:rsidR="00575E10" w:rsidRPr="00225560" w:rsidRDefault="00575E10" w:rsidP="0072383C">
            <w:pPr>
              <w:jc w:val="center"/>
              <w:rPr>
                <w:rFonts w:ascii="GHEA Grapalat" w:hAnsi="GHEA Grapalat" w:cs="Calibri"/>
                <w:b/>
                <w:bCs/>
                <w:sz w:val="20"/>
                <w:szCs w:val="20"/>
              </w:rPr>
            </w:pPr>
            <w:r w:rsidRPr="00225560">
              <w:rPr>
                <w:rFonts w:ascii="GHEA Grapalat" w:hAnsi="GHEA Grapalat" w:cs="Calibri"/>
                <w:b/>
                <w:bCs/>
                <w:sz w:val="20"/>
                <w:szCs w:val="20"/>
              </w:rPr>
              <w:t>1</w:t>
            </w:r>
          </w:p>
        </w:tc>
        <w:tc>
          <w:tcPr>
            <w:tcW w:w="6148" w:type="dxa"/>
            <w:shd w:val="clear" w:color="000000" w:fill="BFBFBF"/>
            <w:noWrap/>
            <w:vAlign w:val="center"/>
            <w:hideMark/>
          </w:tcPr>
          <w:p w14:paraId="4FC44D4A" w14:textId="77777777" w:rsidR="00575E10" w:rsidRPr="00225560" w:rsidRDefault="00575E10" w:rsidP="0072383C">
            <w:pPr>
              <w:jc w:val="center"/>
              <w:rPr>
                <w:rFonts w:ascii="GHEA Grapalat" w:hAnsi="GHEA Grapalat" w:cs="Calibri"/>
                <w:b/>
                <w:bCs/>
                <w:sz w:val="20"/>
                <w:szCs w:val="20"/>
              </w:rPr>
            </w:pPr>
            <w:r w:rsidRPr="00225560">
              <w:rPr>
                <w:rFonts w:ascii="GHEA Grapalat" w:hAnsi="GHEA Grapalat" w:cs="Calibri"/>
                <w:b/>
                <w:bCs/>
                <w:sz w:val="20"/>
                <w:szCs w:val="20"/>
              </w:rPr>
              <w:t>2</w:t>
            </w:r>
          </w:p>
        </w:tc>
        <w:tc>
          <w:tcPr>
            <w:tcW w:w="2878" w:type="dxa"/>
            <w:shd w:val="clear" w:color="000000" w:fill="BFBFBF"/>
            <w:noWrap/>
            <w:vAlign w:val="center"/>
            <w:hideMark/>
          </w:tcPr>
          <w:p w14:paraId="38D5F4AA" w14:textId="77777777" w:rsidR="00575E10" w:rsidRPr="00225560" w:rsidRDefault="00575E10" w:rsidP="0072383C">
            <w:pPr>
              <w:jc w:val="center"/>
              <w:rPr>
                <w:rFonts w:ascii="GHEA Grapalat" w:hAnsi="GHEA Grapalat" w:cs="Calibri"/>
                <w:b/>
                <w:bCs/>
                <w:sz w:val="20"/>
                <w:szCs w:val="20"/>
              </w:rPr>
            </w:pPr>
            <w:r w:rsidRPr="00225560">
              <w:rPr>
                <w:rFonts w:ascii="GHEA Grapalat" w:hAnsi="GHEA Grapalat" w:cs="Calibri"/>
                <w:b/>
                <w:bCs/>
                <w:sz w:val="20"/>
                <w:szCs w:val="20"/>
              </w:rPr>
              <w:t>3</w:t>
            </w:r>
          </w:p>
        </w:tc>
        <w:tc>
          <w:tcPr>
            <w:tcW w:w="2703" w:type="dxa"/>
            <w:shd w:val="clear" w:color="000000" w:fill="BFBFBF"/>
            <w:noWrap/>
            <w:vAlign w:val="center"/>
            <w:hideMark/>
          </w:tcPr>
          <w:p w14:paraId="0317DD00" w14:textId="77777777" w:rsidR="00575E10" w:rsidRPr="00225560" w:rsidRDefault="00575E10" w:rsidP="0072383C">
            <w:pPr>
              <w:jc w:val="center"/>
              <w:rPr>
                <w:rFonts w:ascii="GHEA Grapalat" w:hAnsi="GHEA Grapalat" w:cs="Calibri"/>
                <w:b/>
                <w:bCs/>
                <w:sz w:val="20"/>
                <w:szCs w:val="20"/>
              </w:rPr>
            </w:pPr>
            <w:r w:rsidRPr="00225560">
              <w:rPr>
                <w:rFonts w:ascii="GHEA Grapalat" w:hAnsi="GHEA Grapalat" w:cs="Calibri"/>
                <w:b/>
                <w:bCs/>
                <w:sz w:val="20"/>
                <w:szCs w:val="20"/>
              </w:rPr>
              <w:t>4</w:t>
            </w:r>
          </w:p>
        </w:tc>
        <w:tc>
          <w:tcPr>
            <w:tcW w:w="2150" w:type="dxa"/>
            <w:shd w:val="clear" w:color="000000" w:fill="BFBFBF"/>
            <w:noWrap/>
            <w:vAlign w:val="center"/>
            <w:hideMark/>
          </w:tcPr>
          <w:p w14:paraId="4586082A" w14:textId="77777777" w:rsidR="00575E10" w:rsidRPr="00225560" w:rsidRDefault="00575E10" w:rsidP="0072383C">
            <w:pPr>
              <w:jc w:val="center"/>
              <w:rPr>
                <w:rFonts w:ascii="GHEA Grapalat" w:hAnsi="GHEA Grapalat" w:cs="Calibri"/>
                <w:b/>
                <w:bCs/>
                <w:sz w:val="20"/>
                <w:szCs w:val="20"/>
              </w:rPr>
            </w:pPr>
            <w:r w:rsidRPr="00225560">
              <w:rPr>
                <w:rFonts w:ascii="GHEA Grapalat" w:hAnsi="GHEA Grapalat" w:cs="Calibri"/>
                <w:b/>
                <w:bCs/>
                <w:sz w:val="20"/>
                <w:szCs w:val="20"/>
              </w:rPr>
              <w:t>5</w:t>
            </w:r>
          </w:p>
        </w:tc>
      </w:tr>
      <w:tr w:rsidR="00575E10" w:rsidRPr="00225560" w14:paraId="29F52E8A" w14:textId="77777777" w:rsidTr="00575E10">
        <w:trPr>
          <w:trHeight w:val="334"/>
        </w:trPr>
        <w:tc>
          <w:tcPr>
            <w:tcW w:w="6711" w:type="dxa"/>
            <w:gridSpan w:val="2"/>
            <w:shd w:val="clear" w:color="000000" w:fill="D9D9D9"/>
            <w:noWrap/>
            <w:vAlign w:val="center"/>
            <w:hideMark/>
          </w:tcPr>
          <w:p w14:paraId="4B5C789C" w14:textId="77777777" w:rsidR="00575E10" w:rsidRPr="00225560" w:rsidRDefault="00575E10" w:rsidP="0072383C">
            <w:pPr>
              <w:jc w:val="center"/>
              <w:rPr>
                <w:rFonts w:ascii="GHEA Grapalat" w:hAnsi="GHEA Grapalat" w:cs="Calibri"/>
                <w:b/>
                <w:bCs/>
                <w:sz w:val="20"/>
                <w:szCs w:val="20"/>
              </w:rPr>
            </w:pPr>
            <w:r w:rsidRPr="00225560">
              <w:rPr>
                <w:rFonts w:ascii="GHEA Grapalat" w:hAnsi="GHEA Grapalat" w:cs="Calibri"/>
                <w:b/>
                <w:bCs/>
                <w:sz w:val="20"/>
                <w:szCs w:val="20"/>
              </w:rPr>
              <w:t>Աջափնյակ</w:t>
            </w:r>
          </w:p>
        </w:tc>
        <w:tc>
          <w:tcPr>
            <w:tcW w:w="2878" w:type="dxa"/>
            <w:shd w:val="clear" w:color="000000" w:fill="D9D9D9"/>
            <w:noWrap/>
            <w:vAlign w:val="center"/>
            <w:hideMark/>
          </w:tcPr>
          <w:p w14:paraId="358BD1EA" w14:textId="77777777" w:rsidR="00575E10" w:rsidRPr="00225560" w:rsidRDefault="00575E10" w:rsidP="0072383C">
            <w:pPr>
              <w:rPr>
                <w:rFonts w:ascii="GHEA Grapalat" w:hAnsi="GHEA Grapalat" w:cs="Calibri"/>
                <w:sz w:val="20"/>
                <w:szCs w:val="20"/>
              </w:rPr>
            </w:pPr>
            <w:r w:rsidRPr="00225560">
              <w:rPr>
                <w:rFonts w:ascii="Calibri" w:hAnsi="Calibri" w:cs="Calibri"/>
                <w:sz w:val="20"/>
                <w:szCs w:val="20"/>
              </w:rPr>
              <w:t> </w:t>
            </w:r>
          </w:p>
        </w:tc>
        <w:tc>
          <w:tcPr>
            <w:tcW w:w="2703" w:type="dxa"/>
            <w:shd w:val="clear" w:color="000000" w:fill="D9D9D9"/>
            <w:noWrap/>
            <w:vAlign w:val="center"/>
            <w:hideMark/>
          </w:tcPr>
          <w:p w14:paraId="5000BE4C" w14:textId="77777777" w:rsidR="00575E10" w:rsidRPr="00225560" w:rsidRDefault="00575E10" w:rsidP="0072383C">
            <w:pPr>
              <w:rPr>
                <w:rFonts w:ascii="GHEA Grapalat" w:hAnsi="GHEA Grapalat" w:cs="Calibri"/>
                <w:sz w:val="20"/>
                <w:szCs w:val="20"/>
              </w:rPr>
            </w:pPr>
            <w:r w:rsidRPr="00225560">
              <w:rPr>
                <w:rFonts w:ascii="Calibri" w:hAnsi="Calibri" w:cs="Calibri"/>
                <w:sz w:val="20"/>
                <w:szCs w:val="20"/>
              </w:rPr>
              <w:t> </w:t>
            </w:r>
          </w:p>
        </w:tc>
        <w:tc>
          <w:tcPr>
            <w:tcW w:w="2150" w:type="dxa"/>
            <w:shd w:val="clear" w:color="000000" w:fill="D9D9D9"/>
            <w:noWrap/>
            <w:vAlign w:val="center"/>
            <w:hideMark/>
          </w:tcPr>
          <w:p w14:paraId="47913D9B" w14:textId="77777777" w:rsidR="00575E10" w:rsidRPr="00225560" w:rsidRDefault="00575E10" w:rsidP="0072383C">
            <w:pPr>
              <w:rPr>
                <w:rFonts w:ascii="GHEA Grapalat" w:hAnsi="GHEA Grapalat" w:cs="Calibri"/>
                <w:sz w:val="20"/>
                <w:szCs w:val="20"/>
              </w:rPr>
            </w:pPr>
            <w:r w:rsidRPr="00225560">
              <w:rPr>
                <w:rFonts w:ascii="Calibri" w:hAnsi="Calibri" w:cs="Calibri"/>
                <w:sz w:val="20"/>
                <w:szCs w:val="20"/>
              </w:rPr>
              <w:t> </w:t>
            </w:r>
          </w:p>
        </w:tc>
      </w:tr>
      <w:tr w:rsidR="00575E10" w:rsidRPr="00225560" w14:paraId="526482D6" w14:textId="77777777" w:rsidTr="00575E10">
        <w:trPr>
          <w:trHeight w:val="334"/>
        </w:trPr>
        <w:tc>
          <w:tcPr>
            <w:tcW w:w="563" w:type="dxa"/>
            <w:noWrap/>
            <w:vAlign w:val="center"/>
            <w:hideMark/>
          </w:tcPr>
          <w:p w14:paraId="3E0725B2" w14:textId="77777777" w:rsidR="00575E10" w:rsidRPr="00225560" w:rsidRDefault="00575E10" w:rsidP="0072383C">
            <w:pPr>
              <w:jc w:val="center"/>
              <w:rPr>
                <w:rFonts w:ascii="GHEA Grapalat" w:hAnsi="GHEA Grapalat" w:cs="Calibri"/>
                <w:sz w:val="20"/>
                <w:szCs w:val="20"/>
              </w:rPr>
            </w:pPr>
            <w:r w:rsidRPr="00225560">
              <w:rPr>
                <w:rFonts w:ascii="GHEA Grapalat" w:hAnsi="GHEA Grapalat" w:cs="Calibri"/>
                <w:sz w:val="20"/>
                <w:szCs w:val="20"/>
              </w:rPr>
              <w:t>1</w:t>
            </w:r>
          </w:p>
        </w:tc>
        <w:tc>
          <w:tcPr>
            <w:tcW w:w="6148" w:type="dxa"/>
            <w:shd w:val="clear" w:color="000000" w:fill="FFFFFF"/>
            <w:noWrap/>
            <w:vAlign w:val="center"/>
          </w:tcPr>
          <w:p w14:paraId="333DF508" w14:textId="2CD5A94D" w:rsidR="00575E10" w:rsidRPr="00225560" w:rsidRDefault="00575E10" w:rsidP="0072383C">
            <w:pPr>
              <w:rPr>
                <w:rFonts w:ascii="GHEA Grapalat" w:hAnsi="GHEA Grapalat" w:cs="Calibri"/>
                <w:sz w:val="20"/>
              </w:rPr>
            </w:pPr>
            <w:r w:rsidRPr="00575E10">
              <w:rPr>
                <w:rFonts w:ascii="GHEA Grapalat" w:hAnsi="GHEA Grapalat" w:cs="Calibri"/>
                <w:sz w:val="20"/>
              </w:rPr>
              <w:t>Квартал назарбекян 48 дом 1-й подъезд</w:t>
            </w:r>
          </w:p>
        </w:tc>
        <w:tc>
          <w:tcPr>
            <w:tcW w:w="2878" w:type="dxa"/>
            <w:shd w:val="clear" w:color="000000" w:fill="FFFFFF"/>
            <w:noWrap/>
            <w:vAlign w:val="center"/>
          </w:tcPr>
          <w:p w14:paraId="6AEE05CD" w14:textId="77777777" w:rsidR="00575E10" w:rsidRPr="00225560" w:rsidRDefault="00575E10" w:rsidP="0072383C">
            <w:pPr>
              <w:jc w:val="center"/>
              <w:rPr>
                <w:rFonts w:ascii="GHEA Grapalat" w:hAnsi="GHEA Grapalat" w:cs="Calibri"/>
                <w:sz w:val="20"/>
              </w:rPr>
            </w:pPr>
            <w:r w:rsidRPr="00225560">
              <w:rPr>
                <w:rFonts w:ascii="GHEA Grapalat" w:hAnsi="GHEA Grapalat" w:cs="Calibri"/>
                <w:sz w:val="20"/>
              </w:rPr>
              <w:t>400</w:t>
            </w:r>
          </w:p>
        </w:tc>
        <w:tc>
          <w:tcPr>
            <w:tcW w:w="2703" w:type="dxa"/>
            <w:shd w:val="clear" w:color="000000" w:fill="FFFFFF"/>
            <w:noWrap/>
            <w:vAlign w:val="center"/>
          </w:tcPr>
          <w:p w14:paraId="486177C4" w14:textId="77777777" w:rsidR="00575E10" w:rsidRPr="00225560" w:rsidRDefault="00575E10" w:rsidP="0072383C">
            <w:pPr>
              <w:jc w:val="center"/>
              <w:rPr>
                <w:rFonts w:ascii="GHEA Grapalat" w:hAnsi="GHEA Grapalat" w:cs="Calibri"/>
                <w:sz w:val="20"/>
              </w:rPr>
            </w:pPr>
            <w:r w:rsidRPr="00225560">
              <w:rPr>
                <w:rFonts w:ascii="GHEA Grapalat" w:hAnsi="GHEA Grapalat" w:cs="Calibri"/>
                <w:sz w:val="20"/>
              </w:rPr>
              <w:t>9</w:t>
            </w:r>
          </w:p>
        </w:tc>
        <w:tc>
          <w:tcPr>
            <w:tcW w:w="2150" w:type="dxa"/>
            <w:shd w:val="clear" w:color="000000" w:fill="FFFFFF"/>
            <w:noWrap/>
            <w:vAlign w:val="center"/>
          </w:tcPr>
          <w:p w14:paraId="5E3C826D" w14:textId="77777777" w:rsidR="00575E10" w:rsidRPr="00225560" w:rsidRDefault="00575E10" w:rsidP="0072383C">
            <w:pPr>
              <w:jc w:val="center"/>
              <w:rPr>
                <w:rFonts w:ascii="GHEA Grapalat" w:hAnsi="GHEA Grapalat" w:cs="Calibri"/>
                <w:sz w:val="20"/>
              </w:rPr>
            </w:pPr>
            <w:r w:rsidRPr="00225560">
              <w:rPr>
                <w:rFonts w:ascii="GHEA Grapalat" w:hAnsi="GHEA Grapalat" w:cs="Calibri"/>
                <w:sz w:val="20"/>
              </w:rPr>
              <w:t>9</w:t>
            </w:r>
          </w:p>
        </w:tc>
      </w:tr>
      <w:tr w:rsidR="00575E10" w:rsidRPr="00225560" w14:paraId="50F6C89E" w14:textId="77777777" w:rsidTr="00575E10">
        <w:trPr>
          <w:trHeight w:val="334"/>
        </w:trPr>
        <w:tc>
          <w:tcPr>
            <w:tcW w:w="563" w:type="dxa"/>
            <w:noWrap/>
            <w:vAlign w:val="center"/>
            <w:hideMark/>
          </w:tcPr>
          <w:p w14:paraId="74FC3384" w14:textId="77777777" w:rsidR="00575E10" w:rsidRPr="00225560" w:rsidRDefault="00575E10" w:rsidP="0072383C">
            <w:pPr>
              <w:jc w:val="center"/>
              <w:rPr>
                <w:rFonts w:ascii="GHEA Grapalat" w:hAnsi="GHEA Grapalat" w:cs="Calibri"/>
                <w:sz w:val="20"/>
                <w:szCs w:val="20"/>
              </w:rPr>
            </w:pPr>
            <w:r w:rsidRPr="00225560">
              <w:rPr>
                <w:rFonts w:ascii="GHEA Grapalat" w:hAnsi="GHEA Grapalat" w:cs="Calibri"/>
                <w:sz w:val="20"/>
                <w:szCs w:val="20"/>
              </w:rPr>
              <w:t>2</w:t>
            </w:r>
          </w:p>
        </w:tc>
        <w:tc>
          <w:tcPr>
            <w:tcW w:w="6148" w:type="dxa"/>
            <w:shd w:val="clear" w:color="000000" w:fill="FFFFFF"/>
            <w:noWrap/>
            <w:vAlign w:val="center"/>
          </w:tcPr>
          <w:p w14:paraId="0A513EC0" w14:textId="031FE723" w:rsidR="00575E10" w:rsidRPr="00225560" w:rsidRDefault="00575E10" w:rsidP="0072383C">
            <w:pPr>
              <w:rPr>
                <w:rFonts w:ascii="GHEA Grapalat" w:hAnsi="GHEA Grapalat" w:cs="Calibri"/>
                <w:sz w:val="20"/>
              </w:rPr>
            </w:pPr>
            <w:r w:rsidRPr="00575E10">
              <w:rPr>
                <w:rFonts w:ascii="GHEA Grapalat" w:hAnsi="GHEA Grapalat" w:cs="Calibri"/>
                <w:sz w:val="20"/>
              </w:rPr>
              <w:t>Квартал назарбекян 48 дом 2-й подъезд</w:t>
            </w:r>
          </w:p>
        </w:tc>
        <w:tc>
          <w:tcPr>
            <w:tcW w:w="2878" w:type="dxa"/>
            <w:shd w:val="clear" w:color="000000" w:fill="FFFFFF"/>
            <w:noWrap/>
            <w:vAlign w:val="center"/>
          </w:tcPr>
          <w:p w14:paraId="69E0FF86" w14:textId="77777777" w:rsidR="00575E10" w:rsidRPr="00225560" w:rsidRDefault="00575E10" w:rsidP="0072383C">
            <w:pPr>
              <w:jc w:val="center"/>
              <w:rPr>
                <w:rFonts w:ascii="GHEA Grapalat" w:hAnsi="GHEA Grapalat" w:cs="Calibri"/>
                <w:sz w:val="20"/>
              </w:rPr>
            </w:pPr>
            <w:r w:rsidRPr="00225560">
              <w:rPr>
                <w:rFonts w:ascii="GHEA Grapalat" w:hAnsi="GHEA Grapalat" w:cs="Calibri"/>
                <w:sz w:val="20"/>
              </w:rPr>
              <w:t>400</w:t>
            </w:r>
          </w:p>
        </w:tc>
        <w:tc>
          <w:tcPr>
            <w:tcW w:w="2703" w:type="dxa"/>
            <w:shd w:val="clear" w:color="000000" w:fill="FFFFFF"/>
            <w:noWrap/>
            <w:vAlign w:val="center"/>
          </w:tcPr>
          <w:p w14:paraId="77B7A539" w14:textId="77777777" w:rsidR="00575E10" w:rsidRPr="00225560" w:rsidRDefault="00575E10" w:rsidP="0072383C">
            <w:pPr>
              <w:jc w:val="center"/>
              <w:rPr>
                <w:rFonts w:ascii="GHEA Grapalat" w:hAnsi="GHEA Grapalat" w:cs="Calibri"/>
                <w:sz w:val="20"/>
              </w:rPr>
            </w:pPr>
            <w:r w:rsidRPr="00225560">
              <w:rPr>
                <w:rFonts w:ascii="GHEA Grapalat" w:hAnsi="GHEA Grapalat" w:cs="Calibri"/>
                <w:sz w:val="20"/>
              </w:rPr>
              <w:t>9</w:t>
            </w:r>
          </w:p>
        </w:tc>
        <w:tc>
          <w:tcPr>
            <w:tcW w:w="2150" w:type="dxa"/>
            <w:shd w:val="clear" w:color="000000" w:fill="FFFFFF"/>
            <w:noWrap/>
            <w:vAlign w:val="center"/>
          </w:tcPr>
          <w:p w14:paraId="5B4A6AF9" w14:textId="77777777" w:rsidR="00575E10" w:rsidRPr="00225560" w:rsidRDefault="00575E10" w:rsidP="0072383C">
            <w:pPr>
              <w:jc w:val="center"/>
              <w:rPr>
                <w:rFonts w:ascii="GHEA Grapalat" w:hAnsi="GHEA Grapalat" w:cs="Calibri"/>
                <w:sz w:val="20"/>
              </w:rPr>
            </w:pPr>
            <w:r w:rsidRPr="00225560">
              <w:rPr>
                <w:rFonts w:ascii="GHEA Grapalat" w:hAnsi="GHEA Grapalat" w:cs="Calibri"/>
                <w:sz w:val="20"/>
              </w:rPr>
              <w:t>9</w:t>
            </w:r>
          </w:p>
        </w:tc>
      </w:tr>
      <w:tr w:rsidR="00575E10" w:rsidRPr="00225560" w14:paraId="5007560D" w14:textId="77777777" w:rsidTr="00575E10">
        <w:trPr>
          <w:trHeight w:val="334"/>
        </w:trPr>
        <w:tc>
          <w:tcPr>
            <w:tcW w:w="563" w:type="dxa"/>
            <w:noWrap/>
            <w:vAlign w:val="center"/>
            <w:hideMark/>
          </w:tcPr>
          <w:p w14:paraId="267B4066" w14:textId="77777777" w:rsidR="00575E10" w:rsidRPr="00225560" w:rsidRDefault="00575E10" w:rsidP="0072383C">
            <w:pPr>
              <w:jc w:val="center"/>
              <w:rPr>
                <w:rFonts w:ascii="GHEA Grapalat" w:hAnsi="GHEA Grapalat" w:cs="Calibri"/>
                <w:sz w:val="20"/>
                <w:szCs w:val="20"/>
              </w:rPr>
            </w:pPr>
            <w:r w:rsidRPr="00225560">
              <w:rPr>
                <w:rFonts w:ascii="GHEA Grapalat" w:hAnsi="GHEA Grapalat" w:cs="Calibri"/>
                <w:sz w:val="20"/>
                <w:szCs w:val="20"/>
              </w:rPr>
              <w:t>3</w:t>
            </w:r>
          </w:p>
        </w:tc>
        <w:tc>
          <w:tcPr>
            <w:tcW w:w="6148" w:type="dxa"/>
            <w:shd w:val="clear" w:color="000000" w:fill="FFFFFF"/>
            <w:noWrap/>
            <w:vAlign w:val="center"/>
          </w:tcPr>
          <w:p w14:paraId="61624B37" w14:textId="74647AC0" w:rsidR="00575E10" w:rsidRPr="00225560" w:rsidRDefault="00575E10" w:rsidP="0072383C">
            <w:pPr>
              <w:rPr>
                <w:rFonts w:ascii="GHEA Grapalat" w:hAnsi="GHEA Grapalat" w:cs="Calibri"/>
                <w:sz w:val="20"/>
              </w:rPr>
            </w:pPr>
            <w:r w:rsidRPr="00575E10">
              <w:rPr>
                <w:rFonts w:ascii="GHEA Grapalat" w:hAnsi="GHEA Grapalat" w:cs="Calibri"/>
                <w:sz w:val="20"/>
              </w:rPr>
              <w:t>Квартал назарбекян 48 дом 3-й подъезд</w:t>
            </w:r>
          </w:p>
        </w:tc>
        <w:tc>
          <w:tcPr>
            <w:tcW w:w="2878" w:type="dxa"/>
            <w:shd w:val="clear" w:color="000000" w:fill="FFFFFF"/>
            <w:noWrap/>
            <w:vAlign w:val="center"/>
          </w:tcPr>
          <w:p w14:paraId="12EC65BC" w14:textId="77777777" w:rsidR="00575E10" w:rsidRPr="00225560" w:rsidRDefault="00575E10" w:rsidP="0072383C">
            <w:pPr>
              <w:jc w:val="center"/>
              <w:rPr>
                <w:rFonts w:ascii="GHEA Grapalat" w:hAnsi="GHEA Grapalat" w:cs="Calibri"/>
                <w:sz w:val="20"/>
              </w:rPr>
            </w:pPr>
            <w:r w:rsidRPr="00225560">
              <w:rPr>
                <w:rFonts w:ascii="GHEA Grapalat" w:hAnsi="GHEA Grapalat" w:cs="Calibri"/>
                <w:sz w:val="20"/>
              </w:rPr>
              <w:t>400</w:t>
            </w:r>
          </w:p>
        </w:tc>
        <w:tc>
          <w:tcPr>
            <w:tcW w:w="2703" w:type="dxa"/>
            <w:shd w:val="clear" w:color="000000" w:fill="FFFFFF"/>
            <w:noWrap/>
            <w:vAlign w:val="center"/>
          </w:tcPr>
          <w:p w14:paraId="12078E3A" w14:textId="77777777" w:rsidR="00575E10" w:rsidRPr="00225560" w:rsidRDefault="00575E10" w:rsidP="0072383C">
            <w:pPr>
              <w:jc w:val="center"/>
              <w:rPr>
                <w:rFonts w:ascii="GHEA Grapalat" w:hAnsi="GHEA Grapalat" w:cs="Calibri"/>
                <w:sz w:val="20"/>
              </w:rPr>
            </w:pPr>
            <w:r w:rsidRPr="00225560">
              <w:rPr>
                <w:rFonts w:ascii="GHEA Grapalat" w:hAnsi="GHEA Grapalat" w:cs="Calibri"/>
                <w:sz w:val="20"/>
              </w:rPr>
              <w:t>9</w:t>
            </w:r>
          </w:p>
        </w:tc>
        <w:tc>
          <w:tcPr>
            <w:tcW w:w="2150" w:type="dxa"/>
            <w:shd w:val="clear" w:color="000000" w:fill="FFFFFF"/>
            <w:noWrap/>
            <w:vAlign w:val="center"/>
          </w:tcPr>
          <w:p w14:paraId="46E81200" w14:textId="77777777" w:rsidR="00575E10" w:rsidRPr="00225560" w:rsidRDefault="00575E10" w:rsidP="0072383C">
            <w:pPr>
              <w:jc w:val="center"/>
              <w:rPr>
                <w:rFonts w:ascii="GHEA Grapalat" w:hAnsi="GHEA Grapalat" w:cs="Calibri"/>
                <w:sz w:val="20"/>
              </w:rPr>
            </w:pPr>
            <w:r w:rsidRPr="00225560">
              <w:rPr>
                <w:rFonts w:ascii="GHEA Grapalat" w:hAnsi="GHEA Grapalat" w:cs="Calibri"/>
                <w:sz w:val="20"/>
              </w:rPr>
              <w:t>8</w:t>
            </w:r>
          </w:p>
        </w:tc>
      </w:tr>
      <w:tr w:rsidR="00575E10" w:rsidRPr="00225560" w14:paraId="4B273043" w14:textId="77777777" w:rsidTr="00575E10">
        <w:trPr>
          <w:trHeight w:val="334"/>
        </w:trPr>
        <w:tc>
          <w:tcPr>
            <w:tcW w:w="6711" w:type="dxa"/>
            <w:gridSpan w:val="2"/>
            <w:noWrap/>
            <w:vAlign w:val="center"/>
            <w:hideMark/>
          </w:tcPr>
          <w:p w14:paraId="447D1893" w14:textId="77777777" w:rsidR="00575E10" w:rsidRPr="00225560" w:rsidRDefault="00575E10" w:rsidP="0072383C">
            <w:pPr>
              <w:rPr>
                <w:rFonts w:ascii="GHEA Grapalat" w:hAnsi="GHEA Grapalat" w:cs="Calibri"/>
                <w:b/>
                <w:bCs/>
                <w:sz w:val="20"/>
                <w:szCs w:val="20"/>
              </w:rPr>
            </w:pPr>
            <w:r w:rsidRPr="00225560">
              <w:rPr>
                <w:rFonts w:ascii="GHEA Grapalat" w:hAnsi="GHEA Grapalat" w:cs="Calibri"/>
                <w:b/>
                <w:bCs/>
                <w:sz w:val="20"/>
                <w:szCs w:val="20"/>
              </w:rPr>
              <w:lastRenderedPageBreak/>
              <w:t>Ընդամենը՝ 3</w:t>
            </w:r>
          </w:p>
        </w:tc>
        <w:tc>
          <w:tcPr>
            <w:tcW w:w="2878" w:type="dxa"/>
            <w:noWrap/>
            <w:vAlign w:val="center"/>
            <w:hideMark/>
          </w:tcPr>
          <w:p w14:paraId="0E248FCE" w14:textId="77777777" w:rsidR="00575E10" w:rsidRPr="00225560" w:rsidRDefault="00575E10" w:rsidP="0072383C">
            <w:pPr>
              <w:rPr>
                <w:rFonts w:ascii="GHEA Grapalat" w:hAnsi="GHEA Grapalat" w:cs="Calibri"/>
                <w:sz w:val="20"/>
                <w:szCs w:val="20"/>
              </w:rPr>
            </w:pPr>
            <w:r w:rsidRPr="00225560">
              <w:rPr>
                <w:rFonts w:ascii="Calibri" w:hAnsi="Calibri" w:cs="Calibri"/>
                <w:sz w:val="20"/>
                <w:szCs w:val="20"/>
              </w:rPr>
              <w:t> </w:t>
            </w:r>
          </w:p>
        </w:tc>
        <w:tc>
          <w:tcPr>
            <w:tcW w:w="2703" w:type="dxa"/>
            <w:noWrap/>
            <w:vAlign w:val="center"/>
            <w:hideMark/>
          </w:tcPr>
          <w:p w14:paraId="2BAD817E" w14:textId="77777777" w:rsidR="00575E10" w:rsidRPr="00225560" w:rsidRDefault="00575E10" w:rsidP="0072383C">
            <w:pPr>
              <w:rPr>
                <w:rFonts w:ascii="GHEA Grapalat" w:hAnsi="GHEA Grapalat" w:cs="Calibri"/>
                <w:sz w:val="20"/>
                <w:szCs w:val="20"/>
              </w:rPr>
            </w:pPr>
            <w:r w:rsidRPr="00225560">
              <w:rPr>
                <w:rFonts w:ascii="Calibri" w:hAnsi="Calibri" w:cs="Calibri"/>
                <w:sz w:val="20"/>
                <w:szCs w:val="20"/>
              </w:rPr>
              <w:t> </w:t>
            </w:r>
          </w:p>
        </w:tc>
        <w:tc>
          <w:tcPr>
            <w:tcW w:w="2150" w:type="dxa"/>
            <w:noWrap/>
            <w:vAlign w:val="center"/>
            <w:hideMark/>
          </w:tcPr>
          <w:p w14:paraId="3A4D8655" w14:textId="77777777" w:rsidR="00575E10" w:rsidRPr="00225560" w:rsidRDefault="00575E10" w:rsidP="0072383C">
            <w:pPr>
              <w:rPr>
                <w:rFonts w:ascii="GHEA Grapalat" w:hAnsi="GHEA Grapalat" w:cs="Calibri"/>
                <w:sz w:val="20"/>
                <w:szCs w:val="20"/>
              </w:rPr>
            </w:pPr>
            <w:r w:rsidRPr="00225560">
              <w:rPr>
                <w:rFonts w:ascii="Calibri" w:hAnsi="Calibri" w:cs="Calibri"/>
                <w:sz w:val="20"/>
                <w:szCs w:val="20"/>
              </w:rPr>
              <w:t> </w:t>
            </w:r>
          </w:p>
        </w:tc>
      </w:tr>
    </w:tbl>
    <w:p w14:paraId="3AB2C4D5" w14:textId="77777777" w:rsidR="00465B65" w:rsidRDefault="00465B65" w:rsidP="005B5B3E">
      <w:pPr>
        <w:widowControl w:val="0"/>
        <w:jc w:val="both"/>
        <w:rPr>
          <w:rFonts w:ascii="GHEA Grapalat" w:hAnsi="GHEA Grapalat"/>
        </w:rPr>
      </w:pPr>
    </w:p>
    <w:p w14:paraId="6C089220" w14:textId="77777777" w:rsidR="00465B65" w:rsidRDefault="00465B65" w:rsidP="005B5B3E">
      <w:pPr>
        <w:widowControl w:val="0"/>
        <w:jc w:val="both"/>
        <w:rPr>
          <w:rFonts w:ascii="GHEA Grapalat" w:hAnsi="GHEA Grapalat"/>
        </w:rPr>
      </w:pPr>
    </w:p>
    <w:p w14:paraId="28B47E7D" w14:textId="77777777" w:rsidR="00465B65" w:rsidRDefault="00465B65" w:rsidP="005B5B3E">
      <w:pPr>
        <w:widowControl w:val="0"/>
        <w:jc w:val="both"/>
        <w:rPr>
          <w:rFonts w:ascii="GHEA Grapalat" w:hAnsi="GHEA Grapalat"/>
        </w:rPr>
      </w:pPr>
    </w:p>
    <w:p w14:paraId="533C70AC" w14:textId="77777777" w:rsidR="00465B65" w:rsidRPr="00465B65" w:rsidRDefault="00465B65" w:rsidP="00465B65">
      <w:pPr>
        <w:widowControl w:val="0"/>
        <w:jc w:val="both"/>
        <w:rPr>
          <w:rFonts w:ascii="GHEA Grapalat" w:hAnsi="GHEA Grapalat"/>
        </w:rPr>
      </w:pPr>
    </w:p>
    <w:p w14:paraId="5D032816" w14:textId="77777777" w:rsidR="00465B65" w:rsidRDefault="00465B65" w:rsidP="005B5B3E">
      <w:pPr>
        <w:widowControl w:val="0"/>
        <w:jc w:val="both"/>
        <w:rPr>
          <w:rFonts w:ascii="GHEA Grapalat" w:hAnsi="GHEA Grapalat"/>
        </w:rPr>
      </w:pPr>
    </w:p>
    <w:p w14:paraId="482536DE" w14:textId="77777777" w:rsidR="00061A49" w:rsidRDefault="00061A49" w:rsidP="005B5B3E">
      <w:pPr>
        <w:widowControl w:val="0"/>
        <w:jc w:val="both"/>
        <w:rPr>
          <w:rFonts w:ascii="GHEA Grapalat" w:hAnsi="GHEA Grapalat"/>
        </w:rPr>
      </w:pPr>
    </w:p>
    <w:p w14:paraId="3D3E6401" w14:textId="77777777" w:rsidR="00061A49" w:rsidRDefault="00061A49" w:rsidP="005B5B3E">
      <w:pPr>
        <w:widowControl w:val="0"/>
        <w:jc w:val="both"/>
        <w:rPr>
          <w:rFonts w:ascii="GHEA Grapalat" w:hAnsi="GHEA Grapalat"/>
        </w:rPr>
      </w:pPr>
    </w:p>
    <w:p w14:paraId="1B9EA318" w14:textId="77777777" w:rsidR="00061A49" w:rsidRDefault="00061A49" w:rsidP="005B5B3E">
      <w:pPr>
        <w:widowControl w:val="0"/>
        <w:jc w:val="both"/>
        <w:rPr>
          <w:rFonts w:ascii="GHEA Grapalat" w:hAnsi="GHEA Grapalat"/>
        </w:rPr>
      </w:pPr>
    </w:p>
    <w:p w14:paraId="4A06DA7A" w14:textId="77777777" w:rsidR="00061A49" w:rsidRDefault="00061A49" w:rsidP="005B5B3E">
      <w:pPr>
        <w:widowControl w:val="0"/>
        <w:jc w:val="both"/>
        <w:rPr>
          <w:rFonts w:ascii="GHEA Grapalat" w:hAnsi="GHEA Grapalat"/>
        </w:rPr>
      </w:pPr>
    </w:p>
    <w:p w14:paraId="69935120" w14:textId="77777777" w:rsidR="00061A49" w:rsidRDefault="00061A49" w:rsidP="005B5B3E">
      <w:pPr>
        <w:widowControl w:val="0"/>
        <w:jc w:val="both"/>
        <w:rPr>
          <w:rFonts w:ascii="GHEA Grapalat" w:hAnsi="GHEA Grapalat"/>
        </w:rPr>
      </w:pPr>
    </w:p>
    <w:p w14:paraId="2654C734" w14:textId="77777777" w:rsidR="00061A49" w:rsidRDefault="00061A49" w:rsidP="005B5B3E">
      <w:pPr>
        <w:widowControl w:val="0"/>
        <w:jc w:val="both"/>
        <w:rPr>
          <w:rFonts w:ascii="GHEA Grapalat" w:hAnsi="GHEA Grapalat"/>
        </w:rPr>
      </w:pPr>
    </w:p>
    <w:p w14:paraId="2A170F22" w14:textId="77777777" w:rsidR="00061A49" w:rsidRDefault="00061A49" w:rsidP="005B5B3E">
      <w:pPr>
        <w:widowControl w:val="0"/>
        <w:jc w:val="both"/>
        <w:rPr>
          <w:rFonts w:ascii="GHEA Grapalat" w:hAnsi="GHEA Grapalat"/>
        </w:rPr>
      </w:pPr>
    </w:p>
    <w:p w14:paraId="5C400B27" w14:textId="77777777" w:rsidR="00061A49" w:rsidRDefault="00061A49" w:rsidP="005B5B3E">
      <w:pPr>
        <w:widowControl w:val="0"/>
        <w:jc w:val="both"/>
        <w:rPr>
          <w:rFonts w:ascii="GHEA Grapalat" w:hAnsi="GHEA Grapalat"/>
        </w:rPr>
      </w:pPr>
    </w:p>
    <w:p w14:paraId="27881367" w14:textId="77777777" w:rsidR="00061A49" w:rsidRDefault="00061A49" w:rsidP="005B5B3E">
      <w:pPr>
        <w:widowControl w:val="0"/>
        <w:jc w:val="both"/>
        <w:rPr>
          <w:rFonts w:ascii="GHEA Grapalat" w:hAnsi="GHEA Grapalat"/>
        </w:rPr>
      </w:pPr>
    </w:p>
    <w:p w14:paraId="510BE870" w14:textId="77777777" w:rsidR="00061A49" w:rsidRDefault="00061A49" w:rsidP="005B5B3E">
      <w:pPr>
        <w:widowControl w:val="0"/>
        <w:jc w:val="both"/>
        <w:rPr>
          <w:rFonts w:ascii="GHEA Grapalat" w:hAnsi="GHEA Grapalat"/>
        </w:rPr>
      </w:pPr>
    </w:p>
    <w:tbl>
      <w:tblPr>
        <w:tblW w:w="9645" w:type="dxa"/>
        <w:jc w:val="center"/>
        <w:tblLayout w:type="fixed"/>
        <w:tblLook w:val="04A0" w:firstRow="1" w:lastRow="0" w:firstColumn="1" w:lastColumn="0" w:noHBand="0" w:noVBand="1"/>
      </w:tblPr>
      <w:tblGrid>
        <w:gridCol w:w="4539"/>
        <w:gridCol w:w="760"/>
        <w:gridCol w:w="4346"/>
      </w:tblGrid>
      <w:tr w:rsidR="005B5B3E" w14:paraId="3A7F2E2E" w14:textId="77777777" w:rsidTr="005B5B3E">
        <w:trPr>
          <w:jc w:val="center"/>
        </w:trPr>
        <w:tc>
          <w:tcPr>
            <w:tcW w:w="4536" w:type="dxa"/>
            <w:hideMark/>
          </w:tcPr>
          <w:p w14:paraId="232F2C04" w14:textId="77777777" w:rsidR="005B5B3E" w:rsidRDefault="005B5B3E" w:rsidP="005B5B3E">
            <w:pPr>
              <w:widowControl w:val="0"/>
              <w:jc w:val="center"/>
              <w:rPr>
                <w:rFonts w:ascii="GHEA Grapalat" w:hAnsi="GHEA Grapalat" w:cs="Sylfaen"/>
                <w:b/>
                <w:bCs/>
              </w:rPr>
            </w:pPr>
            <w:r>
              <w:rPr>
                <w:rFonts w:ascii="GHEA Grapalat" w:hAnsi="GHEA Grapalat"/>
                <w:b/>
              </w:rPr>
              <w:t>ПОКУПАТЕЛЬ</w:t>
            </w:r>
          </w:p>
          <w:p w14:paraId="63B86C4B" w14:textId="77777777" w:rsidR="005B5B3E" w:rsidRPr="00465B65" w:rsidRDefault="005B5B3E" w:rsidP="005B5B3E">
            <w:pPr>
              <w:widowControl w:val="0"/>
              <w:jc w:val="center"/>
              <w:rPr>
                <w:rFonts w:ascii="GHEA Grapalat" w:hAnsi="GHEA Grapalat"/>
              </w:rPr>
            </w:pPr>
            <w:r w:rsidRPr="00465B65">
              <w:rPr>
                <w:rFonts w:ascii="GHEA Grapalat" w:hAnsi="GHEA Grapalat"/>
              </w:rPr>
              <w:t>_____________________</w:t>
            </w:r>
          </w:p>
          <w:p w14:paraId="351F6718"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10C2C223" w14:textId="77777777" w:rsidR="005B5B3E" w:rsidRDefault="005B5B3E" w:rsidP="005B5B3E">
            <w:pPr>
              <w:widowControl w:val="0"/>
              <w:jc w:val="center"/>
              <w:rPr>
                <w:rFonts w:ascii="GHEA Grapalat" w:hAnsi="GHEA Grapalat"/>
              </w:rPr>
            </w:pPr>
            <w:r>
              <w:rPr>
                <w:rFonts w:ascii="GHEA Grapalat" w:hAnsi="GHEA Grapalat"/>
              </w:rPr>
              <w:t>М. П.</w:t>
            </w:r>
          </w:p>
        </w:tc>
        <w:tc>
          <w:tcPr>
            <w:tcW w:w="760" w:type="dxa"/>
          </w:tcPr>
          <w:p w14:paraId="1A9E77F5" w14:textId="77777777" w:rsidR="005B5B3E" w:rsidRDefault="005B5B3E" w:rsidP="005B5B3E">
            <w:pPr>
              <w:widowControl w:val="0"/>
              <w:jc w:val="center"/>
              <w:rPr>
                <w:rFonts w:ascii="GHEA Grapalat" w:hAnsi="GHEA Grapalat"/>
              </w:rPr>
            </w:pPr>
          </w:p>
        </w:tc>
        <w:tc>
          <w:tcPr>
            <w:tcW w:w="4343" w:type="dxa"/>
            <w:hideMark/>
          </w:tcPr>
          <w:p w14:paraId="4C6CB12B" w14:textId="77777777" w:rsidR="005B5B3E" w:rsidRDefault="005B5B3E" w:rsidP="005B5B3E">
            <w:pPr>
              <w:widowControl w:val="0"/>
              <w:jc w:val="center"/>
              <w:rPr>
                <w:rFonts w:ascii="GHEA Grapalat" w:hAnsi="GHEA Grapalat" w:cs="Sylfaen"/>
                <w:b/>
                <w:bCs/>
              </w:rPr>
            </w:pPr>
            <w:r>
              <w:rPr>
                <w:rFonts w:ascii="GHEA Grapalat" w:hAnsi="GHEA Grapalat"/>
                <w:b/>
              </w:rPr>
              <w:t>ПРОДАВЕЦ</w:t>
            </w:r>
          </w:p>
          <w:p w14:paraId="00D59D2F" w14:textId="77777777" w:rsidR="005B5B3E" w:rsidRPr="00465B65" w:rsidRDefault="005B5B3E" w:rsidP="005B5B3E">
            <w:pPr>
              <w:widowControl w:val="0"/>
              <w:jc w:val="center"/>
              <w:rPr>
                <w:rFonts w:ascii="GHEA Grapalat" w:hAnsi="GHEA Grapalat"/>
              </w:rPr>
            </w:pPr>
            <w:r w:rsidRPr="00465B65">
              <w:rPr>
                <w:rFonts w:ascii="GHEA Grapalat" w:hAnsi="GHEA Grapalat"/>
              </w:rPr>
              <w:t>______________________</w:t>
            </w:r>
          </w:p>
          <w:p w14:paraId="1DFBD065"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/подпись/</w:t>
            </w:r>
          </w:p>
          <w:p w14:paraId="60766EA2" w14:textId="77777777" w:rsidR="005B5B3E" w:rsidRDefault="005B5B3E" w:rsidP="005B5B3E">
            <w:pPr>
              <w:widowControl w:val="0"/>
              <w:jc w:val="center"/>
              <w:rPr>
                <w:rFonts w:ascii="GHEA Grapalat" w:hAnsi="GHEA Grapalat"/>
              </w:rPr>
            </w:pPr>
            <w:r>
              <w:rPr>
                <w:rFonts w:ascii="GHEA Grapalat" w:hAnsi="GHEA Grapalat"/>
              </w:rPr>
              <w:t>М. П.</w:t>
            </w:r>
          </w:p>
        </w:tc>
      </w:tr>
    </w:tbl>
    <w:p w14:paraId="3C1B7D78" w14:textId="77777777" w:rsidR="005B5B3E" w:rsidRDefault="005B5B3E" w:rsidP="005B5B3E">
      <w:pPr>
        <w:widowControl w:val="0"/>
        <w:jc w:val="right"/>
        <w:rPr>
          <w:ins w:id="27" w:author="Inesa Kocharyan" w:date="2021-05-26T17:57:00Z"/>
          <w:rFonts w:ascii="GHEA Grapalat" w:hAnsi="GHEA Grapalat"/>
          <w:i/>
        </w:rPr>
      </w:pPr>
    </w:p>
    <w:p w14:paraId="05A92782" w14:textId="77777777" w:rsidR="005B5B3E" w:rsidRDefault="005B5B3E" w:rsidP="005B5B3E">
      <w:pPr>
        <w:jc w:val="right"/>
        <w:rPr>
          <w:rFonts w:ascii="GHEA Grapalat" w:hAnsi="GHEA Grapalat"/>
        </w:rPr>
      </w:pPr>
    </w:p>
    <w:p w14:paraId="7B9AB25E" w14:textId="77777777" w:rsidR="0048063B" w:rsidRDefault="0048063B" w:rsidP="005B5B3E">
      <w:pPr>
        <w:widowControl w:val="0"/>
        <w:jc w:val="right"/>
        <w:rPr>
          <w:rFonts w:ascii="GHEA Grapalat" w:hAnsi="GHEA Grapalat"/>
          <w:i/>
        </w:rPr>
      </w:pPr>
    </w:p>
    <w:p w14:paraId="06380F59" w14:textId="77777777" w:rsidR="0048063B" w:rsidRDefault="0048063B" w:rsidP="005B5B3E">
      <w:pPr>
        <w:widowControl w:val="0"/>
        <w:jc w:val="right"/>
        <w:rPr>
          <w:rFonts w:ascii="GHEA Grapalat" w:hAnsi="GHEA Grapalat"/>
          <w:i/>
        </w:rPr>
      </w:pPr>
    </w:p>
    <w:p w14:paraId="49414986" w14:textId="77777777" w:rsidR="0048063B" w:rsidRDefault="0048063B" w:rsidP="005B5B3E">
      <w:pPr>
        <w:widowControl w:val="0"/>
        <w:jc w:val="right"/>
        <w:rPr>
          <w:rFonts w:ascii="GHEA Grapalat" w:hAnsi="GHEA Grapalat"/>
          <w:i/>
        </w:rPr>
      </w:pPr>
    </w:p>
    <w:p w14:paraId="0730CB64" w14:textId="77777777" w:rsidR="0048063B" w:rsidRDefault="0048063B" w:rsidP="005B5B3E">
      <w:pPr>
        <w:widowControl w:val="0"/>
        <w:jc w:val="right"/>
        <w:rPr>
          <w:rFonts w:ascii="GHEA Grapalat" w:hAnsi="GHEA Grapalat"/>
          <w:i/>
        </w:rPr>
      </w:pPr>
    </w:p>
    <w:p w14:paraId="2E51BE4E" w14:textId="77777777" w:rsidR="0048063B" w:rsidRDefault="0048063B" w:rsidP="005B5B3E">
      <w:pPr>
        <w:widowControl w:val="0"/>
        <w:jc w:val="right"/>
        <w:rPr>
          <w:rFonts w:ascii="GHEA Grapalat" w:hAnsi="GHEA Grapalat"/>
          <w:i/>
        </w:rPr>
      </w:pPr>
    </w:p>
    <w:p w14:paraId="0F89700F" w14:textId="77777777" w:rsidR="0048063B" w:rsidRDefault="0048063B" w:rsidP="005B5B3E">
      <w:pPr>
        <w:widowControl w:val="0"/>
        <w:jc w:val="right"/>
        <w:rPr>
          <w:rFonts w:ascii="GHEA Grapalat" w:hAnsi="GHEA Grapalat"/>
          <w:i/>
        </w:rPr>
      </w:pPr>
    </w:p>
    <w:p w14:paraId="46973246" w14:textId="77777777" w:rsidR="00465B65" w:rsidRDefault="00465B65" w:rsidP="005B5B3E">
      <w:pPr>
        <w:widowControl w:val="0"/>
        <w:jc w:val="right"/>
        <w:rPr>
          <w:rFonts w:ascii="GHEA Grapalat" w:hAnsi="GHEA Grapalat"/>
          <w:i/>
        </w:rPr>
      </w:pPr>
    </w:p>
    <w:p w14:paraId="455D6192" w14:textId="3DAD90C2" w:rsidR="005B5B3E" w:rsidRDefault="005B5B3E" w:rsidP="005B5B3E">
      <w:pPr>
        <w:widowControl w:val="0"/>
        <w:jc w:val="right"/>
        <w:rPr>
          <w:rFonts w:ascii="GHEA Grapalat" w:hAnsi="GHEA Grapalat"/>
          <w:i/>
        </w:rPr>
      </w:pPr>
      <w:r>
        <w:rPr>
          <w:rFonts w:ascii="GHEA Grapalat" w:hAnsi="GHEA Grapalat"/>
          <w:i/>
        </w:rPr>
        <w:t>Приложение № 2</w:t>
      </w:r>
    </w:p>
    <w:p w14:paraId="2A74F27C" w14:textId="77777777" w:rsidR="005B5B3E" w:rsidRDefault="005B5B3E" w:rsidP="005B5B3E">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63874DB8" w14:textId="77777777" w:rsidR="005B5B3E" w:rsidRDefault="005B5B3E" w:rsidP="005B5B3E">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6"/>
        <w:t>*</w:t>
      </w:r>
    </w:p>
    <w:p w14:paraId="58BD8168" w14:textId="77777777" w:rsidR="005B5B3E" w:rsidRDefault="005B5B3E" w:rsidP="005B5B3E">
      <w:pPr>
        <w:widowControl w:val="0"/>
        <w:jc w:val="right"/>
        <w:rPr>
          <w:rFonts w:ascii="GHEA Grapalat" w:hAnsi="GHEA Grapalat"/>
        </w:rPr>
      </w:pPr>
      <w:r>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79"/>
        <w:gridCol w:w="2006"/>
        <w:gridCol w:w="928"/>
        <w:gridCol w:w="959"/>
        <w:gridCol w:w="673"/>
        <w:gridCol w:w="820"/>
        <w:gridCol w:w="528"/>
        <w:gridCol w:w="606"/>
        <w:gridCol w:w="683"/>
        <w:gridCol w:w="800"/>
        <w:gridCol w:w="867"/>
        <w:gridCol w:w="841"/>
        <w:gridCol w:w="929"/>
        <w:gridCol w:w="844"/>
        <w:gridCol w:w="766"/>
      </w:tblGrid>
      <w:tr w:rsidR="005B5B3E" w14:paraId="00F1A1D3" w14:textId="77777777" w:rsidTr="008D0661">
        <w:trPr>
          <w:trHeight w:val="305"/>
          <w:jc w:val="center"/>
        </w:trPr>
        <w:tc>
          <w:tcPr>
            <w:tcW w:w="15905" w:type="dxa"/>
            <w:gridSpan w:val="16"/>
            <w:tcBorders>
              <w:top w:val="single" w:sz="4" w:space="0" w:color="auto"/>
              <w:left w:val="single" w:sz="4" w:space="0" w:color="auto"/>
              <w:bottom w:val="single" w:sz="4" w:space="0" w:color="auto"/>
              <w:right w:val="single" w:sz="4" w:space="0" w:color="auto"/>
            </w:tcBorders>
            <w:hideMark/>
          </w:tcPr>
          <w:p w14:paraId="791A4C64"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Товар</w:t>
            </w:r>
          </w:p>
        </w:tc>
      </w:tr>
      <w:tr w:rsidR="005B5B3E" w14:paraId="5DB893F3" w14:textId="77777777" w:rsidTr="00465B65">
        <w:trPr>
          <w:trHeight w:val="747"/>
          <w:jc w:val="center"/>
        </w:trPr>
        <w:tc>
          <w:tcPr>
            <w:tcW w:w="1676" w:type="dxa"/>
            <w:tcBorders>
              <w:top w:val="single" w:sz="4" w:space="0" w:color="auto"/>
              <w:left w:val="single" w:sz="4" w:space="0" w:color="auto"/>
              <w:bottom w:val="single" w:sz="4" w:space="0" w:color="auto"/>
              <w:right w:val="single" w:sz="4" w:space="0" w:color="auto"/>
            </w:tcBorders>
            <w:vAlign w:val="center"/>
            <w:hideMark/>
          </w:tcPr>
          <w:p w14:paraId="50D9DB1E"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B7E1F8"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2006" w:type="dxa"/>
            <w:tcBorders>
              <w:top w:val="single" w:sz="4" w:space="0" w:color="auto"/>
              <w:left w:val="single" w:sz="4" w:space="0" w:color="auto"/>
              <w:bottom w:val="single" w:sz="4" w:space="0" w:color="auto"/>
              <w:right w:val="single" w:sz="4" w:space="0" w:color="auto"/>
            </w:tcBorders>
            <w:vAlign w:val="center"/>
            <w:hideMark/>
          </w:tcPr>
          <w:p w14:paraId="3964C4C1" w14:textId="77777777" w:rsidR="005B5B3E" w:rsidRDefault="005B5B3E" w:rsidP="005B5B3E">
            <w:pPr>
              <w:widowControl w:val="0"/>
              <w:jc w:val="center"/>
              <w:rPr>
                <w:rFonts w:ascii="GHEA Grapalat" w:hAnsi="GHEA Grapalat"/>
                <w:sz w:val="16"/>
                <w:szCs w:val="16"/>
              </w:rPr>
            </w:pPr>
            <w:r>
              <w:rPr>
                <w:rFonts w:ascii="GHEA Grapalat" w:hAnsi="GHEA Grapalat"/>
                <w:sz w:val="16"/>
                <w:szCs w:val="16"/>
              </w:rPr>
              <w:t>наименование</w:t>
            </w:r>
          </w:p>
        </w:tc>
        <w:tc>
          <w:tcPr>
            <w:tcW w:w="10244" w:type="dxa"/>
            <w:gridSpan w:val="13"/>
            <w:tcBorders>
              <w:top w:val="single" w:sz="4" w:space="0" w:color="auto"/>
              <w:left w:val="single" w:sz="4" w:space="0" w:color="auto"/>
              <w:bottom w:val="single" w:sz="4" w:space="0" w:color="auto"/>
              <w:right w:val="single" w:sz="4" w:space="0" w:color="auto"/>
            </w:tcBorders>
            <w:vAlign w:val="center"/>
            <w:hideMark/>
          </w:tcPr>
          <w:p w14:paraId="69DCFBE6" w14:textId="7A416140" w:rsidR="005B5B3E" w:rsidRDefault="005B5B3E" w:rsidP="005B5B3E">
            <w:pPr>
              <w:widowControl w:val="0"/>
              <w:jc w:val="both"/>
              <w:rPr>
                <w:rFonts w:ascii="GHEA Grapalat" w:hAnsi="GHEA Grapalat"/>
                <w:sz w:val="16"/>
                <w:szCs w:val="16"/>
              </w:rPr>
            </w:pPr>
            <w:r>
              <w:rPr>
                <w:rFonts w:ascii="GHEA Grapalat" w:hAnsi="GHEA Grapalat"/>
                <w:sz w:val="16"/>
                <w:szCs w:val="16"/>
              </w:rPr>
              <w:t>Оплату товара предусматривается произвести в 20</w:t>
            </w:r>
            <w:r w:rsidR="008D0661">
              <w:rPr>
                <w:rFonts w:ascii="GHEA Grapalat" w:hAnsi="GHEA Grapalat"/>
                <w:sz w:val="16"/>
                <w:szCs w:val="16"/>
              </w:rPr>
              <w:t>2</w:t>
            </w:r>
            <w:r w:rsidR="003828BE">
              <w:rPr>
                <w:rFonts w:ascii="GHEA Grapalat" w:hAnsi="GHEA Grapalat"/>
                <w:sz w:val="16"/>
                <w:szCs w:val="16"/>
                <w:lang w:val="hy-AM"/>
              </w:rPr>
              <w:t>6</w:t>
            </w:r>
            <w:r>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37"/>
              <w:t>**</w:t>
            </w:r>
          </w:p>
        </w:tc>
      </w:tr>
      <w:tr w:rsidR="005B5B3E" w14:paraId="0C26D0D8" w14:textId="77777777" w:rsidTr="00465B65">
        <w:trPr>
          <w:trHeight w:val="594"/>
          <w:jc w:val="center"/>
        </w:trPr>
        <w:tc>
          <w:tcPr>
            <w:tcW w:w="1676" w:type="dxa"/>
            <w:tcBorders>
              <w:top w:val="single" w:sz="4" w:space="0" w:color="auto"/>
              <w:left w:val="single" w:sz="4" w:space="0" w:color="auto"/>
              <w:bottom w:val="single" w:sz="4" w:space="0" w:color="auto"/>
              <w:right w:val="single" w:sz="4" w:space="0" w:color="auto"/>
            </w:tcBorders>
          </w:tcPr>
          <w:p w14:paraId="0D10B29D" w14:textId="77777777" w:rsidR="005B5B3E" w:rsidRDefault="005B5B3E" w:rsidP="005B5B3E">
            <w:pPr>
              <w:widowControl w:val="0"/>
              <w:jc w:val="center"/>
              <w:rPr>
                <w:rFonts w:ascii="GHEA Grapalat" w:hAnsi="GHEA Grapalat"/>
                <w:sz w:val="16"/>
                <w:szCs w:val="16"/>
              </w:rPr>
            </w:pPr>
          </w:p>
        </w:tc>
        <w:tc>
          <w:tcPr>
            <w:tcW w:w="1979" w:type="dxa"/>
            <w:tcBorders>
              <w:top w:val="single" w:sz="4" w:space="0" w:color="auto"/>
              <w:left w:val="single" w:sz="4" w:space="0" w:color="auto"/>
              <w:bottom w:val="single" w:sz="4" w:space="0" w:color="auto"/>
              <w:right w:val="single" w:sz="4" w:space="0" w:color="auto"/>
            </w:tcBorders>
          </w:tcPr>
          <w:p w14:paraId="54A0E2A3" w14:textId="77777777" w:rsidR="005B5B3E" w:rsidRDefault="005B5B3E" w:rsidP="005B5B3E">
            <w:pPr>
              <w:widowControl w:val="0"/>
              <w:jc w:val="center"/>
              <w:rPr>
                <w:rFonts w:ascii="GHEA Grapalat" w:hAnsi="GHEA Grapalat"/>
                <w:sz w:val="16"/>
                <w:szCs w:val="16"/>
              </w:rPr>
            </w:pPr>
          </w:p>
        </w:tc>
        <w:tc>
          <w:tcPr>
            <w:tcW w:w="2006" w:type="dxa"/>
            <w:tcBorders>
              <w:top w:val="single" w:sz="4" w:space="0" w:color="auto"/>
              <w:left w:val="single" w:sz="4" w:space="0" w:color="auto"/>
              <w:bottom w:val="single" w:sz="4" w:space="0" w:color="auto"/>
              <w:right w:val="single" w:sz="4" w:space="0" w:color="auto"/>
            </w:tcBorders>
          </w:tcPr>
          <w:p w14:paraId="3B236A7F" w14:textId="77777777" w:rsidR="005B5B3E" w:rsidRDefault="005B5B3E" w:rsidP="005B5B3E">
            <w:pPr>
              <w:widowControl w:val="0"/>
              <w:jc w:val="center"/>
              <w:rPr>
                <w:rFonts w:ascii="GHEA Grapalat" w:hAnsi="GHEA Grapalat"/>
                <w:sz w:val="16"/>
                <w:szCs w:val="16"/>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8B95776"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январь</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5D3517" w14:textId="77777777" w:rsidR="005B5B3E" w:rsidRDefault="005B5B3E" w:rsidP="005B5B3E">
            <w:pPr>
              <w:widowControl w:val="0"/>
              <w:ind w:right="-7"/>
              <w:jc w:val="center"/>
              <w:rPr>
                <w:rFonts w:ascii="GHEA Grapalat" w:hAnsi="GHEA Grapalat" w:cs="Sylfaen"/>
                <w:sz w:val="16"/>
                <w:szCs w:val="16"/>
              </w:rPr>
            </w:pPr>
            <w:r>
              <w:rPr>
                <w:rFonts w:ascii="GHEA Grapalat" w:hAnsi="GHEA Grapalat"/>
                <w:sz w:val="16"/>
                <w:szCs w:val="16"/>
              </w:rPr>
              <w:t>февраль</w:t>
            </w:r>
          </w:p>
        </w:tc>
        <w:tc>
          <w:tcPr>
            <w:tcW w:w="673" w:type="dxa"/>
            <w:tcBorders>
              <w:top w:val="single" w:sz="4" w:space="0" w:color="auto"/>
              <w:left w:val="single" w:sz="4" w:space="0" w:color="auto"/>
              <w:bottom w:val="single" w:sz="4" w:space="0" w:color="auto"/>
              <w:right w:val="single" w:sz="4" w:space="0" w:color="auto"/>
            </w:tcBorders>
            <w:vAlign w:val="center"/>
            <w:hideMark/>
          </w:tcPr>
          <w:p w14:paraId="67CA8A6C"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март</w:t>
            </w:r>
          </w:p>
        </w:tc>
        <w:tc>
          <w:tcPr>
            <w:tcW w:w="820" w:type="dxa"/>
            <w:tcBorders>
              <w:top w:val="single" w:sz="4" w:space="0" w:color="auto"/>
              <w:left w:val="single" w:sz="4" w:space="0" w:color="auto"/>
              <w:bottom w:val="single" w:sz="4" w:space="0" w:color="auto"/>
              <w:right w:val="single" w:sz="4" w:space="0" w:color="auto"/>
            </w:tcBorders>
            <w:vAlign w:val="center"/>
            <w:hideMark/>
          </w:tcPr>
          <w:p w14:paraId="602D2D9F" w14:textId="77777777" w:rsidR="005B5B3E" w:rsidRDefault="005B5B3E" w:rsidP="005B5B3E">
            <w:pPr>
              <w:widowControl w:val="0"/>
              <w:ind w:right="-7"/>
              <w:jc w:val="center"/>
              <w:rPr>
                <w:rFonts w:ascii="GHEA Grapalat" w:hAnsi="GHEA Grapalat" w:cs="Sylfaen"/>
                <w:sz w:val="16"/>
                <w:szCs w:val="16"/>
              </w:rPr>
            </w:pPr>
            <w:r>
              <w:rPr>
                <w:rFonts w:ascii="GHEA Grapalat" w:hAnsi="GHEA Grapalat"/>
                <w:sz w:val="16"/>
                <w:szCs w:val="16"/>
              </w:rPr>
              <w:t>апрель</w:t>
            </w:r>
          </w:p>
        </w:tc>
        <w:tc>
          <w:tcPr>
            <w:tcW w:w="528" w:type="dxa"/>
            <w:tcBorders>
              <w:top w:val="single" w:sz="4" w:space="0" w:color="auto"/>
              <w:left w:val="single" w:sz="4" w:space="0" w:color="auto"/>
              <w:bottom w:val="single" w:sz="4" w:space="0" w:color="auto"/>
              <w:right w:val="single" w:sz="4" w:space="0" w:color="auto"/>
            </w:tcBorders>
            <w:vAlign w:val="center"/>
            <w:hideMark/>
          </w:tcPr>
          <w:p w14:paraId="403C052D"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май</w:t>
            </w:r>
          </w:p>
        </w:tc>
        <w:tc>
          <w:tcPr>
            <w:tcW w:w="606" w:type="dxa"/>
            <w:tcBorders>
              <w:top w:val="single" w:sz="4" w:space="0" w:color="auto"/>
              <w:left w:val="single" w:sz="4" w:space="0" w:color="auto"/>
              <w:bottom w:val="single" w:sz="4" w:space="0" w:color="auto"/>
              <w:right w:val="single" w:sz="4" w:space="0" w:color="auto"/>
            </w:tcBorders>
            <w:vAlign w:val="center"/>
            <w:hideMark/>
          </w:tcPr>
          <w:p w14:paraId="599F7613"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июнь</w:t>
            </w:r>
          </w:p>
        </w:tc>
        <w:tc>
          <w:tcPr>
            <w:tcW w:w="683" w:type="dxa"/>
            <w:tcBorders>
              <w:top w:val="single" w:sz="4" w:space="0" w:color="auto"/>
              <w:left w:val="single" w:sz="4" w:space="0" w:color="auto"/>
              <w:bottom w:val="single" w:sz="4" w:space="0" w:color="auto"/>
              <w:right w:val="single" w:sz="4" w:space="0" w:color="auto"/>
            </w:tcBorders>
            <w:vAlign w:val="center"/>
            <w:hideMark/>
          </w:tcPr>
          <w:p w14:paraId="558191DD"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июль</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C5B8C1"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август</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4DAC6A"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сентябрь</w:t>
            </w:r>
          </w:p>
        </w:tc>
        <w:tc>
          <w:tcPr>
            <w:tcW w:w="841" w:type="dxa"/>
            <w:tcBorders>
              <w:top w:val="single" w:sz="4" w:space="0" w:color="auto"/>
              <w:left w:val="single" w:sz="4" w:space="0" w:color="auto"/>
              <w:bottom w:val="single" w:sz="4" w:space="0" w:color="auto"/>
              <w:right w:val="single" w:sz="4" w:space="0" w:color="auto"/>
            </w:tcBorders>
            <w:vAlign w:val="center"/>
            <w:hideMark/>
          </w:tcPr>
          <w:p w14:paraId="20DC325B"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октябрь</w:t>
            </w:r>
          </w:p>
        </w:tc>
        <w:tc>
          <w:tcPr>
            <w:tcW w:w="929" w:type="dxa"/>
            <w:tcBorders>
              <w:top w:val="single" w:sz="4" w:space="0" w:color="auto"/>
              <w:left w:val="single" w:sz="4" w:space="0" w:color="auto"/>
              <w:bottom w:val="single" w:sz="4" w:space="0" w:color="auto"/>
              <w:right w:val="single" w:sz="4" w:space="0" w:color="auto"/>
            </w:tcBorders>
            <w:vAlign w:val="center"/>
            <w:hideMark/>
          </w:tcPr>
          <w:p w14:paraId="3A848A5A"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ноябрь</w:t>
            </w:r>
          </w:p>
        </w:tc>
        <w:tc>
          <w:tcPr>
            <w:tcW w:w="844" w:type="dxa"/>
            <w:tcBorders>
              <w:top w:val="single" w:sz="4" w:space="0" w:color="auto"/>
              <w:left w:val="single" w:sz="4" w:space="0" w:color="auto"/>
              <w:bottom w:val="single" w:sz="4" w:space="0" w:color="auto"/>
              <w:right w:val="single" w:sz="4" w:space="0" w:color="auto"/>
            </w:tcBorders>
            <w:vAlign w:val="center"/>
            <w:hideMark/>
          </w:tcPr>
          <w:p w14:paraId="09BC6881" w14:textId="77777777" w:rsidR="005B5B3E" w:rsidRDefault="005B5B3E" w:rsidP="005B5B3E">
            <w:pPr>
              <w:widowControl w:val="0"/>
              <w:ind w:right="-7"/>
              <w:jc w:val="center"/>
              <w:rPr>
                <w:rFonts w:ascii="GHEA Grapalat" w:hAnsi="GHEA Grapalat"/>
                <w:sz w:val="16"/>
                <w:szCs w:val="16"/>
              </w:rPr>
            </w:pPr>
            <w:r>
              <w:rPr>
                <w:rFonts w:ascii="GHEA Grapalat" w:hAnsi="GHEA Grapalat"/>
                <w:sz w:val="16"/>
                <w:szCs w:val="16"/>
              </w:rPr>
              <w:t>декабрь</w:t>
            </w:r>
          </w:p>
        </w:tc>
        <w:tc>
          <w:tcPr>
            <w:tcW w:w="766" w:type="dxa"/>
            <w:tcBorders>
              <w:top w:val="single" w:sz="4" w:space="0" w:color="auto"/>
              <w:left w:val="single" w:sz="4" w:space="0" w:color="auto"/>
              <w:bottom w:val="single" w:sz="4" w:space="0" w:color="auto"/>
              <w:right w:val="single" w:sz="4" w:space="0" w:color="auto"/>
            </w:tcBorders>
            <w:vAlign w:val="center"/>
            <w:hideMark/>
          </w:tcPr>
          <w:p w14:paraId="1C01CD1F" w14:textId="77777777" w:rsidR="005B5B3E" w:rsidRDefault="005B5B3E" w:rsidP="005B5B3E">
            <w:pPr>
              <w:widowControl w:val="0"/>
              <w:ind w:right="-1"/>
              <w:jc w:val="center"/>
              <w:rPr>
                <w:rFonts w:ascii="GHEA Grapalat" w:hAnsi="GHEA Grapalat"/>
                <w:sz w:val="16"/>
                <w:szCs w:val="16"/>
                <w:lang w:val="en-US"/>
              </w:rPr>
            </w:pPr>
            <w:r>
              <w:rPr>
                <w:rFonts w:ascii="GHEA Grapalat" w:hAnsi="GHEA Grapalat"/>
                <w:sz w:val="16"/>
                <w:szCs w:val="16"/>
              </w:rPr>
              <w:t>Всего</w:t>
            </w:r>
          </w:p>
        </w:tc>
      </w:tr>
      <w:tr w:rsidR="00465B65" w14:paraId="7887B248" w14:textId="77777777" w:rsidTr="00465B65">
        <w:trPr>
          <w:trHeight w:val="404"/>
          <w:jc w:val="center"/>
        </w:trPr>
        <w:tc>
          <w:tcPr>
            <w:tcW w:w="1676" w:type="dxa"/>
            <w:tcBorders>
              <w:top w:val="single" w:sz="4" w:space="0" w:color="auto"/>
              <w:left w:val="single" w:sz="4" w:space="0" w:color="auto"/>
              <w:bottom w:val="single" w:sz="4" w:space="0" w:color="auto"/>
              <w:right w:val="single" w:sz="4" w:space="0" w:color="auto"/>
            </w:tcBorders>
          </w:tcPr>
          <w:p w14:paraId="482692E2" w14:textId="77777777" w:rsidR="00465B65" w:rsidRDefault="00465B65" w:rsidP="00465B65">
            <w:pPr>
              <w:widowControl w:val="0"/>
              <w:jc w:val="center"/>
              <w:rPr>
                <w:rFonts w:ascii="GHEA Grapalat" w:hAnsi="GHEA Grapalat"/>
                <w:sz w:val="16"/>
                <w:szCs w:val="16"/>
              </w:rPr>
            </w:pPr>
          </w:p>
        </w:tc>
        <w:tc>
          <w:tcPr>
            <w:tcW w:w="1979" w:type="dxa"/>
            <w:tcBorders>
              <w:top w:val="single" w:sz="4" w:space="0" w:color="auto"/>
              <w:left w:val="single" w:sz="4" w:space="0" w:color="auto"/>
              <w:bottom w:val="single" w:sz="4" w:space="0" w:color="auto"/>
              <w:right w:val="single" w:sz="4" w:space="0" w:color="auto"/>
            </w:tcBorders>
          </w:tcPr>
          <w:p w14:paraId="0ADDCC95" w14:textId="01D4261A" w:rsidR="00465B65" w:rsidRPr="00575E10" w:rsidRDefault="00465B65" w:rsidP="00465B65">
            <w:pPr>
              <w:widowControl w:val="0"/>
              <w:jc w:val="center"/>
              <w:rPr>
                <w:rFonts w:ascii="GHEA Grapalat" w:hAnsi="GHEA Grapalat"/>
                <w:sz w:val="16"/>
                <w:szCs w:val="16"/>
                <w:lang w:val="en-US"/>
              </w:rPr>
            </w:pPr>
            <w:r w:rsidRPr="00465B65">
              <w:rPr>
                <w:sz w:val="20"/>
                <w:szCs w:val="20"/>
                <w:lang w:val="hy-AM"/>
              </w:rPr>
              <w:t>42414700/</w:t>
            </w:r>
            <w:r w:rsidRPr="00465B65">
              <w:rPr>
                <w:sz w:val="20"/>
                <w:szCs w:val="20"/>
              </w:rPr>
              <w:t>5</w:t>
            </w:r>
            <w:r w:rsidR="00575E10">
              <w:rPr>
                <w:sz w:val="20"/>
                <w:szCs w:val="20"/>
                <w:lang w:val="en-US"/>
              </w:rPr>
              <w:t>16</w:t>
            </w:r>
          </w:p>
        </w:tc>
        <w:tc>
          <w:tcPr>
            <w:tcW w:w="2006" w:type="dxa"/>
            <w:tcBorders>
              <w:top w:val="single" w:sz="4" w:space="0" w:color="auto"/>
              <w:left w:val="single" w:sz="4" w:space="0" w:color="auto"/>
              <w:bottom w:val="single" w:sz="4" w:space="0" w:color="auto"/>
              <w:right w:val="single" w:sz="4" w:space="0" w:color="auto"/>
            </w:tcBorders>
          </w:tcPr>
          <w:p w14:paraId="39546251" w14:textId="69B3AE60" w:rsidR="00575E10" w:rsidRDefault="00465B65" w:rsidP="00575E10">
            <w:pPr>
              <w:jc w:val="center"/>
              <w:rPr>
                <w:rFonts w:ascii="GHEA Grapalat" w:hAnsi="GHEA Grapalat"/>
                <w:sz w:val="16"/>
                <w:szCs w:val="16"/>
              </w:rPr>
            </w:pPr>
            <w:r w:rsidRPr="00F9320E">
              <w:rPr>
                <w:rFonts w:ascii="GHEA Grapalat" w:hAnsi="GHEA Grapalat"/>
                <w:sz w:val="16"/>
                <w:szCs w:val="16"/>
              </w:rPr>
              <w:t>П</w:t>
            </w:r>
            <w:r w:rsidRPr="00F9320E">
              <w:rPr>
                <w:rFonts w:ascii="GHEA Grapalat" w:hAnsi="GHEA Grapalat"/>
                <w:sz w:val="16"/>
                <w:szCs w:val="16"/>
                <w:lang w:val="hy-AM"/>
              </w:rPr>
              <w:t>риобретение лифтов (с установкой и обслуживанием)</w:t>
            </w:r>
            <w:r w:rsidRPr="00F9320E">
              <w:rPr>
                <w:rFonts w:ascii="GHEA Grapalat" w:hAnsi="GHEA Grapalat"/>
                <w:sz w:val="16"/>
                <w:szCs w:val="16"/>
              </w:rPr>
              <w:t>,</w:t>
            </w:r>
            <w:r w:rsidRPr="00F9320E">
              <w:rPr>
                <w:rFonts w:ascii="GHEA Grapalat" w:hAnsi="GHEA Grapalat"/>
                <w:sz w:val="16"/>
                <w:szCs w:val="16"/>
                <w:lang w:val="hy-AM"/>
              </w:rPr>
              <w:t xml:space="preserve"> административный </w:t>
            </w:r>
          </w:p>
          <w:p w14:paraId="79FE39DB" w14:textId="78BB2DB2" w:rsidR="00465B65" w:rsidRDefault="00465B65" w:rsidP="00575E10">
            <w:pPr>
              <w:jc w:val="center"/>
              <w:rPr>
                <w:rFonts w:ascii="GHEA Grapalat" w:hAnsi="GHEA Grapalat"/>
                <w:sz w:val="16"/>
                <w:szCs w:val="16"/>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8FE7C93" w14:textId="77777777" w:rsidR="00465B65" w:rsidRDefault="00465B65" w:rsidP="00465B65">
            <w:pPr>
              <w:widowControl w:val="0"/>
              <w:jc w:val="center"/>
              <w:rPr>
                <w:rFonts w:ascii="GHEA Grapalat" w:hAnsi="GHEA Grapalat"/>
                <w:sz w:val="16"/>
                <w:szCs w:val="16"/>
              </w:rPr>
            </w:pPr>
            <w:r>
              <w:rPr>
                <w:rFonts w:ascii="GHEA Grapalat" w:hAnsi="GHEA Grapalat"/>
                <w:sz w:val="16"/>
                <w:szCs w:val="16"/>
              </w:rPr>
              <w:t>... %</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DCA2D" w14:textId="77777777" w:rsidR="00465B65" w:rsidRDefault="00465B65" w:rsidP="00465B65">
            <w:pPr>
              <w:widowControl w:val="0"/>
              <w:jc w:val="center"/>
              <w:rPr>
                <w:rFonts w:ascii="GHEA Grapalat" w:hAnsi="GHEA Grapalat"/>
                <w:sz w:val="16"/>
                <w:szCs w:val="16"/>
              </w:rPr>
            </w:pPr>
            <w:r>
              <w:rPr>
                <w:rFonts w:ascii="GHEA Grapalat" w:hAnsi="GHEA Grapalat"/>
                <w:sz w:val="16"/>
                <w:szCs w:val="16"/>
              </w:rPr>
              <w:t>... %</w:t>
            </w:r>
          </w:p>
        </w:tc>
        <w:tc>
          <w:tcPr>
            <w:tcW w:w="673" w:type="dxa"/>
            <w:tcBorders>
              <w:top w:val="single" w:sz="4" w:space="0" w:color="auto"/>
              <w:left w:val="single" w:sz="4" w:space="0" w:color="auto"/>
              <w:bottom w:val="single" w:sz="4" w:space="0" w:color="auto"/>
              <w:right w:val="single" w:sz="4" w:space="0" w:color="auto"/>
            </w:tcBorders>
            <w:vAlign w:val="center"/>
            <w:hideMark/>
          </w:tcPr>
          <w:p w14:paraId="3441F1B9"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0E303B9"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528" w:type="dxa"/>
            <w:tcBorders>
              <w:top w:val="single" w:sz="4" w:space="0" w:color="auto"/>
              <w:left w:val="single" w:sz="4" w:space="0" w:color="auto"/>
              <w:bottom w:val="single" w:sz="4" w:space="0" w:color="auto"/>
              <w:right w:val="single" w:sz="4" w:space="0" w:color="auto"/>
            </w:tcBorders>
            <w:vAlign w:val="center"/>
            <w:hideMark/>
          </w:tcPr>
          <w:p w14:paraId="0012AEEC"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606" w:type="dxa"/>
            <w:tcBorders>
              <w:top w:val="single" w:sz="4" w:space="0" w:color="auto"/>
              <w:left w:val="single" w:sz="4" w:space="0" w:color="auto"/>
              <w:bottom w:val="single" w:sz="4" w:space="0" w:color="auto"/>
              <w:right w:val="single" w:sz="4" w:space="0" w:color="auto"/>
            </w:tcBorders>
            <w:vAlign w:val="center"/>
            <w:hideMark/>
          </w:tcPr>
          <w:p w14:paraId="67CD379F"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683" w:type="dxa"/>
            <w:tcBorders>
              <w:top w:val="single" w:sz="4" w:space="0" w:color="auto"/>
              <w:left w:val="single" w:sz="4" w:space="0" w:color="auto"/>
              <w:bottom w:val="single" w:sz="4" w:space="0" w:color="auto"/>
              <w:right w:val="single" w:sz="4" w:space="0" w:color="auto"/>
            </w:tcBorders>
            <w:vAlign w:val="center"/>
            <w:hideMark/>
          </w:tcPr>
          <w:p w14:paraId="46DBCF31"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A858A6"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5DCDF1"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vAlign w:val="center"/>
            <w:hideMark/>
          </w:tcPr>
          <w:p w14:paraId="0BB27749"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929" w:type="dxa"/>
            <w:tcBorders>
              <w:top w:val="single" w:sz="4" w:space="0" w:color="auto"/>
              <w:left w:val="single" w:sz="4" w:space="0" w:color="auto"/>
              <w:bottom w:val="single" w:sz="4" w:space="0" w:color="auto"/>
              <w:right w:val="single" w:sz="4" w:space="0" w:color="auto"/>
            </w:tcBorders>
            <w:vAlign w:val="center"/>
            <w:hideMark/>
          </w:tcPr>
          <w:p w14:paraId="5896F21A"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D2AD55" w14:textId="77777777" w:rsidR="00465B65" w:rsidRDefault="00465B65" w:rsidP="00465B65">
            <w:pPr>
              <w:widowControl w:val="0"/>
              <w:jc w:val="center"/>
              <w:rPr>
                <w:rFonts w:ascii="GHEA Grapalat" w:hAnsi="GHEA Grapalat" w:cs="Arial"/>
                <w:sz w:val="16"/>
                <w:szCs w:val="16"/>
              </w:rPr>
            </w:pPr>
            <w:r>
              <w:rPr>
                <w:rFonts w:ascii="GHEA Grapalat" w:hAnsi="GHEA Grapalat"/>
                <w:sz w:val="16"/>
                <w:szCs w:val="16"/>
              </w:rPr>
              <w:t>... %</w:t>
            </w:r>
          </w:p>
        </w:tc>
        <w:tc>
          <w:tcPr>
            <w:tcW w:w="766" w:type="dxa"/>
            <w:tcBorders>
              <w:top w:val="single" w:sz="4" w:space="0" w:color="auto"/>
              <w:left w:val="single" w:sz="4" w:space="0" w:color="auto"/>
              <w:bottom w:val="single" w:sz="4" w:space="0" w:color="auto"/>
              <w:right w:val="single" w:sz="4" w:space="0" w:color="auto"/>
            </w:tcBorders>
            <w:vAlign w:val="center"/>
            <w:hideMark/>
          </w:tcPr>
          <w:p w14:paraId="7A506034" w14:textId="77777777" w:rsidR="00465B65" w:rsidRDefault="00465B65" w:rsidP="00465B65">
            <w:pPr>
              <w:widowControl w:val="0"/>
              <w:jc w:val="center"/>
              <w:rPr>
                <w:rFonts w:ascii="GHEA Grapalat" w:hAnsi="GHEA Grapalat"/>
                <w:b/>
                <w:sz w:val="16"/>
                <w:szCs w:val="16"/>
              </w:rPr>
            </w:pPr>
            <w:r>
              <w:rPr>
                <w:rFonts w:ascii="GHEA Grapalat" w:hAnsi="GHEA Grapalat"/>
                <w:sz w:val="16"/>
                <w:szCs w:val="16"/>
              </w:rPr>
              <w:t>... %</w:t>
            </w:r>
          </w:p>
        </w:tc>
      </w:tr>
    </w:tbl>
    <w:p w14:paraId="08CF7D0E" w14:textId="77777777" w:rsidR="005B5B3E" w:rsidRDefault="005B5B3E" w:rsidP="005B5B3E">
      <w:pPr>
        <w:widowControl w:val="0"/>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5B5B3E" w14:paraId="220239EA" w14:textId="77777777" w:rsidTr="005B5B3E">
        <w:trPr>
          <w:jc w:val="center"/>
        </w:trPr>
        <w:tc>
          <w:tcPr>
            <w:tcW w:w="4536" w:type="dxa"/>
            <w:hideMark/>
          </w:tcPr>
          <w:p w14:paraId="1AFD302B" w14:textId="77777777" w:rsidR="005B5B3E" w:rsidRDefault="005B5B3E" w:rsidP="005B5B3E">
            <w:pPr>
              <w:widowControl w:val="0"/>
              <w:jc w:val="center"/>
              <w:rPr>
                <w:rFonts w:ascii="GHEA Grapalat" w:hAnsi="GHEA Grapalat" w:cs="Sylfaen"/>
                <w:b/>
                <w:bCs/>
              </w:rPr>
            </w:pPr>
            <w:r>
              <w:rPr>
                <w:rFonts w:ascii="GHEA Grapalat" w:hAnsi="GHEA Grapalat"/>
                <w:b/>
              </w:rPr>
              <w:t>ПОКУПАТЕЛЬ</w:t>
            </w:r>
          </w:p>
          <w:p w14:paraId="7E2DB04B"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w:t>
            </w:r>
          </w:p>
          <w:p w14:paraId="39D122CF"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/подпись/</w:t>
            </w:r>
          </w:p>
          <w:p w14:paraId="273138E4" w14:textId="77777777" w:rsidR="005B5B3E" w:rsidRDefault="005B5B3E" w:rsidP="005B5B3E">
            <w:pPr>
              <w:widowControl w:val="0"/>
              <w:jc w:val="center"/>
              <w:rPr>
                <w:rFonts w:ascii="GHEA Grapalat" w:hAnsi="GHEA Grapalat"/>
              </w:rPr>
            </w:pPr>
            <w:r>
              <w:rPr>
                <w:rFonts w:ascii="GHEA Grapalat" w:hAnsi="GHEA Grapalat"/>
              </w:rPr>
              <w:t>М. П.</w:t>
            </w:r>
          </w:p>
        </w:tc>
        <w:tc>
          <w:tcPr>
            <w:tcW w:w="760" w:type="dxa"/>
          </w:tcPr>
          <w:p w14:paraId="26604691" w14:textId="77777777" w:rsidR="005B5B3E" w:rsidRDefault="005B5B3E" w:rsidP="005B5B3E">
            <w:pPr>
              <w:widowControl w:val="0"/>
              <w:jc w:val="center"/>
              <w:rPr>
                <w:rFonts w:ascii="GHEA Grapalat" w:hAnsi="GHEA Grapalat"/>
              </w:rPr>
            </w:pPr>
          </w:p>
        </w:tc>
        <w:tc>
          <w:tcPr>
            <w:tcW w:w="4343" w:type="dxa"/>
            <w:hideMark/>
          </w:tcPr>
          <w:p w14:paraId="567FE3F1" w14:textId="77777777" w:rsidR="005B5B3E" w:rsidRDefault="005B5B3E" w:rsidP="005B5B3E">
            <w:pPr>
              <w:widowControl w:val="0"/>
              <w:jc w:val="center"/>
              <w:rPr>
                <w:rFonts w:ascii="GHEA Grapalat" w:hAnsi="GHEA Grapalat" w:cs="Sylfaen"/>
                <w:b/>
                <w:bCs/>
              </w:rPr>
            </w:pPr>
            <w:r>
              <w:rPr>
                <w:rFonts w:ascii="GHEA Grapalat" w:hAnsi="GHEA Grapalat"/>
                <w:b/>
              </w:rPr>
              <w:t>ПРОДАВЕЦ</w:t>
            </w:r>
          </w:p>
          <w:p w14:paraId="03588865" w14:textId="77777777" w:rsidR="005B5B3E" w:rsidRDefault="005B5B3E" w:rsidP="005B5B3E">
            <w:pPr>
              <w:widowControl w:val="0"/>
              <w:jc w:val="center"/>
              <w:rPr>
                <w:rFonts w:ascii="GHEA Grapalat" w:hAnsi="GHEA Grapalat"/>
                <w:lang w:val="en-US"/>
              </w:rPr>
            </w:pPr>
            <w:r>
              <w:rPr>
                <w:rFonts w:ascii="GHEA Grapalat" w:hAnsi="GHEA Grapalat"/>
                <w:lang w:val="en-US"/>
              </w:rPr>
              <w:t>______________________</w:t>
            </w:r>
          </w:p>
          <w:p w14:paraId="7675371F"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/подпись/</w:t>
            </w:r>
          </w:p>
          <w:p w14:paraId="09D09574" w14:textId="77777777" w:rsidR="005B5B3E" w:rsidRDefault="005B5B3E" w:rsidP="005B5B3E">
            <w:pPr>
              <w:widowControl w:val="0"/>
              <w:jc w:val="center"/>
              <w:rPr>
                <w:rFonts w:ascii="GHEA Grapalat" w:hAnsi="GHEA Grapalat"/>
              </w:rPr>
            </w:pPr>
            <w:r>
              <w:rPr>
                <w:rFonts w:ascii="GHEA Grapalat" w:hAnsi="GHEA Grapalat"/>
              </w:rPr>
              <w:t>М. П.</w:t>
            </w:r>
          </w:p>
        </w:tc>
      </w:tr>
    </w:tbl>
    <w:p w14:paraId="4A749761" w14:textId="77777777" w:rsidR="005B5B3E" w:rsidRDefault="005B5B3E" w:rsidP="005B5B3E">
      <w:pPr>
        <w:rPr>
          <w:rFonts w:ascii="GHEA Grapalat" w:hAnsi="GHEA Grapalat"/>
        </w:rPr>
        <w:sectPr w:rsidR="005B5B3E">
          <w:footnotePr>
            <w:pos w:val="beneathText"/>
          </w:footnotePr>
          <w:pgSz w:w="16838" w:h="11906" w:orient="landscape"/>
          <w:pgMar w:top="1418" w:right="1418" w:bottom="1418" w:left="1418" w:header="561" w:footer="561" w:gutter="0"/>
          <w:cols w:space="720"/>
        </w:sectPr>
      </w:pPr>
    </w:p>
    <w:p w14:paraId="75E0481D" w14:textId="77777777" w:rsidR="005B5B3E" w:rsidRDefault="005B5B3E" w:rsidP="005B5B3E">
      <w:pPr>
        <w:widowControl w:val="0"/>
        <w:jc w:val="right"/>
        <w:rPr>
          <w:rFonts w:ascii="GHEA Grapalat" w:hAnsi="GHEA Grapalat"/>
          <w:i/>
        </w:rPr>
      </w:pPr>
      <w:r>
        <w:rPr>
          <w:rFonts w:ascii="GHEA Grapalat" w:hAnsi="GHEA Grapalat"/>
          <w:i/>
        </w:rPr>
        <w:lastRenderedPageBreak/>
        <w:t>Приложение № 3</w:t>
      </w:r>
    </w:p>
    <w:p w14:paraId="383B859C" w14:textId="77777777" w:rsidR="005B5B3E" w:rsidRDefault="005B5B3E" w:rsidP="005B5B3E">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5E817BED" w14:textId="77777777" w:rsidR="005B5B3E" w:rsidRDefault="005B5B3E" w:rsidP="005B5B3E">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5B5B3E" w14:paraId="7171D958" w14:textId="77777777" w:rsidTr="005B5B3E">
        <w:trPr>
          <w:tblCellSpacing w:w="7" w:type="dxa"/>
          <w:jc w:val="center"/>
        </w:trPr>
        <w:tc>
          <w:tcPr>
            <w:tcW w:w="0" w:type="auto"/>
            <w:vAlign w:val="center"/>
            <w:hideMark/>
          </w:tcPr>
          <w:p w14:paraId="287C0D2A" w14:textId="77777777" w:rsidR="005B5B3E" w:rsidRDefault="005B5B3E" w:rsidP="005B5B3E">
            <w:pPr>
              <w:widowControl w:val="0"/>
              <w:jc w:val="center"/>
              <w:rPr>
                <w:rFonts w:ascii="GHEA Grapalat" w:hAnsi="GHEA Grapalat"/>
                <w:iCs/>
              </w:rPr>
            </w:pPr>
            <w:r>
              <w:rPr>
                <w:rFonts w:ascii="GHEA Grapalat" w:hAnsi="GHEA Grapalat"/>
              </w:rPr>
              <w:t xml:space="preserve">Сторона договора </w:t>
            </w:r>
          </w:p>
          <w:p w14:paraId="3A11C479" w14:textId="77777777" w:rsidR="005B5B3E" w:rsidRDefault="005B5B3E" w:rsidP="005B5B3E">
            <w:pPr>
              <w:widowControl w:val="0"/>
              <w:jc w:val="center"/>
              <w:rPr>
                <w:rFonts w:ascii="GHEA Grapalat" w:hAnsi="GHEA Grapalat"/>
                <w:iCs/>
              </w:rPr>
            </w:pPr>
            <w:r>
              <w:rPr>
                <w:rFonts w:ascii="GHEA Grapalat" w:hAnsi="GHEA Grapalat"/>
              </w:rPr>
              <w:t>_______________________________</w:t>
            </w:r>
          </w:p>
          <w:p w14:paraId="56AB22FB" w14:textId="77777777" w:rsidR="005B5B3E" w:rsidRDefault="005B5B3E" w:rsidP="005B5B3E">
            <w:pPr>
              <w:widowControl w:val="0"/>
              <w:jc w:val="center"/>
              <w:rPr>
                <w:rFonts w:ascii="GHEA Grapalat" w:hAnsi="GHEA Grapalat"/>
                <w:iCs/>
              </w:rPr>
            </w:pPr>
            <w:r>
              <w:rPr>
                <w:rFonts w:ascii="GHEA Grapalat" w:hAnsi="GHEA Grapalat"/>
              </w:rPr>
              <w:t>_______________________________</w:t>
            </w:r>
          </w:p>
          <w:p w14:paraId="7E69ECE4" w14:textId="77777777" w:rsidR="005B5B3E" w:rsidRDefault="005B5B3E" w:rsidP="005B5B3E">
            <w:pPr>
              <w:widowControl w:val="0"/>
              <w:jc w:val="center"/>
              <w:rPr>
                <w:rFonts w:ascii="GHEA Grapalat" w:hAnsi="GHEA Grapalat"/>
                <w:iCs/>
              </w:rPr>
            </w:pPr>
            <w:r>
              <w:rPr>
                <w:rFonts w:ascii="GHEA Grapalat" w:hAnsi="GHEA Grapalat"/>
              </w:rPr>
              <w:t>место нахождения _______________</w:t>
            </w:r>
          </w:p>
          <w:p w14:paraId="40B1F4BE" w14:textId="77777777" w:rsidR="005B5B3E" w:rsidRDefault="005B5B3E" w:rsidP="005B5B3E">
            <w:pPr>
              <w:widowControl w:val="0"/>
              <w:jc w:val="center"/>
              <w:rPr>
                <w:rFonts w:ascii="GHEA Grapalat" w:hAnsi="GHEA Grapalat"/>
                <w:iCs/>
              </w:rPr>
            </w:pPr>
            <w:r>
              <w:rPr>
                <w:rFonts w:ascii="GHEA Grapalat" w:hAnsi="GHEA Grapalat"/>
              </w:rPr>
              <w:t>Р/С____________________________</w:t>
            </w:r>
          </w:p>
          <w:p w14:paraId="0606F811" w14:textId="77777777" w:rsidR="005B5B3E" w:rsidRDefault="005B5B3E" w:rsidP="005B5B3E">
            <w:pPr>
              <w:widowControl w:val="0"/>
              <w:jc w:val="center"/>
              <w:rPr>
                <w:rFonts w:ascii="GHEA Grapalat" w:hAnsi="GHEA Grapalat"/>
                <w:iCs/>
              </w:rPr>
            </w:pPr>
            <w:r>
              <w:rPr>
                <w:rFonts w:ascii="GHEA Grapalat" w:hAnsi="GHEA Grapalat"/>
              </w:rPr>
              <w:t>УНН___________________________</w:t>
            </w:r>
          </w:p>
        </w:tc>
        <w:tc>
          <w:tcPr>
            <w:tcW w:w="0" w:type="auto"/>
            <w:vAlign w:val="center"/>
            <w:hideMark/>
          </w:tcPr>
          <w:p w14:paraId="54674BE3" w14:textId="77777777" w:rsidR="005B5B3E" w:rsidRDefault="005B5B3E" w:rsidP="005B5B3E">
            <w:pPr>
              <w:widowControl w:val="0"/>
              <w:jc w:val="center"/>
              <w:rPr>
                <w:rFonts w:ascii="GHEA Grapalat" w:hAnsi="GHEA Grapalat"/>
                <w:iCs/>
              </w:rPr>
            </w:pPr>
            <w:r>
              <w:rPr>
                <w:rFonts w:ascii="GHEA Grapalat" w:hAnsi="GHEA Grapalat"/>
              </w:rPr>
              <w:t xml:space="preserve">Заказчик </w:t>
            </w:r>
          </w:p>
          <w:p w14:paraId="19D727A6" w14:textId="77777777" w:rsidR="005B5B3E" w:rsidRDefault="005B5B3E" w:rsidP="005B5B3E">
            <w:pPr>
              <w:widowControl w:val="0"/>
              <w:jc w:val="center"/>
              <w:rPr>
                <w:rFonts w:ascii="GHEA Grapalat" w:hAnsi="GHEA Grapalat"/>
                <w:iCs/>
              </w:rPr>
            </w:pPr>
            <w:r>
              <w:rPr>
                <w:rFonts w:ascii="GHEA Grapalat" w:hAnsi="GHEA Grapalat"/>
              </w:rPr>
              <w:t>__________________________________</w:t>
            </w:r>
          </w:p>
          <w:p w14:paraId="6E18B929" w14:textId="77777777" w:rsidR="005B5B3E" w:rsidRDefault="005B5B3E" w:rsidP="005B5B3E">
            <w:pPr>
              <w:widowControl w:val="0"/>
              <w:jc w:val="center"/>
              <w:rPr>
                <w:rFonts w:ascii="GHEA Grapalat" w:hAnsi="GHEA Grapalat"/>
                <w:iCs/>
              </w:rPr>
            </w:pPr>
            <w:r>
              <w:rPr>
                <w:rFonts w:ascii="GHEA Grapalat" w:hAnsi="GHEA Grapalat"/>
              </w:rPr>
              <w:t>__________________________________</w:t>
            </w:r>
          </w:p>
          <w:p w14:paraId="45843A07" w14:textId="77777777" w:rsidR="005B5B3E" w:rsidRDefault="005B5B3E" w:rsidP="005B5B3E">
            <w:pPr>
              <w:widowControl w:val="0"/>
              <w:jc w:val="center"/>
              <w:rPr>
                <w:rFonts w:ascii="GHEA Grapalat" w:hAnsi="GHEA Grapalat"/>
                <w:iCs/>
              </w:rPr>
            </w:pPr>
            <w:r>
              <w:rPr>
                <w:rFonts w:ascii="GHEA Grapalat" w:hAnsi="GHEA Grapalat"/>
              </w:rPr>
              <w:t>место нахождения _________________</w:t>
            </w:r>
          </w:p>
          <w:p w14:paraId="7CB2FA2D" w14:textId="77777777" w:rsidR="005B5B3E" w:rsidRDefault="005B5B3E" w:rsidP="005B5B3E">
            <w:pPr>
              <w:widowControl w:val="0"/>
              <w:jc w:val="center"/>
              <w:rPr>
                <w:rFonts w:ascii="GHEA Grapalat" w:hAnsi="GHEA Grapalat"/>
                <w:iCs/>
              </w:rPr>
            </w:pPr>
            <w:r>
              <w:rPr>
                <w:rFonts w:ascii="GHEA Grapalat" w:hAnsi="GHEA Grapalat"/>
              </w:rPr>
              <w:t>Р/С_______________________________</w:t>
            </w:r>
          </w:p>
          <w:p w14:paraId="7934962B" w14:textId="77777777" w:rsidR="005B5B3E" w:rsidRDefault="005B5B3E" w:rsidP="005B5B3E">
            <w:pPr>
              <w:widowControl w:val="0"/>
              <w:jc w:val="center"/>
              <w:rPr>
                <w:rFonts w:ascii="GHEA Grapalat" w:hAnsi="GHEA Grapalat"/>
                <w:iCs/>
              </w:rPr>
            </w:pPr>
            <w:r>
              <w:rPr>
                <w:rFonts w:ascii="GHEA Grapalat" w:hAnsi="GHEA Grapalat"/>
              </w:rPr>
              <w:t>УНН______________________________</w:t>
            </w:r>
          </w:p>
        </w:tc>
      </w:tr>
    </w:tbl>
    <w:p w14:paraId="37ABEA33" w14:textId="77777777" w:rsidR="005B5B3E" w:rsidRDefault="005B5B3E" w:rsidP="005B5B3E">
      <w:pPr>
        <w:widowControl w:val="0"/>
        <w:ind w:firstLine="375"/>
        <w:rPr>
          <w:rFonts w:ascii="GHEA Grapalat" w:hAnsi="GHEA Grapalat"/>
          <w:iCs/>
        </w:rPr>
      </w:pPr>
    </w:p>
    <w:p w14:paraId="5944694A" w14:textId="77777777" w:rsidR="005B5B3E" w:rsidRDefault="005B5B3E" w:rsidP="005B5B3E">
      <w:pPr>
        <w:widowControl w:val="0"/>
        <w:ind w:left="567" w:right="467"/>
        <w:jc w:val="center"/>
        <w:rPr>
          <w:rFonts w:ascii="GHEA Grapalat" w:hAnsi="GHEA Grapalat"/>
          <w:iCs/>
        </w:rPr>
      </w:pPr>
      <w:r>
        <w:rPr>
          <w:rFonts w:ascii="GHEA Grapalat" w:hAnsi="GHEA Grapalat"/>
          <w:b/>
        </w:rPr>
        <w:t>АКТ №</w:t>
      </w:r>
    </w:p>
    <w:p w14:paraId="30880FA7" w14:textId="77777777" w:rsidR="005B5B3E" w:rsidRDefault="005B5B3E" w:rsidP="005B5B3E">
      <w:pPr>
        <w:widowControl w:val="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14:paraId="6ECD565A" w14:textId="77777777" w:rsidR="005B5B3E" w:rsidRDefault="005B5B3E" w:rsidP="005B5B3E">
      <w:pPr>
        <w:pStyle w:val="BodyTextIndent"/>
        <w:widowControl w:val="0"/>
        <w:spacing w:after="0" w:line="240" w:lineRule="auto"/>
        <w:ind w:firstLine="0"/>
        <w:jc w:val="center"/>
        <w:rPr>
          <w:rFonts w:ascii="GHEA Grapalat" w:hAnsi="GHEA Grapalat" w:cs="Times New Roman"/>
          <w:b/>
          <w:bCs/>
          <w:i/>
          <w:iCs/>
          <w:sz w:val="24"/>
          <w:szCs w:val="24"/>
        </w:rPr>
      </w:pPr>
    </w:p>
    <w:p w14:paraId="5676AEFC" w14:textId="77777777" w:rsidR="005B5B3E" w:rsidRDefault="005B5B3E" w:rsidP="005B5B3E">
      <w:pPr>
        <w:pStyle w:val="BodyTextIndent"/>
        <w:widowControl w:val="0"/>
        <w:tabs>
          <w:tab w:val="left" w:pos="1134"/>
          <w:tab w:val="left" w:pos="1843"/>
        </w:tabs>
        <w:spacing w:after="0" w:line="240" w:lineRule="auto"/>
        <w:ind w:firstLine="540"/>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14:paraId="2223CFCB" w14:textId="77777777" w:rsidR="005B5B3E" w:rsidRDefault="005B5B3E" w:rsidP="005B5B3E">
      <w:pPr>
        <w:pStyle w:val="NormalWeb"/>
        <w:widowControl w:val="0"/>
        <w:spacing w:before="0" w:beforeAutospacing="0" w:after="0" w:afterAutospacing="0"/>
        <w:rPr>
          <w:rFonts w:ascii="GHEA Grapalat" w:hAnsi="GHEA Grapalat"/>
        </w:rPr>
      </w:pPr>
      <w:r>
        <w:rPr>
          <w:rFonts w:ascii="GHEA Grapalat" w:hAnsi="GHEA Grapalat"/>
        </w:rPr>
        <w:t>Наименование договора (далее — Договор) __________________________________</w:t>
      </w:r>
    </w:p>
    <w:p w14:paraId="52E754D8" w14:textId="77777777" w:rsidR="005B5B3E" w:rsidRDefault="005B5B3E" w:rsidP="005B5B3E">
      <w:pPr>
        <w:pStyle w:val="NormalWeb"/>
        <w:widowControl w:val="0"/>
        <w:spacing w:before="0" w:beforeAutospacing="0" w:after="0" w:afterAutospacing="0"/>
        <w:rPr>
          <w:rFonts w:ascii="GHEA Grapalat" w:hAnsi="GHEA Grapalat"/>
        </w:rPr>
      </w:pPr>
      <w:r>
        <w:rPr>
          <w:rFonts w:ascii="GHEA Grapalat" w:hAnsi="GHEA Grapalat"/>
        </w:rPr>
        <w:t>Дата заключения Договора "__________" "_______________________" 20 ______ г.</w:t>
      </w:r>
    </w:p>
    <w:p w14:paraId="0FAEC1DB" w14:textId="77777777" w:rsidR="005B5B3E" w:rsidRDefault="005B5B3E" w:rsidP="005B5B3E">
      <w:pPr>
        <w:pStyle w:val="NormalWeb"/>
        <w:widowControl w:val="0"/>
        <w:spacing w:before="0" w:beforeAutospacing="0" w:after="0" w:afterAutospacing="0"/>
        <w:rPr>
          <w:rFonts w:ascii="GHEA Grapalat" w:hAnsi="GHEA Grapalat"/>
        </w:rPr>
      </w:pPr>
      <w:r>
        <w:rPr>
          <w:rFonts w:ascii="GHEA Grapalat" w:hAnsi="GHEA Grapalat"/>
        </w:rPr>
        <w:t>Номер Договора __________________________________________________________</w:t>
      </w:r>
    </w:p>
    <w:p w14:paraId="3E4FAACD" w14:textId="77777777" w:rsidR="005B5B3E" w:rsidRDefault="005B5B3E" w:rsidP="005B5B3E">
      <w:pPr>
        <w:widowControl w:val="0"/>
        <w:tabs>
          <w:tab w:val="left" w:pos="5954"/>
          <w:tab w:val="left" w:pos="6663"/>
          <w:tab w:val="left" w:pos="7513"/>
        </w:tabs>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w:t>
      </w:r>
      <w:r>
        <w:rPr>
          <w:rFonts w:ascii="GHEA Grapalat" w:hAnsi="GHEA Grapalat"/>
        </w:rPr>
        <w:br w:type="page"/>
      </w:r>
    </w:p>
    <w:p w14:paraId="115855D0" w14:textId="77777777" w:rsidR="005B5B3E" w:rsidRDefault="005B5B3E" w:rsidP="005B5B3E">
      <w:pPr>
        <w:widowControl w:val="0"/>
        <w:ind w:firstLine="567"/>
        <w:jc w:val="both"/>
        <w:rPr>
          <w:rFonts w:ascii="GHEA Grapalat" w:hAnsi="GHEA Grapalat"/>
          <w:iCs/>
        </w:rPr>
      </w:pPr>
      <w:r>
        <w:rPr>
          <w:rFonts w:ascii="GHEA Grapalat" w:hAnsi="GHEA Grapalat"/>
        </w:rPr>
        <w:lastRenderedPageBreak/>
        <w:t>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B5B3E" w14:paraId="2EABA538" w14:textId="77777777" w:rsidTr="005B5B3E">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04E0D027"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14:paraId="3F9E1580" w14:textId="77777777" w:rsidR="005B5B3E" w:rsidRDefault="005B5B3E" w:rsidP="005B5B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Pr>
                <w:rFonts w:ascii="GHEA Grapalat" w:hAnsi="GHEA Grapalat"/>
                <w:sz w:val="16"/>
                <w:szCs w:val="16"/>
              </w:rPr>
              <w:t>Поставленные товары</w:t>
            </w:r>
          </w:p>
        </w:tc>
      </w:tr>
      <w:tr w:rsidR="005B5B3E" w:rsidRPr="005B5B3E" w14:paraId="4B2B4D42" w14:textId="77777777" w:rsidTr="005B5B3E">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09EE2765" w14:textId="77777777" w:rsidR="005B5B3E" w:rsidRDefault="005B5B3E" w:rsidP="005B5B3E">
            <w:pPr>
              <w:rPr>
                <w:rFonts w:ascii="GHEA Grapalat" w:hAnsi="GHEA Grapalat"/>
                <w:sz w:val="16"/>
                <w:szCs w:val="16"/>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1069FD33"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D23472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14:paraId="5D6D4A6E"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4CD3EB2"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EAF940"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2168C3C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срок оплаты (по графику оплаты)</w:t>
            </w:r>
          </w:p>
        </w:tc>
      </w:tr>
      <w:tr w:rsidR="005B5B3E" w14:paraId="0FEE5E5F" w14:textId="77777777" w:rsidTr="005B5B3E">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573FBE02" w14:textId="77777777" w:rsidR="005B5B3E" w:rsidRDefault="005B5B3E" w:rsidP="005B5B3E">
            <w:pPr>
              <w:rPr>
                <w:rFonts w:ascii="GHEA Grapalat" w:hAnsi="GHEA Grapalat"/>
                <w:sz w:val="16"/>
                <w:szCs w:val="16"/>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14:paraId="4369352F" w14:textId="77777777" w:rsidR="005B5B3E" w:rsidRDefault="005B5B3E" w:rsidP="005B5B3E">
            <w:pPr>
              <w:rPr>
                <w:rFonts w:ascii="GHEA Grapalat" w:hAnsi="GHEA Grapalat"/>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62A197A" w14:textId="77777777" w:rsidR="005B5B3E" w:rsidRDefault="005B5B3E" w:rsidP="005B5B3E">
            <w:pP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08202927"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D769C0"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0C782"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F2C17C"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r>
              <w:rPr>
                <w:rFonts w:ascii="GHEA Grapalat" w:hAnsi="GHEA Grapalat"/>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F5842B" w14:textId="77777777" w:rsidR="005B5B3E" w:rsidRDefault="005B5B3E" w:rsidP="005B5B3E">
            <w:pPr>
              <w:rPr>
                <w:rFonts w:ascii="GHEA Grapalat" w:hAnsi="GHEA Grapalat"/>
                <w:sz w:val="16"/>
                <w:szCs w:val="16"/>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0FDC4276" w14:textId="77777777" w:rsidR="005B5B3E" w:rsidRDefault="005B5B3E" w:rsidP="005B5B3E">
            <w:pPr>
              <w:rPr>
                <w:rFonts w:ascii="GHEA Grapalat" w:hAnsi="GHEA Grapalat"/>
                <w:sz w:val="16"/>
                <w:szCs w:val="16"/>
              </w:rPr>
            </w:pPr>
          </w:p>
        </w:tc>
      </w:tr>
      <w:tr w:rsidR="005B5B3E" w14:paraId="04CC05CE" w14:textId="77777777" w:rsidTr="005B5B3E">
        <w:trPr>
          <w:jc w:val="center"/>
        </w:trPr>
        <w:tc>
          <w:tcPr>
            <w:tcW w:w="442" w:type="dxa"/>
            <w:tcBorders>
              <w:top w:val="single" w:sz="4" w:space="0" w:color="auto"/>
              <w:left w:val="single" w:sz="4" w:space="0" w:color="auto"/>
              <w:bottom w:val="single" w:sz="4" w:space="0" w:color="auto"/>
              <w:right w:val="single" w:sz="4" w:space="0" w:color="auto"/>
            </w:tcBorders>
            <w:vAlign w:val="center"/>
          </w:tcPr>
          <w:p w14:paraId="46A70A2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14:paraId="113D3105"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14:paraId="738E3ECA"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14:paraId="330BD181"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7712118"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A0F90BF"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14:paraId="4230F954"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BD9F4CA"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14:paraId="2390CB17"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r>
      <w:tr w:rsidR="005B5B3E" w14:paraId="0BC73DF6" w14:textId="77777777" w:rsidTr="005B5B3E">
        <w:trPr>
          <w:jc w:val="center"/>
        </w:trPr>
        <w:tc>
          <w:tcPr>
            <w:tcW w:w="442" w:type="dxa"/>
            <w:tcBorders>
              <w:top w:val="single" w:sz="4" w:space="0" w:color="auto"/>
              <w:left w:val="single" w:sz="4" w:space="0" w:color="auto"/>
              <w:bottom w:val="single" w:sz="4" w:space="0" w:color="auto"/>
              <w:right w:val="single" w:sz="4" w:space="0" w:color="auto"/>
            </w:tcBorders>
          </w:tcPr>
          <w:p w14:paraId="22075826"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tcPr>
          <w:p w14:paraId="0ECD7902"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14:paraId="7BA7F4F9"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tcPr>
          <w:p w14:paraId="756DFDF3"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7B4391C"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tcPr>
          <w:p w14:paraId="77FF94F3"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3022DCF"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5A417AC"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32CE12D" w14:textId="77777777" w:rsidR="005B5B3E" w:rsidRDefault="005B5B3E" w:rsidP="005B5B3E">
            <w:pPr>
              <w:pStyle w:val="NormalWeb"/>
              <w:widowControl w:val="0"/>
              <w:spacing w:before="0" w:beforeAutospacing="0" w:after="0" w:afterAutospacing="0"/>
              <w:jc w:val="center"/>
              <w:rPr>
                <w:rFonts w:ascii="GHEA Grapalat" w:hAnsi="GHEA Grapalat"/>
                <w:sz w:val="16"/>
                <w:szCs w:val="16"/>
              </w:rPr>
            </w:pPr>
          </w:p>
        </w:tc>
      </w:tr>
    </w:tbl>
    <w:p w14:paraId="75A0CC33" w14:textId="77777777" w:rsidR="005B5B3E" w:rsidRDefault="005B5B3E" w:rsidP="005B5B3E">
      <w:pPr>
        <w:widowControl w:val="0"/>
        <w:ind w:firstLine="375"/>
        <w:jc w:val="both"/>
        <w:rPr>
          <w:rFonts w:ascii="GHEA Grapalat" w:hAnsi="GHEA Grapalat" w:cs="Arial"/>
          <w:iCs/>
          <w:lang w:val="en-US"/>
        </w:rPr>
      </w:pPr>
    </w:p>
    <w:p w14:paraId="34C6A575" w14:textId="77777777" w:rsidR="005B5B3E" w:rsidRDefault="005B5B3E" w:rsidP="005B5B3E">
      <w:pPr>
        <w:widowControl w:val="0"/>
        <w:ind w:firstLine="567"/>
        <w:jc w:val="both"/>
        <w:rPr>
          <w:rFonts w:ascii="GHEA Grapalat" w:hAnsi="GHEA Grapalat"/>
          <w:iCs/>
          <w:snapToGrid w:val="0"/>
        </w:rPr>
      </w:pPr>
      <w:r>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rPr>
        <w:t>являются составляющей частью настоящего Акта и прилагаются.</w:t>
      </w:r>
    </w:p>
    <w:p w14:paraId="43C646C1" w14:textId="77777777" w:rsidR="005B5B3E" w:rsidRDefault="005B5B3E" w:rsidP="005B5B3E">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B5B3E" w14:paraId="419CFA41" w14:textId="77777777" w:rsidTr="005B5B3E">
        <w:trPr>
          <w:trHeight w:val="266"/>
          <w:tblCellSpacing w:w="7" w:type="dxa"/>
          <w:jc w:val="center"/>
        </w:trPr>
        <w:tc>
          <w:tcPr>
            <w:tcW w:w="0" w:type="auto"/>
            <w:vAlign w:val="center"/>
            <w:hideMark/>
          </w:tcPr>
          <w:p w14:paraId="28953E5E" w14:textId="77777777" w:rsidR="005B5B3E" w:rsidRDefault="005B5B3E" w:rsidP="005B5B3E">
            <w:pPr>
              <w:widowControl w:val="0"/>
              <w:jc w:val="center"/>
              <w:rPr>
                <w:rFonts w:ascii="GHEA Grapalat" w:hAnsi="GHEA Grapalat"/>
                <w:iCs/>
              </w:rPr>
            </w:pPr>
            <w:r>
              <w:rPr>
                <w:rFonts w:ascii="GHEA Grapalat" w:hAnsi="GHEA Grapalat"/>
              </w:rPr>
              <w:t xml:space="preserve">Товар передал </w:t>
            </w:r>
          </w:p>
        </w:tc>
        <w:tc>
          <w:tcPr>
            <w:tcW w:w="0" w:type="auto"/>
            <w:vAlign w:val="center"/>
            <w:hideMark/>
          </w:tcPr>
          <w:p w14:paraId="00867757" w14:textId="77777777" w:rsidR="005B5B3E" w:rsidRDefault="005B5B3E" w:rsidP="005B5B3E">
            <w:pPr>
              <w:widowControl w:val="0"/>
              <w:jc w:val="center"/>
              <w:rPr>
                <w:rFonts w:ascii="GHEA Grapalat" w:hAnsi="GHEA Grapalat"/>
                <w:iCs/>
              </w:rPr>
            </w:pPr>
            <w:r>
              <w:rPr>
                <w:rFonts w:ascii="GHEA Grapalat" w:hAnsi="GHEA Grapalat"/>
              </w:rPr>
              <w:t>Товар принят</w:t>
            </w:r>
          </w:p>
        </w:tc>
      </w:tr>
      <w:tr w:rsidR="005B5B3E" w14:paraId="01548FC3" w14:textId="77777777" w:rsidTr="005B5B3E">
        <w:trPr>
          <w:trHeight w:val="473"/>
          <w:tblCellSpacing w:w="7" w:type="dxa"/>
          <w:jc w:val="center"/>
        </w:trPr>
        <w:tc>
          <w:tcPr>
            <w:tcW w:w="0" w:type="auto"/>
            <w:vAlign w:val="center"/>
            <w:hideMark/>
          </w:tcPr>
          <w:p w14:paraId="3E396B8D" w14:textId="77777777" w:rsidR="005B5B3E" w:rsidRDefault="005B5B3E" w:rsidP="005B5B3E">
            <w:pPr>
              <w:widowControl w:val="0"/>
              <w:jc w:val="center"/>
              <w:rPr>
                <w:rFonts w:ascii="GHEA Grapalat" w:hAnsi="GHEA Grapalat"/>
                <w:iCs/>
              </w:rPr>
            </w:pPr>
            <w:r>
              <w:rPr>
                <w:rFonts w:ascii="GHEA Grapalat" w:hAnsi="GHEA Grapalat"/>
              </w:rPr>
              <w:t xml:space="preserve">_______________________ </w:t>
            </w:r>
          </w:p>
          <w:p w14:paraId="3BDFE0A8" w14:textId="77777777" w:rsidR="005B5B3E" w:rsidRDefault="005B5B3E" w:rsidP="005B5B3E">
            <w:pPr>
              <w:widowControl w:val="0"/>
              <w:jc w:val="center"/>
              <w:rPr>
                <w:rFonts w:ascii="GHEA Grapalat" w:hAnsi="GHEA Grapalat"/>
                <w:iCs/>
                <w:vertAlign w:val="superscript"/>
                <w:lang w:val="en-US"/>
              </w:rPr>
            </w:pPr>
            <w:r>
              <w:rPr>
                <w:rFonts w:ascii="GHEA Grapalat" w:hAnsi="GHEA Grapalat"/>
                <w:vertAlign w:val="superscript"/>
              </w:rPr>
              <w:t xml:space="preserve">подпись </w:t>
            </w:r>
          </w:p>
        </w:tc>
        <w:tc>
          <w:tcPr>
            <w:tcW w:w="0" w:type="auto"/>
            <w:vAlign w:val="center"/>
            <w:hideMark/>
          </w:tcPr>
          <w:p w14:paraId="16BA5E1B" w14:textId="77777777" w:rsidR="005B5B3E" w:rsidRDefault="005B5B3E" w:rsidP="005B5B3E">
            <w:pPr>
              <w:widowControl w:val="0"/>
              <w:jc w:val="center"/>
              <w:rPr>
                <w:rFonts w:ascii="GHEA Grapalat" w:hAnsi="GHEA Grapalat"/>
                <w:iCs/>
              </w:rPr>
            </w:pPr>
            <w:r>
              <w:rPr>
                <w:rFonts w:ascii="GHEA Grapalat" w:hAnsi="GHEA Grapalat"/>
              </w:rPr>
              <w:t>_______________________</w:t>
            </w:r>
          </w:p>
          <w:p w14:paraId="06B8F9D2" w14:textId="77777777" w:rsidR="005B5B3E" w:rsidRDefault="005B5B3E" w:rsidP="005B5B3E">
            <w:pPr>
              <w:widowControl w:val="0"/>
              <w:jc w:val="center"/>
              <w:rPr>
                <w:rFonts w:ascii="GHEA Grapalat" w:hAnsi="GHEA Grapalat"/>
                <w:iCs/>
                <w:vertAlign w:val="superscript"/>
              </w:rPr>
            </w:pPr>
            <w:r>
              <w:rPr>
                <w:rFonts w:ascii="GHEA Grapalat" w:hAnsi="GHEA Grapalat"/>
                <w:vertAlign w:val="superscript"/>
              </w:rPr>
              <w:t xml:space="preserve">подпись </w:t>
            </w:r>
          </w:p>
        </w:tc>
      </w:tr>
      <w:tr w:rsidR="005B5B3E" w14:paraId="348954D9" w14:textId="77777777" w:rsidTr="005B5B3E">
        <w:trPr>
          <w:trHeight w:val="503"/>
          <w:tblCellSpacing w:w="7" w:type="dxa"/>
          <w:jc w:val="center"/>
        </w:trPr>
        <w:tc>
          <w:tcPr>
            <w:tcW w:w="0" w:type="auto"/>
            <w:vAlign w:val="center"/>
            <w:hideMark/>
          </w:tcPr>
          <w:p w14:paraId="241BCE3C" w14:textId="77777777" w:rsidR="005B5B3E" w:rsidRDefault="005B5B3E" w:rsidP="005B5B3E">
            <w:pPr>
              <w:widowControl w:val="0"/>
              <w:jc w:val="center"/>
              <w:rPr>
                <w:rFonts w:ascii="GHEA Grapalat" w:hAnsi="GHEA Grapalat"/>
                <w:iCs/>
              </w:rPr>
            </w:pPr>
            <w:r>
              <w:rPr>
                <w:rFonts w:ascii="GHEA Grapalat" w:hAnsi="GHEA Grapalat"/>
              </w:rPr>
              <w:t xml:space="preserve">______________________ </w:t>
            </w:r>
          </w:p>
          <w:p w14:paraId="59C39595" w14:textId="77777777" w:rsidR="005B5B3E" w:rsidRDefault="005B5B3E" w:rsidP="005B5B3E">
            <w:pPr>
              <w:widowControl w:val="0"/>
              <w:jc w:val="center"/>
              <w:rPr>
                <w:rFonts w:ascii="GHEA Grapalat" w:hAnsi="GHEA Grapalat"/>
                <w:iCs/>
                <w:vertAlign w:val="superscript"/>
                <w:lang w:val="en-US"/>
              </w:rPr>
            </w:pPr>
            <w:r>
              <w:rPr>
                <w:rFonts w:ascii="GHEA Grapalat" w:hAnsi="GHEA Grapalat"/>
                <w:vertAlign w:val="superscript"/>
              </w:rPr>
              <w:t>фамилия, имя</w:t>
            </w:r>
          </w:p>
        </w:tc>
        <w:tc>
          <w:tcPr>
            <w:tcW w:w="0" w:type="auto"/>
            <w:vAlign w:val="center"/>
            <w:hideMark/>
          </w:tcPr>
          <w:p w14:paraId="3F4E6CE7" w14:textId="77777777" w:rsidR="005B5B3E" w:rsidRDefault="005B5B3E" w:rsidP="005B5B3E">
            <w:pPr>
              <w:widowControl w:val="0"/>
              <w:jc w:val="center"/>
              <w:rPr>
                <w:rFonts w:ascii="GHEA Grapalat" w:hAnsi="GHEA Grapalat"/>
                <w:iCs/>
              </w:rPr>
            </w:pPr>
            <w:r>
              <w:rPr>
                <w:rFonts w:ascii="GHEA Grapalat" w:hAnsi="GHEA Grapalat"/>
              </w:rPr>
              <w:t>_______________________</w:t>
            </w:r>
          </w:p>
          <w:p w14:paraId="3EB4AE23" w14:textId="77777777" w:rsidR="005B5B3E" w:rsidRDefault="005B5B3E" w:rsidP="005B5B3E">
            <w:pPr>
              <w:widowControl w:val="0"/>
              <w:jc w:val="center"/>
              <w:rPr>
                <w:rFonts w:ascii="GHEA Grapalat" w:hAnsi="GHEA Grapalat"/>
                <w:iCs/>
                <w:vertAlign w:val="superscript"/>
              </w:rPr>
            </w:pPr>
            <w:r>
              <w:rPr>
                <w:rFonts w:ascii="GHEA Grapalat" w:hAnsi="GHEA Grapalat"/>
                <w:vertAlign w:val="superscript"/>
              </w:rPr>
              <w:t>фамилия, имя</w:t>
            </w:r>
          </w:p>
        </w:tc>
      </w:tr>
      <w:tr w:rsidR="005B5B3E" w14:paraId="1E4F0569" w14:textId="77777777" w:rsidTr="005B5B3E">
        <w:trPr>
          <w:trHeight w:val="281"/>
          <w:tblCellSpacing w:w="7" w:type="dxa"/>
          <w:jc w:val="center"/>
        </w:trPr>
        <w:tc>
          <w:tcPr>
            <w:tcW w:w="0" w:type="auto"/>
            <w:vAlign w:val="center"/>
            <w:hideMark/>
          </w:tcPr>
          <w:p w14:paraId="1388E466" w14:textId="77777777" w:rsidR="005B5B3E" w:rsidRDefault="005B5B3E" w:rsidP="005B5B3E">
            <w:pPr>
              <w:widowControl w:val="0"/>
              <w:jc w:val="center"/>
              <w:rPr>
                <w:rFonts w:ascii="GHEA Grapalat" w:hAnsi="GHEA Grapalat"/>
                <w:iCs/>
              </w:rPr>
            </w:pPr>
            <w:r>
              <w:rPr>
                <w:rFonts w:ascii="GHEA Grapalat" w:hAnsi="GHEA Grapalat"/>
              </w:rPr>
              <w:t>М. П.</w:t>
            </w:r>
          </w:p>
        </w:tc>
        <w:tc>
          <w:tcPr>
            <w:tcW w:w="0" w:type="auto"/>
            <w:vAlign w:val="center"/>
            <w:hideMark/>
          </w:tcPr>
          <w:p w14:paraId="05AECF30" w14:textId="77777777" w:rsidR="005B5B3E" w:rsidRDefault="005B5B3E" w:rsidP="005B5B3E">
            <w:pPr>
              <w:widowControl w:val="0"/>
              <w:jc w:val="center"/>
              <w:rPr>
                <w:rFonts w:ascii="GHEA Grapalat" w:hAnsi="GHEA Grapalat"/>
                <w:iCs/>
              </w:rPr>
            </w:pPr>
            <w:r>
              <w:rPr>
                <w:rFonts w:ascii="GHEA Grapalat" w:hAnsi="GHEA Grapalat"/>
              </w:rPr>
              <w:t>М. П.</w:t>
            </w:r>
          </w:p>
        </w:tc>
      </w:tr>
    </w:tbl>
    <w:p w14:paraId="588F3D9F" w14:textId="77777777" w:rsidR="005B5B3E" w:rsidRDefault="005B5B3E" w:rsidP="005B5B3E">
      <w:pPr>
        <w:widowControl w:val="0"/>
        <w:jc w:val="right"/>
        <w:rPr>
          <w:rFonts w:ascii="GHEA Grapalat" w:hAnsi="GHEA Grapalat" w:cs="Sylfaen"/>
          <w:b/>
        </w:rPr>
      </w:pPr>
    </w:p>
    <w:p w14:paraId="0A3BEA9C" w14:textId="77777777" w:rsidR="005B5B3E" w:rsidRDefault="005B5B3E" w:rsidP="005B5B3E">
      <w:pPr>
        <w:rPr>
          <w:rFonts w:ascii="GHEA Grapalat" w:hAnsi="GHEA Grapalat" w:cs="Sylfaen"/>
          <w:b/>
        </w:rPr>
      </w:pPr>
      <w:r>
        <w:rPr>
          <w:rFonts w:ascii="GHEA Grapalat" w:hAnsi="GHEA Grapalat" w:cs="Sylfaen"/>
          <w:b/>
        </w:rPr>
        <w:br w:type="page"/>
      </w:r>
    </w:p>
    <w:p w14:paraId="37A42117" w14:textId="77777777" w:rsidR="005B5B3E" w:rsidRDefault="005B5B3E" w:rsidP="005B5B3E">
      <w:pPr>
        <w:widowControl w:val="0"/>
        <w:jc w:val="right"/>
        <w:rPr>
          <w:rFonts w:ascii="GHEA Grapalat" w:hAnsi="GHEA Grapalat" w:cs="Sylfaen"/>
          <w:i/>
        </w:rPr>
      </w:pPr>
      <w:r>
        <w:rPr>
          <w:rFonts w:ascii="GHEA Grapalat" w:hAnsi="GHEA Grapalat"/>
          <w:i/>
        </w:rPr>
        <w:lastRenderedPageBreak/>
        <w:t>Приложение № 3.1</w:t>
      </w:r>
    </w:p>
    <w:p w14:paraId="2E962E99" w14:textId="77777777" w:rsidR="005B5B3E" w:rsidRDefault="005B5B3E" w:rsidP="005B5B3E">
      <w:pPr>
        <w:widowControl w:val="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14:paraId="528662BF" w14:textId="77777777" w:rsidR="005B5B3E" w:rsidRDefault="005B5B3E" w:rsidP="005B5B3E">
      <w:pPr>
        <w:widowControl w:val="0"/>
        <w:tabs>
          <w:tab w:val="left" w:pos="360"/>
          <w:tab w:val="left" w:pos="540"/>
        </w:tabs>
        <w:jc w:val="center"/>
        <w:rPr>
          <w:rFonts w:ascii="GHEA Grapalat" w:hAnsi="GHEA Grapalat" w:cs="Sylfaen"/>
          <w:b/>
          <w:bCs/>
        </w:rPr>
      </w:pPr>
    </w:p>
    <w:p w14:paraId="088717F3" w14:textId="77777777" w:rsidR="005B5B3E" w:rsidRDefault="005B5B3E" w:rsidP="005B5B3E">
      <w:pPr>
        <w:widowControl w:val="0"/>
        <w:jc w:val="center"/>
        <w:rPr>
          <w:rFonts w:ascii="GHEA Grapalat" w:hAnsi="GHEA Grapalat" w:cs="Sylfaen"/>
          <w:bCs/>
        </w:rPr>
      </w:pPr>
      <w:r>
        <w:rPr>
          <w:rFonts w:ascii="GHEA Grapalat" w:hAnsi="GHEA Grapalat"/>
        </w:rPr>
        <w:t>АКТ №———</w:t>
      </w:r>
    </w:p>
    <w:p w14:paraId="41AE8198" w14:textId="77777777" w:rsidR="005B5B3E" w:rsidRDefault="005B5B3E" w:rsidP="005B5B3E">
      <w:pPr>
        <w:widowControl w:val="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5EAE8686" w14:textId="77777777" w:rsidR="005B5B3E" w:rsidRDefault="005B5B3E" w:rsidP="005B5B3E">
      <w:pPr>
        <w:widowControl w:val="0"/>
        <w:tabs>
          <w:tab w:val="left" w:pos="360"/>
          <w:tab w:val="left" w:pos="540"/>
        </w:tabs>
        <w:jc w:val="center"/>
        <w:rPr>
          <w:rFonts w:ascii="GHEA Grapalat" w:hAnsi="GHEA Grapalat" w:cs="Sylfaen"/>
        </w:rPr>
      </w:pPr>
    </w:p>
    <w:p w14:paraId="686BA881" w14:textId="77777777" w:rsidR="005B5B3E" w:rsidRDefault="005B5B3E" w:rsidP="005B5B3E">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052C574D" w14:textId="77777777" w:rsidR="005B5B3E" w:rsidRDefault="005B5B3E" w:rsidP="005B5B3E">
      <w:pPr>
        <w:widowControl w:val="0"/>
        <w:ind w:left="7371" w:hanging="141"/>
        <w:jc w:val="both"/>
        <w:rPr>
          <w:rFonts w:ascii="GHEA Grapalat" w:hAnsi="GHEA Grapalat"/>
          <w:sz w:val="16"/>
        </w:rPr>
      </w:pPr>
      <w:r>
        <w:rPr>
          <w:rFonts w:ascii="GHEA Grapalat" w:hAnsi="GHEA Grapalat"/>
          <w:sz w:val="16"/>
        </w:rPr>
        <w:t>номер договора</w:t>
      </w:r>
    </w:p>
    <w:p w14:paraId="111DD0CF" w14:textId="77777777" w:rsidR="005B5B3E" w:rsidRDefault="005B5B3E" w:rsidP="005B5B3E">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3FE052A4" w14:textId="77777777" w:rsidR="005B5B3E" w:rsidRDefault="005B5B3E" w:rsidP="005B5B3E">
      <w:pPr>
        <w:widowControl w:val="0"/>
        <w:tabs>
          <w:tab w:val="left" w:pos="6379"/>
        </w:tabs>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14:paraId="1BCF3552" w14:textId="77777777" w:rsidR="005B5B3E" w:rsidRDefault="005B5B3E" w:rsidP="005B5B3E">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773D5929" w14:textId="77777777" w:rsidR="005B5B3E" w:rsidRDefault="005B5B3E" w:rsidP="005B5B3E">
      <w:pPr>
        <w:widowControl w:val="0"/>
        <w:ind w:left="3544" w:right="-360"/>
        <w:jc w:val="both"/>
        <w:rPr>
          <w:rFonts w:ascii="GHEA Grapalat" w:hAnsi="GHEA Grapalat"/>
          <w:sz w:val="16"/>
        </w:rPr>
      </w:pPr>
      <w:r>
        <w:rPr>
          <w:rFonts w:ascii="GHEA Grapalat" w:hAnsi="GHEA Grapalat"/>
          <w:sz w:val="16"/>
        </w:rPr>
        <w:t>наименование Продавца</w:t>
      </w:r>
    </w:p>
    <w:p w14:paraId="079279F3" w14:textId="77777777" w:rsidR="005B5B3E" w:rsidRDefault="005B5B3E" w:rsidP="005B5B3E">
      <w:pPr>
        <w:widowControl w:val="0"/>
        <w:tabs>
          <w:tab w:val="left" w:pos="360"/>
          <w:tab w:val="left" w:pos="540"/>
        </w:tabs>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B5B3E" w14:paraId="2517EB98" w14:textId="77777777" w:rsidTr="005B5B3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195D2317" w14:textId="77777777" w:rsidR="005B5B3E" w:rsidRDefault="005B5B3E" w:rsidP="005B5B3E">
            <w:pPr>
              <w:widowControl w:val="0"/>
              <w:jc w:val="center"/>
              <w:rPr>
                <w:rFonts w:ascii="GHEA Grapalat" w:hAnsi="GHEA Grapalat" w:cs="Sylfaen"/>
                <w:bCs/>
                <w:sz w:val="20"/>
                <w:szCs w:val="20"/>
              </w:rPr>
            </w:pPr>
            <w:r>
              <w:rPr>
                <w:rFonts w:ascii="GHEA Grapalat" w:hAnsi="GHEA Grapalat"/>
                <w:sz w:val="20"/>
                <w:szCs w:val="20"/>
              </w:rPr>
              <w:t>Товар</w:t>
            </w:r>
          </w:p>
        </w:tc>
      </w:tr>
      <w:tr w:rsidR="005B5B3E" w14:paraId="198F074A" w14:textId="77777777" w:rsidTr="005B5B3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21B5EF93"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5BB4AD92"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D73ABB5" w14:textId="77777777" w:rsidR="005B5B3E" w:rsidRDefault="005B5B3E" w:rsidP="005B5B3E">
            <w:pPr>
              <w:widowControl w:val="0"/>
              <w:jc w:val="center"/>
              <w:rPr>
                <w:rFonts w:ascii="GHEA Grapalat" w:hAnsi="GHEA Grapalat"/>
                <w:sz w:val="20"/>
                <w:szCs w:val="20"/>
              </w:rPr>
            </w:pPr>
            <w:r>
              <w:rPr>
                <w:rFonts w:ascii="GHEA Grapalat" w:hAnsi="GHEA Grapalat"/>
                <w:sz w:val="20"/>
                <w:szCs w:val="20"/>
              </w:rPr>
              <w:t>объем (фактический)</w:t>
            </w:r>
          </w:p>
        </w:tc>
      </w:tr>
      <w:tr w:rsidR="005B5B3E" w14:paraId="34EA348E" w14:textId="77777777" w:rsidTr="005B5B3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174EC4" w14:textId="77777777" w:rsidR="005B5B3E" w:rsidRDefault="005B5B3E" w:rsidP="005B5B3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C358779" w14:textId="77777777" w:rsidR="005B5B3E" w:rsidRDefault="005B5B3E" w:rsidP="005B5B3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9B17BC" w14:textId="77777777" w:rsidR="005B5B3E" w:rsidRDefault="005B5B3E" w:rsidP="005B5B3E">
            <w:pPr>
              <w:widowControl w:val="0"/>
              <w:jc w:val="center"/>
              <w:rPr>
                <w:rFonts w:ascii="GHEA Grapalat" w:hAnsi="GHEA Grapalat" w:cs="Sylfaen"/>
                <w:sz w:val="20"/>
                <w:szCs w:val="20"/>
              </w:rPr>
            </w:pPr>
          </w:p>
        </w:tc>
      </w:tr>
      <w:tr w:rsidR="005B5B3E" w14:paraId="36CE20B8" w14:textId="77777777" w:rsidTr="005B5B3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EEFA57" w14:textId="77777777" w:rsidR="005B5B3E" w:rsidRDefault="005B5B3E" w:rsidP="005B5B3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068B69" w14:textId="77777777" w:rsidR="005B5B3E" w:rsidRDefault="005B5B3E" w:rsidP="005B5B3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1F10A4" w14:textId="77777777" w:rsidR="005B5B3E" w:rsidRDefault="005B5B3E" w:rsidP="005B5B3E">
            <w:pPr>
              <w:widowControl w:val="0"/>
              <w:jc w:val="center"/>
              <w:rPr>
                <w:rFonts w:ascii="GHEA Grapalat" w:hAnsi="GHEA Grapalat" w:cs="Sylfaen"/>
                <w:sz w:val="20"/>
                <w:szCs w:val="20"/>
              </w:rPr>
            </w:pPr>
          </w:p>
        </w:tc>
      </w:tr>
    </w:tbl>
    <w:p w14:paraId="1CCA1514" w14:textId="77777777" w:rsidR="005B5B3E" w:rsidRDefault="005B5B3E" w:rsidP="005B5B3E">
      <w:pPr>
        <w:widowControl w:val="0"/>
        <w:tabs>
          <w:tab w:val="left" w:pos="360"/>
          <w:tab w:val="left" w:pos="540"/>
        </w:tabs>
        <w:jc w:val="both"/>
        <w:rPr>
          <w:rFonts w:ascii="GHEA Grapalat" w:hAnsi="GHEA Grapalat" w:cs="Sylfaen"/>
        </w:rPr>
      </w:pPr>
    </w:p>
    <w:p w14:paraId="0F9758C4" w14:textId="77777777" w:rsidR="005B5B3E" w:rsidRDefault="005B5B3E" w:rsidP="005B5B3E">
      <w:pPr>
        <w:widowControl w:val="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3C350908" w14:textId="77777777" w:rsidR="005B5B3E" w:rsidRDefault="005B5B3E" w:rsidP="005B5B3E">
      <w:pPr>
        <w:rPr>
          <w:rFonts w:ascii="GHEA Grapalat" w:hAnsi="GHEA Grapalat"/>
        </w:rPr>
      </w:pPr>
      <w:r>
        <w:rPr>
          <w:rFonts w:ascii="GHEA Grapalat" w:hAnsi="GHEA Grapalat"/>
        </w:rPr>
        <w:t xml:space="preserve">                                                       </w:t>
      </w:r>
    </w:p>
    <w:p w14:paraId="59A849BA" w14:textId="77777777" w:rsidR="005B5B3E" w:rsidRDefault="005B5B3E" w:rsidP="005B5B3E">
      <w:pPr>
        <w:rPr>
          <w:rFonts w:ascii="GHEA Grapalat" w:hAnsi="GHEA Grapalat"/>
          <w:lang w:val="en-US"/>
        </w:rPr>
      </w:pPr>
      <w:r>
        <w:rPr>
          <w:rFonts w:ascii="GHEA Grapalat" w:hAnsi="GHEA Grapalat"/>
        </w:rPr>
        <w:t xml:space="preserve">                                                          СТОРОНЫ</w:t>
      </w:r>
    </w:p>
    <w:p w14:paraId="28214BE6" w14:textId="77777777" w:rsidR="005B5B3E" w:rsidRDefault="005B5B3E" w:rsidP="005B5B3E">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5B5B3E" w14:paraId="45C8E026" w14:textId="77777777" w:rsidTr="005B5B3E">
        <w:tc>
          <w:tcPr>
            <w:tcW w:w="4450" w:type="dxa"/>
            <w:hideMark/>
          </w:tcPr>
          <w:p w14:paraId="20697C8A" w14:textId="77777777" w:rsidR="005B5B3E" w:rsidRDefault="005B5B3E" w:rsidP="005B5B3E">
            <w:pPr>
              <w:widowControl w:val="0"/>
              <w:tabs>
                <w:tab w:val="left" w:pos="360"/>
                <w:tab w:val="left" w:pos="540"/>
              </w:tabs>
              <w:jc w:val="center"/>
              <w:rPr>
                <w:rFonts w:ascii="GHEA Grapalat" w:hAnsi="GHEA Grapalat" w:cs="Sylfaen"/>
                <w:b/>
                <w:bCs/>
              </w:rPr>
            </w:pPr>
            <w:r>
              <w:rPr>
                <w:rFonts w:ascii="GHEA Grapalat" w:hAnsi="GHEA Grapalat"/>
                <w:b/>
              </w:rPr>
              <w:t>Передал</w:t>
            </w:r>
          </w:p>
        </w:tc>
        <w:tc>
          <w:tcPr>
            <w:tcW w:w="4836" w:type="dxa"/>
            <w:hideMark/>
          </w:tcPr>
          <w:p w14:paraId="09DB86A3" w14:textId="77777777" w:rsidR="005B5B3E" w:rsidRDefault="005B5B3E" w:rsidP="005B5B3E">
            <w:pPr>
              <w:widowControl w:val="0"/>
              <w:tabs>
                <w:tab w:val="left" w:pos="360"/>
                <w:tab w:val="left" w:pos="540"/>
              </w:tabs>
              <w:jc w:val="center"/>
              <w:rPr>
                <w:rFonts w:ascii="GHEA Grapalat" w:hAnsi="GHEA Grapalat" w:cs="Sylfaen"/>
                <w:b/>
                <w:bCs/>
              </w:rPr>
            </w:pPr>
            <w:r>
              <w:rPr>
                <w:rFonts w:ascii="GHEA Grapalat" w:hAnsi="GHEA Grapalat"/>
                <w:b/>
              </w:rPr>
              <w:t>Принял</w:t>
            </w:r>
          </w:p>
        </w:tc>
      </w:tr>
    </w:tbl>
    <w:p w14:paraId="464BEFD7" w14:textId="77777777" w:rsidR="005B5B3E" w:rsidRDefault="005B5B3E" w:rsidP="005B5B3E">
      <w:pPr>
        <w:widowControl w:val="0"/>
        <w:tabs>
          <w:tab w:val="left" w:pos="360"/>
          <w:tab w:val="left" w:pos="540"/>
        </w:tabs>
        <w:jc w:val="right"/>
        <w:rPr>
          <w:rFonts w:ascii="GHEA Grapalat" w:hAnsi="GHEA Grapalat" w:cs="Sylfaen"/>
        </w:rPr>
      </w:pPr>
      <w:r>
        <w:rPr>
          <w:rFonts w:ascii="GHEA Grapalat" w:hAnsi="GHEA Grapalat"/>
        </w:rPr>
        <w:t>представитель, спроектировавший заявку:</w:t>
      </w:r>
    </w:p>
    <w:p w14:paraId="6A3CE35E" w14:textId="77777777" w:rsidR="005B5B3E" w:rsidRDefault="005B5B3E" w:rsidP="005B5B3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B5B3E" w14:paraId="0DF62403" w14:textId="77777777" w:rsidTr="005B5B3E">
        <w:trPr>
          <w:tblCellSpacing w:w="7" w:type="dxa"/>
          <w:jc w:val="center"/>
        </w:trPr>
        <w:tc>
          <w:tcPr>
            <w:tcW w:w="0" w:type="auto"/>
            <w:vAlign w:val="center"/>
            <w:hideMark/>
          </w:tcPr>
          <w:p w14:paraId="3CEB8C4D" w14:textId="77777777" w:rsidR="005B5B3E" w:rsidRDefault="005B5B3E" w:rsidP="005B5B3E">
            <w:pPr>
              <w:widowControl w:val="0"/>
              <w:jc w:val="center"/>
              <w:rPr>
                <w:rFonts w:ascii="GHEA Grapalat" w:hAnsi="GHEA Grapalat" w:cs="GHEA Grapalat"/>
              </w:rPr>
            </w:pPr>
            <w:r>
              <w:rPr>
                <w:rFonts w:ascii="GHEA Grapalat" w:hAnsi="GHEA Grapalat"/>
              </w:rPr>
              <w:t xml:space="preserve">___________________________ </w:t>
            </w:r>
          </w:p>
          <w:p w14:paraId="3372492E"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фамилия, имя</w:t>
            </w:r>
          </w:p>
        </w:tc>
        <w:tc>
          <w:tcPr>
            <w:tcW w:w="0" w:type="auto"/>
            <w:vAlign w:val="center"/>
            <w:hideMark/>
          </w:tcPr>
          <w:p w14:paraId="426E3012" w14:textId="77777777" w:rsidR="005B5B3E" w:rsidRDefault="005B5B3E" w:rsidP="005B5B3E">
            <w:pPr>
              <w:widowControl w:val="0"/>
              <w:jc w:val="center"/>
              <w:rPr>
                <w:rFonts w:ascii="GHEA Grapalat" w:hAnsi="GHEA Grapalat" w:cs="GHEA Grapalat"/>
              </w:rPr>
            </w:pPr>
            <w:r>
              <w:rPr>
                <w:rFonts w:ascii="GHEA Grapalat" w:hAnsi="GHEA Grapalat"/>
              </w:rPr>
              <w:t>___________________________</w:t>
            </w:r>
          </w:p>
          <w:p w14:paraId="1836EB86"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фамилия, имя</w:t>
            </w:r>
          </w:p>
        </w:tc>
      </w:tr>
      <w:tr w:rsidR="005B5B3E" w14:paraId="736E5AB4" w14:textId="77777777" w:rsidTr="005B5B3E">
        <w:trPr>
          <w:tblCellSpacing w:w="7" w:type="dxa"/>
          <w:jc w:val="center"/>
        </w:trPr>
        <w:tc>
          <w:tcPr>
            <w:tcW w:w="0" w:type="auto"/>
            <w:vAlign w:val="center"/>
            <w:hideMark/>
          </w:tcPr>
          <w:p w14:paraId="36D040A3" w14:textId="77777777" w:rsidR="005B5B3E" w:rsidRDefault="005B5B3E" w:rsidP="005B5B3E">
            <w:pPr>
              <w:widowControl w:val="0"/>
              <w:jc w:val="center"/>
              <w:rPr>
                <w:rFonts w:ascii="GHEA Grapalat" w:hAnsi="GHEA Grapalat" w:cs="GHEA Grapalat"/>
              </w:rPr>
            </w:pPr>
            <w:r>
              <w:rPr>
                <w:rFonts w:ascii="GHEA Grapalat" w:hAnsi="GHEA Grapalat"/>
              </w:rPr>
              <w:t xml:space="preserve">___________________________ </w:t>
            </w:r>
          </w:p>
          <w:p w14:paraId="6E4C73DF"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подпись</w:t>
            </w:r>
          </w:p>
        </w:tc>
        <w:tc>
          <w:tcPr>
            <w:tcW w:w="0" w:type="auto"/>
            <w:vAlign w:val="center"/>
            <w:hideMark/>
          </w:tcPr>
          <w:p w14:paraId="060616DE" w14:textId="77777777" w:rsidR="005B5B3E" w:rsidRDefault="005B5B3E" w:rsidP="005B5B3E">
            <w:pPr>
              <w:widowControl w:val="0"/>
              <w:jc w:val="center"/>
              <w:rPr>
                <w:rFonts w:ascii="GHEA Grapalat" w:hAnsi="GHEA Grapalat" w:cs="GHEA Grapalat"/>
              </w:rPr>
            </w:pPr>
            <w:r>
              <w:rPr>
                <w:rFonts w:ascii="GHEA Grapalat" w:hAnsi="GHEA Grapalat"/>
              </w:rPr>
              <w:t>___________________________</w:t>
            </w:r>
          </w:p>
          <w:p w14:paraId="32A80902" w14:textId="77777777" w:rsidR="005B5B3E" w:rsidRDefault="005B5B3E" w:rsidP="005B5B3E">
            <w:pPr>
              <w:widowControl w:val="0"/>
              <w:jc w:val="center"/>
              <w:rPr>
                <w:rFonts w:ascii="GHEA Grapalat" w:hAnsi="GHEA Grapalat" w:cs="GHEA Grapalat"/>
                <w:vertAlign w:val="superscript"/>
              </w:rPr>
            </w:pPr>
            <w:r>
              <w:rPr>
                <w:rFonts w:ascii="GHEA Grapalat" w:hAnsi="GHEA Grapalat"/>
                <w:vertAlign w:val="superscript"/>
              </w:rPr>
              <w:t>подпись</w:t>
            </w:r>
          </w:p>
        </w:tc>
      </w:tr>
    </w:tbl>
    <w:p w14:paraId="6B9AA872" w14:textId="77777777" w:rsidR="005B5B3E" w:rsidRDefault="005B5B3E" w:rsidP="005B5B3E">
      <w:pPr>
        <w:widowControl w:val="0"/>
        <w:ind w:left="-142" w:firstLine="142"/>
        <w:jc w:val="center"/>
        <w:rPr>
          <w:rFonts w:ascii="GHEA Grapalat" w:hAnsi="GHEA Grapalat" w:cs="Sylfaen"/>
          <w:b/>
        </w:rPr>
      </w:pPr>
    </w:p>
    <w:p w14:paraId="297A8D51" w14:textId="77777777" w:rsidR="00BE35D8" w:rsidRDefault="00BE35D8" w:rsidP="005B5B3E"/>
    <w:p w14:paraId="34884EFA" w14:textId="77777777" w:rsidR="0087380F" w:rsidRDefault="0087380F" w:rsidP="005B5B3E"/>
    <w:p w14:paraId="05E5BEB6" w14:textId="77777777" w:rsidR="0087380F" w:rsidRDefault="0087380F" w:rsidP="005B5B3E"/>
    <w:p w14:paraId="664D52A6" w14:textId="77777777" w:rsidR="0087380F" w:rsidRDefault="0087380F" w:rsidP="005B5B3E"/>
    <w:p w14:paraId="2CC6D5E2" w14:textId="77777777" w:rsidR="0087380F" w:rsidRDefault="0087380F" w:rsidP="005B5B3E"/>
    <w:p w14:paraId="477B3531" w14:textId="77777777" w:rsidR="0087380F" w:rsidRDefault="0087380F" w:rsidP="005B5B3E"/>
    <w:p w14:paraId="0F432A69" w14:textId="77777777" w:rsidR="0087380F" w:rsidRDefault="0087380F" w:rsidP="005B5B3E"/>
    <w:p w14:paraId="17D5CE3A" w14:textId="77777777" w:rsidR="0087380F" w:rsidRDefault="0087380F" w:rsidP="005B5B3E"/>
    <w:p w14:paraId="602FA47B" w14:textId="77777777" w:rsidR="0087380F" w:rsidRDefault="0087380F" w:rsidP="005B5B3E"/>
    <w:p w14:paraId="27426565" w14:textId="77777777" w:rsidR="0087380F" w:rsidRDefault="0087380F" w:rsidP="005B5B3E"/>
    <w:p w14:paraId="49F51FBE" w14:textId="77777777" w:rsidR="0087380F" w:rsidRPr="00FE3342" w:rsidRDefault="0087380F" w:rsidP="0087380F">
      <w:pPr>
        <w:widowControl w:val="0"/>
        <w:jc w:val="right"/>
        <w:rPr>
          <w:rFonts w:ascii="GHEA Grapalat" w:hAnsi="GHEA Grapalat" w:cs="Sylfaen"/>
          <w:i/>
        </w:rPr>
      </w:pPr>
      <w:r w:rsidRPr="00FE3342">
        <w:rPr>
          <w:rFonts w:ascii="GHEA Grapalat" w:hAnsi="GHEA Grapalat"/>
          <w:i/>
        </w:rPr>
        <w:t>Приложение № 4</w:t>
      </w:r>
    </w:p>
    <w:p w14:paraId="5BCFA346" w14:textId="77777777" w:rsidR="0087380F" w:rsidRPr="00FE3342" w:rsidRDefault="0087380F" w:rsidP="0087380F">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7B799CF" w14:textId="77777777" w:rsidR="0087380F" w:rsidRPr="00FE3342" w:rsidRDefault="0087380F" w:rsidP="0087380F">
      <w:pPr>
        <w:jc w:val="center"/>
        <w:rPr>
          <w:ins w:id="28" w:author="Inesa Kocharyan" w:date="2025-02-07T10:36:00Z"/>
          <w:rFonts w:ascii="GHEA Grapalat" w:hAnsi="GHEA Grapalat" w:cs="GHEA Grapalat"/>
        </w:rPr>
      </w:pPr>
    </w:p>
    <w:p w14:paraId="69946AD2" w14:textId="77777777" w:rsidR="0087380F" w:rsidRPr="00FE3342" w:rsidRDefault="0087380F" w:rsidP="0087380F">
      <w:pPr>
        <w:jc w:val="center"/>
        <w:rPr>
          <w:rFonts w:ascii="GHEA Grapalat" w:hAnsi="GHEA Grapalat" w:cs="GHEA Grapalat"/>
        </w:rPr>
      </w:pPr>
      <w:r w:rsidRPr="00FE3342">
        <w:rPr>
          <w:rFonts w:ascii="GHEA Grapalat" w:hAnsi="GHEA Grapalat" w:cs="GHEA Grapalat"/>
        </w:rPr>
        <w:t>УВЕДОМЛЕНИЕ</w:t>
      </w:r>
    </w:p>
    <w:p w14:paraId="7DD2E535" w14:textId="77777777" w:rsidR="0087380F" w:rsidRPr="00FE3342" w:rsidRDefault="0087380F" w:rsidP="0087380F">
      <w:pPr>
        <w:jc w:val="center"/>
        <w:rPr>
          <w:rFonts w:ascii="GHEA Grapalat" w:hAnsi="GHEA Grapalat" w:cs="GHEA Grapalat"/>
          <w:lang w:val="hy-AM"/>
        </w:rPr>
      </w:pPr>
    </w:p>
    <w:p w14:paraId="1EB02A2D" w14:textId="77777777" w:rsidR="0087380F" w:rsidRPr="00FE3342" w:rsidRDefault="0087380F" w:rsidP="0087380F">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74EC701" w14:textId="77777777" w:rsidR="0087380F" w:rsidRPr="00FE3342" w:rsidRDefault="0087380F" w:rsidP="0087380F">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54355637" w14:textId="77777777" w:rsidR="0087380F" w:rsidRPr="00FE3342" w:rsidRDefault="0087380F" w:rsidP="0087380F">
      <w:pPr>
        <w:rPr>
          <w:rFonts w:ascii="GHEA Grapalat" w:hAnsi="GHEA Grapalat"/>
          <w:vertAlign w:val="superscript"/>
          <w:lang w:val="es-ES"/>
        </w:rPr>
      </w:pPr>
    </w:p>
    <w:p w14:paraId="1D39688E" w14:textId="77777777" w:rsidR="0087380F" w:rsidRPr="00FE3342" w:rsidRDefault="0087380F" w:rsidP="0087380F">
      <w:pPr>
        <w:pStyle w:val="ListParagraph"/>
        <w:numPr>
          <w:ilvl w:val="0"/>
          <w:numId w:val="41"/>
        </w:numPr>
        <w:contextualSpacing/>
        <w:jc w:val="both"/>
        <w:rPr>
          <w:rFonts w:ascii="GHEA Grapalat" w:hAnsi="GHEA Grapalat"/>
          <w:u w:val="single"/>
          <w:lang w:val="es-ES"/>
        </w:rPr>
      </w:pPr>
      <w:r w:rsidRPr="0087380F">
        <w:rPr>
          <w:rFonts w:ascii="GHEA Grapalat" w:hAnsi="GHEA Grapalat"/>
          <w:sz w:val="20"/>
          <w:szCs w:val="20"/>
          <w:lang w:val="ru-RU"/>
        </w:rPr>
        <w:t>В рамках заключенного между</w:t>
      </w:r>
      <w:r w:rsidRPr="0087380F">
        <w:rPr>
          <w:rFonts w:ascii="GHEA Grapalat" w:hAnsi="GHEA Grapalat"/>
          <w:lang w:val="ru-RU"/>
        </w:rPr>
        <w:t xml:space="preserve">   ----------------------</w:t>
      </w:r>
      <w:r w:rsidRPr="00FE3342">
        <w:rPr>
          <w:rFonts w:ascii="GHEA Grapalat" w:hAnsi="GHEA Grapalat"/>
          <w:lang w:val="hy-AM"/>
        </w:rPr>
        <w:t xml:space="preserve"> </w:t>
      </w:r>
      <w:r w:rsidRPr="0087380F">
        <w:rPr>
          <w:rFonts w:ascii="GHEA Grapalat" w:hAnsi="GHEA Grapalat"/>
          <w:sz w:val="20"/>
          <w:szCs w:val="20"/>
          <w:lang w:val="ru-RU"/>
        </w:rPr>
        <w:t>- ом   и</w:t>
      </w:r>
      <w:r w:rsidRPr="0087380F">
        <w:rPr>
          <w:rFonts w:ascii="GHEA Grapalat" w:hAnsi="GHEA Grapalat"/>
          <w:lang w:val="ru-RU"/>
        </w:rPr>
        <w:t xml:space="preserve"> ---------------------------- </w:t>
      </w:r>
      <w:r w:rsidRPr="0087380F">
        <w:rPr>
          <w:rFonts w:ascii="GHEA Grapalat" w:hAnsi="GHEA Grapalat"/>
          <w:sz w:val="20"/>
          <w:szCs w:val="20"/>
          <w:lang w:val="ru-RU"/>
        </w:rPr>
        <w:t>-ом</w:t>
      </w:r>
      <w:r w:rsidRPr="0087380F">
        <w:rPr>
          <w:rFonts w:ascii="GHEA Grapalat" w:hAnsi="GHEA Grapalat"/>
          <w:lang w:val="ru-RU"/>
        </w:rPr>
        <w:t xml:space="preserve">                              </w:t>
      </w:r>
    </w:p>
    <w:p w14:paraId="3E6CCAA1" w14:textId="77777777" w:rsidR="0087380F" w:rsidRPr="00FE3342" w:rsidRDefault="0087380F" w:rsidP="0087380F">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EA6616B" w14:textId="77777777" w:rsidR="0087380F" w:rsidRPr="00FE3342" w:rsidRDefault="0087380F" w:rsidP="0087380F">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7FF44B64" w14:textId="77777777" w:rsidR="0087380F" w:rsidRPr="00FE3342" w:rsidRDefault="0087380F" w:rsidP="0087380F">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9FD2F8A" w14:textId="77777777" w:rsidR="0087380F" w:rsidRPr="00FE3342" w:rsidRDefault="0087380F" w:rsidP="0087380F">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115B6D8" w14:textId="77777777" w:rsidR="0087380F" w:rsidRPr="00FE3342" w:rsidRDefault="0087380F" w:rsidP="0087380F">
      <w:pPr>
        <w:rPr>
          <w:rFonts w:ascii="GHEA Grapalat" w:hAnsi="GHEA Grapalat" w:cs="Sylfaen"/>
          <w:sz w:val="20"/>
          <w:szCs w:val="20"/>
          <w:lang w:val="es-ES"/>
        </w:rPr>
      </w:pPr>
    </w:p>
    <w:p w14:paraId="19146406" w14:textId="77777777" w:rsidR="0087380F" w:rsidRPr="0087380F" w:rsidRDefault="0087380F" w:rsidP="0087380F">
      <w:pPr>
        <w:pStyle w:val="ListParagraph"/>
        <w:numPr>
          <w:ilvl w:val="0"/>
          <w:numId w:val="41"/>
        </w:numPr>
        <w:contextualSpacing/>
        <w:jc w:val="both"/>
        <w:rPr>
          <w:rFonts w:ascii="GHEA Grapalat" w:hAnsi="GHEA Grapalat" w:cs="Sylfaen"/>
          <w:sz w:val="20"/>
          <w:szCs w:val="20"/>
          <w:lang w:val="ru-RU"/>
        </w:rPr>
      </w:pPr>
      <w:r w:rsidRPr="0087380F">
        <w:rPr>
          <w:rFonts w:ascii="GHEA Grapalat" w:hAnsi="GHEA Grapalat" w:cs="Sylfaen"/>
          <w:sz w:val="20"/>
          <w:szCs w:val="20"/>
          <w:lang w:val="ru-RU"/>
        </w:rPr>
        <w:t>Согласен с условиями изложенными в пункте 8.12 .</w:t>
      </w:r>
    </w:p>
    <w:p w14:paraId="3E4DEEB4" w14:textId="77777777" w:rsidR="0087380F" w:rsidRPr="00FE3342" w:rsidRDefault="0087380F" w:rsidP="0087380F">
      <w:pPr>
        <w:jc w:val="center"/>
        <w:rPr>
          <w:rFonts w:ascii="GHEA Grapalat" w:hAnsi="GHEA Grapalat" w:cs="GHEA Grapalat"/>
          <w:lang w:val="es-ES"/>
        </w:rPr>
      </w:pPr>
    </w:p>
    <w:p w14:paraId="4ECB55E4" w14:textId="77777777" w:rsidR="0087380F" w:rsidRPr="00FE3342" w:rsidRDefault="0087380F" w:rsidP="0087380F">
      <w:pPr>
        <w:jc w:val="center"/>
        <w:rPr>
          <w:rFonts w:ascii="GHEA Grapalat" w:hAnsi="GHEA Grapalat" w:cs="Sylfaen"/>
          <w:b/>
          <w:lang w:val="es-ES"/>
        </w:rPr>
      </w:pPr>
    </w:p>
    <w:p w14:paraId="69AAF83F" w14:textId="77777777" w:rsidR="0087380F" w:rsidRPr="00FE3342" w:rsidRDefault="0087380F" w:rsidP="0087380F">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F0282B8" w14:textId="77777777" w:rsidR="0087380F" w:rsidRPr="00FE3342" w:rsidRDefault="0087380F" w:rsidP="0087380F">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E5DB404" w14:textId="77777777" w:rsidR="0087380F" w:rsidRPr="00FE3342" w:rsidRDefault="0087380F" w:rsidP="0087380F">
      <w:pPr>
        <w:jc w:val="right"/>
        <w:rPr>
          <w:rFonts w:ascii="GHEA Grapalat" w:hAnsi="GHEA Grapalat"/>
          <w:sz w:val="20"/>
          <w:lang w:val="hy-AM"/>
        </w:rPr>
      </w:pPr>
      <w:r w:rsidRPr="00FE3342">
        <w:rPr>
          <w:rFonts w:ascii="GHEA Grapalat" w:hAnsi="GHEA Grapalat"/>
          <w:sz w:val="20"/>
          <w:lang w:val="hy-AM"/>
        </w:rPr>
        <w:t xml:space="preserve">    </w:t>
      </w:r>
    </w:p>
    <w:p w14:paraId="6BD00239" w14:textId="77777777" w:rsidR="0087380F" w:rsidRPr="00FE3342" w:rsidRDefault="0087380F" w:rsidP="0087380F">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5F23FD1" w14:textId="77777777" w:rsidR="0087380F" w:rsidRPr="00FE3342" w:rsidRDefault="0087380F" w:rsidP="0087380F">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986F92F" w14:textId="77777777" w:rsidR="0087380F" w:rsidRPr="00FE3342" w:rsidRDefault="0087380F" w:rsidP="0087380F">
      <w:pPr>
        <w:jc w:val="center"/>
        <w:rPr>
          <w:rFonts w:ascii="GHEA Grapalat" w:hAnsi="GHEA Grapalat" w:cs="Sylfaen"/>
          <w:sz w:val="16"/>
          <w:szCs w:val="16"/>
          <w:lang w:val="es-ES"/>
        </w:rPr>
      </w:pPr>
    </w:p>
    <w:p w14:paraId="2A126C1F" w14:textId="77777777" w:rsidR="0087380F" w:rsidRPr="00FE3342" w:rsidRDefault="0087380F" w:rsidP="0087380F">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FCAB841" w14:textId="77777777" w:rsidR="0087380F" w:rsidRPr="00C60645" w:rsidRDefault="0087380F" w:rsidP="0087380F">
      <w:pPr>
        <w:jc w:val="center"/>
        <w:rPr>
          <w:rFonts w:ascii="GHEA Grapalat" w:hAnsi="GHEA Grapalat" w:cs="Sylfaen"/>
          <w:b/>
          <w:lang w:val="es-ES"/>
        </w:rPr>
      </w:pPr>
    </w:p>
    <w:p w14:paraId="4CD95DED" w14:textId="77777777" w:rsidR="0087380F" w:rsidRDefault="0087380F" w:rsidP="005B5B3E"/>
    <w:sectPr w:rsidR="008738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7FE9F" w14:textId="77777777" w:rsidR="005866B8" w:rsidRDefault="005866B8" w:rsidP="005B5B3E">
      <w:r>
        <w:separator/>
      </w:r>
    </w:p>
  </w:endnote>
  <w:endnote w:type="continuationSeparator" w:id="0">
    <w:p w14:paraId="589F560F" w14:textId="77777777" w:rsidR="005866B8" w:rsidRDefault="005866B8" w:rsidP="005B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B11EE" w14:textId="77777777" w:rsidR="005866B8" w:rsidRDefault="005866B8" w:rsidP="005B5B3E">
      <w:r>
        <w:separator/>
      </w:r>
    </w:p>
  </w:footnote>
  <w:footnote w:type="continuationSeparator" w:id="0">
    <w:p w14:paraId="7EF62725" w14:textId="77777777" w:rsidR="005866B8" w:rsidRDefault="005866B8" w:rsidP="005B5B3E">
      <w:r>
        <w:continuationSeparator/>
      </w:r>
    </w:p>
  </w:footnote>
  <w:footnote w:id="1">
    <w:p w14:paraId="69D1FFC1" w14:textId="77777777" w:rsidR="005B5B3E" w:rsidRDefault="005B5B3E" w:rsidP="005B5B3E">
      <w:pPr>
        <w:pStyle w:val="FootnoteText"/>
        <w:widowControl w:val="0"/>
        <w:jc w:val="both"/>
        <w:rPr>
          <w:rFonts w:ascii="GHEA Grapalat" w:hAnsi="GHEA Grapalat"/>
          <w:i/>
          <w:lang w:val="af-ZA"/>
        </w:rPr>
      </w:pPr>
      <w:r>
        <w:rPr>
          <w:rStyle w:val="FootnoteReference"/>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84D76D1" w14:textId="77777777" w:rsidR="005B5B3E" w:rsidRDefault="005B5B3E" w:rsidP="005B5B3E">
      <w:pPr>
        <w:widowControl w:val="0"/>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0ED3F264" w14:textId="77777777" w:rsidR="005B5B3E" w:rsidRDefault="005B5B3E" w:rsidP="005B5B3E">
      <w:pPr>
        <w:widowControl w:val="0"/>
        <w:jc w:val="both"/>
        <w:rPr>
          <w:rFonts w:ascii="GHEA Grapalat" w:hAnsi="GHEA Grapalat"/>
          <w:i/>
          <w:sz w:val="20"/>
          <w:szCs w:val="20"/>
        </w:rPr>
      </w:pPr>
      <w:r>
        <w:rPr>
          <w:rFonts w:ascii="GHEA Grapalat" w:hAnsi="GHEA Grapalat"/>
          <w:i/>
          <w:sz w:val="20"/>
          <w:szCs w:val="20"/>
        </w:rPr>
        <w:t>- процедура закупки организована на основании 1- ого пункта части 6 статьи 15 Закона РА "О закупках</w:t>
      </w:r>
      <w:r>
        <w:rPr>
          <w:rFonts w:ascii="GHEA Grapalat" w:hAnsi="GHEA Grapalat"/>
          <w:i/>
        </w:rPr>
        <w:t>"</w:t>
      </w:r>
      <w:r>
        <w:rPr>
          <w:rFonts w:ascii="GHEA Grapalat" w:hAnsi="GHEA Grapalat"/>
          <w:i/>
          <w:sz w:val="20"/>
          <w:szCs w:val="20"/>
        </w:rPr>
        <w:t>,</w:t>
      </w:r>
    </w:p>
    <w:p w14:paraId="74069E39" w14:textId="77777777" w:rsidR="005B5B3E" w:rsidRDefault="005B5B3E" w:rsidP="005B5B3E">
      <w:pPr>
        <w:widowControl w:val="0"/>
        <w:jc w:val="both"/>
        <w:rPr>
          <w:rFonts w:ascii="GHEA Grapalat" w:hAnsi="GHEA Grapalat"/>
          <w:i/>
          <w:sz w:val="20"/>
          <w:szCs w:val="20"/>
        </w:rPr>
      </w:pPr>
      <w:r>
        <w:rPr>
          <w:rFonts w:ascii="GHEA Grapalat" w:hAnsi="GHEA Grapalat"/>
          <w:i/>
          <w:sz w:val="20"/>
          <w:szCs w:val="20"/>
        </w:rPr>
        <w:t xml:space="preserve"> -</w:t>
      </w:r>
      <w:r>
        <w:t xml:space="preserve">  </w:t>
      </w:r>
      <w:r>
        <w:rPr>
          <w:rFonts w:ascii="GHEA Grapalat" w:hAnsi="GHEA Grapalat"/>
          <w:i/>
          <w:sz w:val="18"/>
          <w:szCs w:val="18"/>
        </w:rPr>
        <w:t xml:space="preserve">запланированная (прогнозируемая) общая цена закупки товара, </w:t>
      </w:r>
      <w:r>
        <w:rPr>
          <w:rFonts w:ascii="GHEA Grapalat" w:hAnsi="GHEA Grapalat"/>
          <w:i/>
          <w:sz w:val="20"/>
          <w:szCs w:val="20"/>
        </w:rPr>
        <w:t>по заявке на закупку в рамках данной процедуры не превышает 25 млн. драмов РА</w:t>
      </w:r>
    </w:p>
    <w:p w14:paraId="3CF0DDE1" w14:textId="77777777" w:rsidR="005B5B3E" w:rsidRDefault="005B5B3E" w:rsidP="005B5B3E">
      <w:pPr>
        <w:widowControl w:val="0"/>
        <w:jc w:val="both"/>
        <w:rPr>
          <w:rFonts w:ascii="GHEA Grapalat" w:hAnsi="GHEA Grapalat"/>
          <w:i/>
          <w:sz w:val="20"/>
          <w:szCs w:val="20"/>
        </w:rPr>
      </w:pPr>
      <w:r>
        <w:rPr>
          <w:rFonts w:ascii="GHEA Grapalat" w:hAnsi="GHEA Grapalat"/>
          <w:i/>
          <w:sz w:val="20"/>
          <w:szCs w:val="20"/>
        </w:rPr>
        <w:t xml:space="preserve">  -</w:t>
      </w:r>
      <w:r>
        <w:t xml:space="preserve"> </w:t>
      </w:r>
      <w:r>
        <w:rPr>
          <w:rFonts w:ascii="GHEA Grapalat" w:hAnsi="GHEA Grapalat"/>
          <w:i/>
          <w:sz w:val="20"/>
          <w:szCs w:val="20"/>
        </w:rPr>
        <w:t>закупка осуществляется в форме закупки у одного лица, обусловленная безотлагательностью.</w:t>
      </w:r>
    </w:p>
    <w:p w14:paraId="7F7CCD3D" w14:textId="77777777" w:rsidR="005B5B3E" w:rsidRDefault="005B5B3E" w:rsidP="005B5B3E">
      <w:pPr>
        <w:widowControl w:val="0"/>
        <w:ind w:firstLine="142"/>
        <w:jc w:val="both"/>
        <w:rPr>
          <w:rFonts w:ascii="GHEA Grapalat" w:hAnsi="GHEA Grapalat"/>
          <w:i/>
          <w:sz w:val="20"/>
          <w:szCs w:val="20"/>
        </w:rPr>
      </w:pPr>
      <w:r>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71DA8874" w14:textId="77777777" w:rsidR="005B5B3E" w:rsidRDefault="005B5B3E" w:rsidP="005B5B3E">
      <w:pPr>
        <w:pStyle w:val="FootnoteText"/>
        <w:widowControl w:val="0"/>
        <w:jc w:val="both"/>
        <w:rPr>
          <w:rFonts w:ascii="GHEA Grapalat" w:hAnsi="GHEA Grapalat"/>
          <w:lang w:val="af-ZA"/>
        </w:rPr>
      </w:pPr>
    </w:p>
    <w:p w14:paraId="67B1CE89" w14:textId="77777777" w:rsidR="005B5B3E" w:rsidRDefault="005B5B3E" w:rsidP="005B5B3E">
      <w:pPr>
        <w:pStyle w:val="FootnoteText"/>
        <w:widowControl w:val="0"/>
        <w:jc w:val="both"/>
        <w:rPr>
          <w:rFonts w:ascii="GHEA Grapalat" w:hAnsi="GHEA Grapalat"/>
          <w:lang w:val="af-ZA"/>
        </w:rPr>
      </w:pPr>
    </w:p>
  </w:footnote>
  <w:footnote w:id="3">
    <w:p w14:paraId="2B4D5C7A" w14:textId="77777777" w:rsidR="005B5B3E" w:rsidRDefault="005B5B3E" w:rsidP="005B5B3E">
      <w:pPr>
        <w:pStyle w:val="FootnoteText"/>
        <w:jc w:val="both"/>
        <w:rPr>
          <w:rFonts w:ascii="GHEA Grapalat" w:hAnsi="GHEA Grapalat"/>
          <w:i/>
        </w:rPr>
      </w:pPr>
      <w:r>
        <w:rPr>
          <w:rStyle w:val="FootnoteReference"/>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51E16DB7" w14:textId="77777777" w:rsidR="005B5B3E" w:rsidRDefault="005B5B3E" w:rsidP="005B5B3E">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3AE490" w14:textId="77777777" w:rsidR="005B5B3E" w:rsidRDefault="005B5B3E" w:rsidP="005B5B3E">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E5F5568" w14:textId="77777777" w:rsidR="005B5B3E" w:rsidRDefault="005B5B3E" w:rsidP="005B5B3E">
      <w:pPr>
        <w:pStyle w:val="FootnoteText"/>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A5C629B" w14:textId="77777777" w:rsidR="005B5B3E" w:rsidRDefault="005B5B3E" w:rsidP="005B5B3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53F9679" w14:textId="77777777" w:rsidR="005B5B3E" w:rsidRDefault="005B5B3E" w:rsidP="005B5B3E">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1-ого пункта части 6 статьи 15 Закона</w:t>
      </w:r>
      <w:r>
        <w:rPr>
          <w:rFonts w:ascii="GHEA Grapalat" w:hAnsi="GHEA Grapalat"/>
          <w:i/>
          <w:sz w:val="20"/>
          <w:szCs w:val="20"/>
          <w:lang w:val="hy-AM"/>
        </w:rPr>
        <w:t xml:space="preserve">, </w:t>
      </w:r>
    </w:p>
    <w:p w14:paraId="637C6257" w14:textId="77777777" w:rsidR="005B5B3E" w:rsidRDefault="005B5B3E" w:rsidP="005B5B3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7198ED1E" w14:textId="77777777" w:rsidR="005B5B3E" w:rsidRDefault="005B5B3E" w:rsidP="005B5B3E">
      <w:pPr>
        <w:pStyle w:val="FootnoteText"/>
        <w:jc w:val="both"/>
        <w:rPr>
          <w:del w:id="3" w:author="Inesa Kocharyan" w:date="2019-10-29T12:18:00Z"/>
        </w:rPr>
      </w:pPr>
      <w:r>
        <w:rPr>
          <w:rStyle w:val="FootnoteReference"/>
        </w:rPr>
        <w:t>8</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p>
  </w:footnote>
  <w:footnote w:id="6">
    <w:p w14:paraId="12CD7FC1" w14:textId="77777777" w:rsidR="005B5B3E" w:rsidRDefault="005B5B3E" w:rsidP="005B5B3E">
      <w:pPr>
        <w:pStyle w:val="FootnoteText"/>
        <w:jc w:val="both"/>
        <w:rPr>
          <w:rFonts w:ascii="GHEA Grapalat" w:hAnsi="GHEA Grapalat"/>
          <w:i/>
        </w:rPr>
      </w:pPr>
      <w:r>
        <w:rPr>
          <w:rStyle w:val="FootnoteReference"/>
        </w:rPr>
        <w:t>9</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70AAB94C" w14:textId="77777777" w:rsidR="005B5B3E" w:rsidRDefault="005B5B3E" w:rsidP="005B5B3E">
      <w:pPr>
        <w:pStyle w:val="FootnoteText"/>
        <w:rPr>
          <w:rFonts w:asciiTheme="minorHAnsi" w:hAnsiTheme="minorHAnsi"/>
        </w:rPr>
      </w:pPr>
    </w:p>
  </w:footnote>
  <w:footnote w:id="7">
    <w:p w14:paraId="3D0C6F00" w14:textId="77777777" w:rsidR="005B5B3E" w:rsidRDefault="005B5B3E" w:rsidP="005B5B3E">
      <w:pPr>
        <w:pStyle w:val="FootnoteText"/>
        <w:rPr>
          <w:rFonts w:asciiTheme="minorHAnsi" w:hAnsiTheme="minorHAnsi"/>
          <w:i/>
        </w:rPr>
      </w:pPr>
      <w:r>
        <w:rPr>
          <w:rStyle w:val="FootnoteReference"/>
          <w:i/>
        </w:rPr>
        <w:t>11</w:t>
      </w:r>
      <w:r>
        <w:rPr>
          <w:i/>
        </w:rPr>
        <w:t xml:space="preserve"> </w:t>
      </w:r>
      <w:r>
        <w:rPr>
          <w:rFonts w:asciiTheme="minorHAnsi" w:hAnsiTheme="minorHAnsi"/>
          <w:i/>
        </w:rPr>
        <w:t>Устанавливается заказчиком.</w:t>
      </w:r>
    </w:p>
  </w:footnote>
  <w:footnote w:id="8">
    <w:p w14:paraId="79B38023" w14:textId="77777777" w:rsidR="005B5B3E" w:rsidRDefault="005B5B3E" w:rsidP="005B5B3E">
      <w:pPr>
        <w:pStyle w:val="FootnoteText"/>
        <w:jc w:val="both"/>
        <w:rPr>
          <w:ins w:id="14" w:author="Vardan" w:date="2020-06-02T12:53:00Z"/>
          <w:rFonts w:ascii="GHEA Grapalat" w:hAnsi="GHEA Grapalat"/>
          <w:i/>
        </w:rPr>
      </w:pPr>
      <w:r>
        <w:rPr>
          <w:rStyle w:val="FootnoteReference"/>
        </w:rPr>
        <w:t>13</w:t>
      </w:r>
      <w:r>
        <w:rPr>
          <w:rFonts w:ascii="GHEA Grapalat" w:hAnsi="GHEA Grapalat"/>
          <w:i/>
        </w:rPr>
        <w:t xml:space="preserve"> Если </w:t>
      </w:r>
    </w:p>
    <w:p w14:paraId="7647BEC4" w14:textId="77777777" w:rsidR="005B5B3E" w:rsidRDefault="005B5B3E" w:rsidP="005B5B3E">
      <w:pPr>
        <w:pStyle w:val="FootnoteText"/>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96E4F61" w14:textId="77777777" w:rsidR="005B5B3E" w:rsidRDefault="005B5B3E" w:rsidP="005B5B3E">
      <w:pPr>
        <w:pStyle w:val="FootnoteText"/>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9">
    <w:p w14:paraId="57E7FE8C" w14:textId="77777777" w:rsidR="005B5B3E" w:rsidRDefault="005B5B3E" w:rsidP="005B5B3E">
      <w:pPr>
        <w:pStyle w:val="FootnoteText"/>
        <w:jc w:val="both"/>
        <w:rPr>
          <w:rFonts w:ascii="GHEA Grapalat" w:hAnsi="GHEA Grapalat"/>
          <w:i/>
        </w:rPr>
      </w:pPr>
      <w:r>
        <w:rPr>
          <w:rStyle w:val="FootnoteReference"/>
        </w:rPr>
        <w:t>14</w:t>
      </w:r>
      <w:r>
        <w:rPr>
          <w:rFonts w:ascii="GHEA Grapalat" w:hAnsi="GHEA Grapalat"/>
          <w:i/>
        </w:rPr>
        <w:t xml:space="preserve"> Если цена закупаемого по заявке на закупку товара не превышает 25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10">
    <w:p w14:paraId="7A1D378B" w14:textId="77777777" w:rsidR="005B5B3E" w:rsidRDefault="005B5B3E" w:rsidP="005B5B3E">
      <w:pPr>
        <w:pStyle w:val="BodyTextIndent"/>
        <w:widowControl w:val="0"/>
        <w:spacing w:line="240" w:lineRule="auto"/>
        <w:ind w:firstLine="0"/>
        <w:jc w:val="left"/>
        <w:rPr>
          <w:rFonts w:ascii="GHEA Grapalat" w:hAnsi="GHEA Grapalat" w:cs="Times New Roman"/>
          <w:i/>
          <w:sz w:val="20"/>
          <w:u w:val="single"/>
        </w:rPr>
      </w:pPr>
      <w:r>
        <w:rPr>
          <w:rStyle w:val="FootnoteReference"/>
          <w:rFonts w:ascii="Times Armenian" w:hAnsi="Times Armenian" w:cs="Times New Roman"/>
          <w:sz w:val="20"/>
        </w:rPr>
        <w:t>15</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14:paraId="4DE8C4E9" w14:textId="77777777" w:rsidR="005B5B3E" w:rsidRDefault="005B5B3E" w:rsidP="005B5B3E">
      <w:pPr>
        <w:pStyle w:val="FootnoteText"/>
        <w:rPr>
          <w:rFonts w:ascii="Sylfaen" w:hAnsi="Sylfaen"/>
          <w:sz w:val="18"/>
          <w:szCs w:val="18"/>
        </w:rPr>
      </w:pPr>
    </w:p>
  </w:footnote>
  <w:footnote w:id="11">
    <w:p w14:paraId="75D6EA65" w14:textId="77777777" w:rsidR="005B5B3E" w:rsidRDefault="005B5B3E" w:rsidP="005B5B3E">
      <w:pPr>
        <w:pStyle w:val="FootnoteText"/>
      </w:pPr>
      <w:r>
        <w:rPr>
          <w:rStyle w:val="FootnoteReference"/>
        </w:rPr>
        <w:t>16</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14:paraId="50EB1708" w14:textId="77777777" w:rsidR="005B5B3E" w:rsidRDefault="005B5B3E" w:rsidP="005B5B3E">
      <w:pPr>
        <w:pStyle w:val="FootnoteText"/>
      </w:pPr>
      <w:r>
        <w:rPr>
          <w:rStyle w:val="FootnoteReference"/>
        </w:rPr>
        <w:t>17</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3">
    <w:p w14:paraId="47AFCFA5" w14:textId="77777777" w:rsidR="005B5B3E" w:rsidRDefault="005B5B3E" w:rsidP="005B5B3E">
      <w:pPr>
        <w:pStyle w:val="FootnoteText"/>
        <w:jc w:val="both"/>
        <w:rPr>
          <w:rFonts w:ascii="GHEA Grapalat" w:hAnsi="GHEA Grapalat"/>
          <w:i/>
        </w:rPr>
      </w:pPr>
      <w:r>
        <w:rPr>
          <w:rFonts w:ascii="GHEA Grapalat" w:hAnsi="GHEA Grapalat"/>
          <w:i/>
          <w:vertAlign w:val="superscript"/>
        </w:rPr>
        <w:t>18</w:t>
      </w:r>
      <w:r>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EBDBA58" w14:textId="77777777" w:rsidR="005B5B3E" w:rsidRDefault="005B5B3E" w:rsidP="005B5B3E">
      <w:pPr>
        <w:jc w:val="both"/>
        <w:rPr>
          <w:rFonts w:ascii="GHEA Grapalat" w:hAnsi="GHEA Grapalat"/>
          <w:i/>
          <w:sz w:val="20"/>
          <w:szCs w:val="20"/>
        </w:rPr>
      </w:pPr>
      <w:r>
        <w:rPr>
          <w:rFonts w:ascii="GHEA Grapalat" w:hAnsi="GHEA Grapalat"/>
          <w:sz w:val="20"/>
          <w:szCs w:val="20"/>
        </w:rPr>
        <w:t>**</w:t>
      </w:r>
      <w:r>
        <w:rPr>
          <w:rFonts w:ascii="GHEA Grapalat" w:hAnsi="GHEA Grapalat"/>
          <w:i/>
          <w:sz w:val="20"/>
          <w:szCs w:val="20"/>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FA28DCD" w14:textId="77777777" w:rsidR="005B5B3E" w:rsidRDefault="005B5B3E" w:rsidP="005B5B3E">
      <w:pPr>
        <w:jc w:val="both"/>
        <w:rPr>
          <w:rFonts w:ascii="GHEA Grapalat" w:hAnsi="GHEA Grapalat"/>
          <w:i/>
          <w:sz w:val="20"/>
          <w:szCs w:val="20"/>
          <w:lang w:val="hy-AM"/>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6A269E0E" w14:textId="77777777" w:rsidR="005B5B3E" w:rsidRDefault="005B5B3E" w:rsidP="005B5B3E">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68A5BD8" w14:textId="77777777" w:rsidR="005B5B3E" w:rsidRDefault="005B5B3E" w:rsidP="005B5B3E">
      <w:pPr>
        <w:jc w:val="both"/>
      </w:pPr>
    </w:p>
    <w:p w14:paraId="64F268B9" w14:textId="77777777" w:rsidR="005B5B3E" w:rsidRDefault="005B5B3E" w:rsidP="005B5B3E">
      <w:pPr>
        <w:jc w:val="both"/>
        <w:rPr>
          <w:rFonts w:asciiTheme="minorHAnsi" w:hAnsiTheme="minorHAnsi"/>
          <w:sz w:val="20"/>
          <w:szCs w:val="20"/>
        </w:rPr>
      </w:pPr>
    </w:p>
    <w:p w14:paraId="42A879B1" w14:textId="77777777" w:rsidR="005B5B3E" w:rsidRDefault="005B5B3E" w:rsidP="005B5B3E">
      <w:pPr>
        <w:pStyle w:val="FootnoteText"/>
        <w:rPr>
          <w:rFonts w:asciiTheme="minorHAnsi" w:hAnsiTheme="minorHAnsi"/>
        </w:rPr>
      </w:pPr>
    </w:p>
  </w:footnote>
  <w:footnote w:id="14">
    <w:p w14:paraId="54515823"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5">
    <w:p w14:paraId="4FAF1294" w14:textId="77777777" w:rsidR="005B5B3E" w:rsidRDefault="005B5B3E" w:rsidP="005B5B3E">
      <w:pPr>
        <w:widowControl w:val="0"/>
        <w:spacing w:after="160" w:line="360" w:lineRule="auto"/>
        <w:jc w:val="both"/>
      </w:pPr>
      <w:r>
        <w:rPr>
          <w:rStyle w:val="FootnoteReferenc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6">
    <w:p w14:paraId="0A6885C5" w14:textId="77777777" w:rsidR="005B5B3E" w:rsidRDefault="005B5B3E" w:rsidP="005B5B3E">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6E08D69" w14:textId="77777777" w:rsidR="005B5B3E" w:rsidRDefault="005B5B3E" w:rsidP="005B5B3E">
      <w:pPr>
        <w:pStyle w:val="FootnoteText"/>
        <w:rPr>
          <w:lang w:val="es-ES"/>
        </w:rPr>
      </w:pPr>
    </w:p>
  </w:footnote>
  <w:footnote w:id="17">
    <w:p w14:paraId="4F9DF3D9"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8">
    <w:p w14:paraId="79A0AB96"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9">
    <w:p w14:paraId="6E554A5B" w14:textId="77777777" w:rsidR="005B5B3E" w:rsidRDefault="005B5B3E" w:rsidP="005B5B3E">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591277D9" w14:textId="77777777" w:rsidR="005B5B3E" w:rsidRDefault="005B5B3E" w:rsidP="005B5B3E">
      <w:pPr>
        <w:pStyle w:val="FootnoteText"/>
        <w:jc w:val="both"/>
        <w:rPr>
          <w:rFonts w:ascii="GHEA Grapalat" w:hAnsi="GHEA Grapalat"/>
        </w:rPr>
      </w:pPr>
    </w:p>
  </w:footnote>
  <w:footnote w:id="20">
    <w:p w14:paraId="348CA429" w14:textId="77777777" w:rsidR="005B5B3E" w:rsidRDefault="005B5B3E" w:rsidP="005B5B3E">
      <w:pPr>
        <w:pStyle w:val="FootnoteText"/>
        <w:jc w:val="both"/>
      </w:pPr>
    </w:p>
  </w:footnote>
  <w:footnote w:id="21">
    <w:p w14:paraId="12829B0E"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22">
    <w:p w14:paraId="3783199D" w14:textId="77777777" w:rsidR="005B5B3E" w:rsidRDefault="005B5B3E" w:rsidP="005B5B3E">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3B7A7859" w14:textId="77777777" w:rsidR="005B5B3E" w:rsidRDefault="005B5B3E" w:rsidP="005B5B3E">
      <w:pPr>
        <w:pStyle w:val="FootnoteText"/>
        <w:jc w:val="both"/>
        <w:rPr>
          <w:rFonts w:ascii="GHEA Grapalat" w:hAnsi="GHEA Grapalat"/>
        </w:rPr>
      </w:pPr>
    </w:p>
  </w:footnote>
  <w:footnote w:id="23">
    <w:p w14:paraId="6467BFC7" w14:textId="77777777" w:rsidR="005B5B3E" w:rsidRDefault="005B5B3E" w:rsidP="005B5B3E">
      <w:pPr>
        <w:pStyle w:val="FootnoteText"/>
        <w:jc w:val="both"/>
      </w:pPr>
    </w:p>
  </w:footnote>
  <w:footnote w:id="24">
    <w:p w14:paraId="7B352023" w14:textId="77777777" w:rsidR="005B5B3E" w:rsidRDefault="005B5B3E" w:rsidP="005B5B3E">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25">
    <w:p w14:paraId="401EDFAB" w14:textId="77777777" w:rsidR="005B5B3E" w:rsidRDefault="005B5B3E" w:rsidP="005B5B3E">
      <w:pPr>
        <w:pStyle w:val="FootnoteText"/>
        <w:widowControl w:val="0"/>
        <w:jc w:val="both"/>
        <w:rPr>
          <w:rFonts w:ascii="GHEA Grapalat" w:hAnsi="GHEA Grapalat"/>
        </w:rPr>
      </w:pPr>
      <w:r>
        <w:rPr>
          <w:rStyle w:val="FootnoteReference"/>
          <w:rFonts w:ascii="GHEA Grapalat" w:hAnsi="GHEA Grapalat"/>
        </w:rPr>
        <w:t>*</w:t>
      </w:r>
      <w:r>
        <w:rPr>
          <w:rFonts w:ascii="GHEA Grapalat" w:hAnsi="GHEA Grapalat"/>
        </w:rPr>
        <w:t xml:space="preserve"> </w:t>
      </w:r>
      <w:r>
        <w:rPr>
          <w:rFonts w:ascii="GHEA Grapalat" w:hAnsi="GHEA Grapalat"/>
          <w:i/>
        </w:rPr>
        <w:t>Заполняется секретарем Комиссии до опубликования приглашения в бюллетене.</w:t>
      </w:r>
    </w:p>
  </w:footnote>
  <w:footnote w:id="26">
    <w:p w14:paraId="7B776DD2" w14:textId="77777777" w:rsidR="005B5B3E" w:rsidRDefault="005B5B3E" w:rsidP="005B5B3E">
      <w:pPr>
        <w:pStyle w:val="FootnoteText"/>
        <w:widowControl w:val="0"/>
        <w:jc w:val="both"/>
        <w:rPr>
          <w:lang w:val="af-ZA"/>
        </w:rPr>
      </w:pPr>
      <w:r>
        <w:rPr>
          <w:rStyle w:val="FootnoteReference"/>
        </w:rPr>
        <w:t>18</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7">
    <w:p w14:paraId="2FBD152A" w14:textId="77777777" w:rsidR="005B5B3E" w:rsidRDefault="005B5B3E" w:rsidP="005B5B3E">
      <w:pPr>
        <w:pStyle w:val="FootnoteText"/>
        <w:widowControl w:val="0"/>
        <w:jc w:val="both"/>
        <w:rPr>
          <w:rFonts w:ascii="GHEA Grapalat" w:hAnsi="GHEA Grapalat"/>
          <w:i/>
        </w:rPr>
      </w:pPr>
      <w:r>
        <w:rPr>
          <w:rStyle w:val="FootnoteReference"/>
        </w:rPr>
        <w:t>19</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3E1BA1D" w14:textId="77777777" w:rsidR="005B5B3E" w:rsidRDefault="005B5B3E" w:rsidP="005B5B3E">
      <w:pPr>
        <w:pStyle w:val="FootnoteText"/>
        <w:widowControl w:val="0"/>
        <w:jc w:val="both"/>
        <w:rPr>
          <w:ins w:id="26" w:author="Vardan" w:date="2022-03-24T22:44:00Z"/>
          <w:rFonts w:ascii="GHEA Grapalat" w:hAnsi="GHEA Grapalat"/>
          <w:i/>
        </w:rPr>
      </w:pPr>
    </w:p>
    <w:p w14:paraId="05AD9373" w14:textId="77777777" w:rsidR="005B5B3E" w:rsidRDefault="005B5B3E" w:rsidP="005B5B3E">
      <w:pPr>
        <w:pStyle w:val="FootnoteText"/>
        <w:widowControl w:val="0"/>
        <w:jc w:val="both"/>
        <w:rPr>
          <w:rFonts w:ascii="GHEA Grapalat" w:hAnsi="GHEA Grapalat"/>
          <w:lang w:val="hy-AM"/>
        </w:rPr>
      </w:pPr>
      <w:r>
        <w:rPr>
          <w:rFonts w:ascii="GHEA Grapalat" w:hAnsi="GHEA Grapalat"/>
          <w:vertAlign w:val="superscript"/>
        </w:rPr>
        <w:t>19,1</w:t>
      </w:r>
      <w:r>
        <w:rPr>
          <w:rFonts w:ascii="GHEA Grapalat" w:hAnsi="GHEA Grapalat"/>
        </w:rPr>
        <w:t xml:space="preserve"> </w:t>
      </w:r>
      <w:r>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Pr>
          <w:lang w:val="hy-AM"/>
        </w:rPr>
        <w:t xml:space="preserve"> </w:t>
      </w:r>
      <w:r>
        <w:rPr>
          <w:rFonts w:ascii="GHEA Grapalat" w:hAnsi="GHEA Grapalat"/>
          <w:lang w:val="hy-AM"/>
        </w:rPr>
        <w:t xml:space="preserve">« При этом оплата за закупку осуществляется в срок, установленный графиком </w:t>
      </w:r>
      <w:r>
        <w:rPr>
          <w:rFonts w:ascii="GHEA Grapalat" w:hAnsi="GHEA Grapalat"/>
        </w:rPr>
        <w:t>o</w:t>
      </w:r>
      <w:r>
        <w:rPr>
          <w:rFonts w:ascii="GHEA Grapalat" w:hAnsi="GHEA Grapalat"/>
          <w:lang w:val="hy-AM"/>
        </w:rPr>
        <w:t>платы настоящего Договора, в течение пяти рабочих дней.»</w:t>
      </w:r>
    </w:p>
    <w:p w14:paraId="6EFE5CFE" w14:textId="77777777" w:rsidR="005B5B3E" w:rsidRDefault="005B5B3E" w:rsidP="005B5B3E">
      <w:pPr>
        <w:pStyle w:val="FootnoteText"/>
        <w:widowControl w:val="0"/>
        <w:jc w:val="both"/>
        <w:rPr>
          <w:rFonts w:ascii="GHEA Grapalat" w:hAnsi="GHEA Grapalat"/>
          <w:lang w:val="hy-AM"/>
        </w:rPr>
      </w:pPr>
    </w:p>
    <w:p w14:paraId="2F4281A6" w14:textId="77777777" w:rsidR="005B5B3E" w:rsidRDefault="005B5B3E" w:rsidP="005B5B3E">
      <w:pPr>
        <w:pStyle w:val="FootnoteText"/>
        <w:rPr>
          <w:lang w:val="hy-AM"/>
        </w:rPr>
      </w:pPr>
    </w:p>
  </w:footnote>
  <w:footnote w:id="28">
    <w:p w14:paraId="25747D12" w14:textId="77777777" w:rsidR="005B5B3E" w:rsidRDefault="005B5B3E" w:rsidP="005B5B3E">
      <w:pPr>
        <w:pStyle w:val="FootnoteText"/>
        <w:widowControl w:val="0"/>
        <w:jc w:val="both"/>
        <w:rPr>
          <w:rFonts w:ascii="GHEA Grapalat" w:hAnsi="GHEA Grapalat"/>
          <w:lang w:val="hy-AM"/>
        </w:rPr>
      </w:pPr>
      <w:r>
        <w:rPr>
          <w:rStyle w:val="FootnoteReference"/>
        </w:rPr>
        <w:t>20</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0EEE51F" w14:textId="77777777" w:rsidR="005B5B3E" w:rsidRDefault="005B5B3E" w:rsidP="005B5B3E">
      <w:pPr>
        <w:widowControl w:val="0"/>
        <w:spacing w:after="160" w:line="360" w:lineRule="auto"/>
        <w:ind w:firstLine="709"/>
        <w:jc w:val="both"/>
        <w:rPr>
          <w:rFonts w:ascii="GHEA Grapalat" w:hAnsi="GHEA Grapalat"/>
          <w:lang w:val="hy-AM"/>
        </w:rPr>
      </w:pPr>
    </w:p>
    <w:p w14:paraId="67D897F9" w14:textId="77777777" w:rsidR="005B5B3E" w:rsidRDefault="005B5B3E" w:rsidP="005B5B3E">
      <w:pPr>
        <w:pStyle w:val="FootnoteText"/>
        <w:rPr>
          <w:lang w:val="hy-AM"/>
        </w:rPr>
      </w:pPr>
    </w:p>
  </w:footnote>
  <w:footnote w:id="29">
    <w:p w14:paraId="7B4B10C2" w14:textId="77777777" w:rsidR="005B5B3E" w:rsidRDefault="005B5B3E" w:rsidP="005B5B3E">
      <w:pPr>
        <w:pStyle w:val="FootnoteText"/>
        <w:jc w:val="both"/>
        <w:rPr>
          <w:rFonts w:ascii="GHEA Grapalat" w:hAnsi="GHEA Grapalat"/>
          <w:i/>
        </w:rPr>
      </w:pPr>
      <w:r>
        <w:rPr>
          <w:rStyle w:val="FootnoteReference"/>
        </w:rPr>
        <w:t>21</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09CEDDF6" w14:textId="77777777" w:rsidR="005B5B3E" w:rsidRDefault="005B5B3E" w:rsidP="005B5B3E">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25E707" w14:textId="77777777" w:rsidR="005B5B3E" w:rsidRDefault="005B5B3E" w:rsidP="005B5B3E">
      <w:pPr>
        <w:pStyle w:val="FootnoteText"/>
        <w:rPr>
          <w:lang w:val="hy-AM"/>
        </w:rPr>
      </w:pPr>
    </w:p>
  </w:footnote>
  <w:footnote w:id="30">
    <w:p w14:paraId="101A6C7C" w14:textId="77777777" w:rsidR="00181475" w:rsidRPr="00D3436F" w:rsidRDefault="00181475" w:rsidP="00181475">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4F7520FC" w14:textId="77777777" w:rsidR="005B5B3E" w:rsidRDefault="005B5B3E" w:rsidP="005B5B3E">
      <w:pPr>
        <w:pStyle w:val="FootnoteText"/>
        <w:widowControl w:val="0"/>
        <w:jc w:val="both"/>
        <w:rPr>
          <w:rFonts w:ascii="GHEA Grapalat" w:hAnsi="GHEA Grapalat"/>
          <w:lang w:val="hy-AM"/>
        </w:rPr>
      </w:pPr>
      <w:r>
        <w:rPr>
          <w:rStyle w:val="FootnoteReference"/>
        </w:rPr>
        <w:t>24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B7F4181" w14:textId="77777777" w:rsidR="005B5B3E" w:rsidRDefault="005B5B3E" w:rsidP="005B5B3E">
      <w:pPr>
        <w:pStyle w:val="FootnoteText"/>
        <w:rPr>
          <w:lang w:val="hy-AM"/>
        </w:rPr>
      </w:pPr>
    </w:p>
  </w:footnote>
  <w:footnote w:id="32">
    <w:p w14:paraId="3C00E986" w14:textId="77777777" w:rsidR="005B5B3E" w:rsidRDefault="005B5B3E" w:rsidP="005B5B3E">
      <w:pPr>
        <w:pStyle w:val="FootnoteText"/>
        <w:widowControl w:val="0"/>
        <w:jc w:val="both"/>
        <w:rPr>
          <w:rFonts w:ascii="GHEA Grapalat" w:hAnsi="GHEA Grapalat"/>
          <w:lang w:val="hy-AM"/>
        </w:rPr>
      </w:pPr>
      <w:r>
        <w:rPr>
          <w:rStyle w:val="FootnoteReference"/>
        </w:rPr>
        <w:t>25</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w:t>
      </w:r>
      <w:r>
        <w:rPr>
          <w:rFonts w:ascii="GHEA Grapalat" w:hAnsi="GHEA Grapalat"/>
        </w:rPr>
        <w:t>ев</w:t>
      </w:r>
      <w:r>
        <w:rPr>
          <w:rFonts w:ascii="GHEA Grapalat" w:hAnsi="GHEA Grapalat"/>
          <w:i/>
        </w:rPr>
        <w:t>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0A0B9698" w14:textId="77777777" w:rsidR="005B5B3E" w:rsidRDefault="005B5B3E" w:rsidP="005B5B3E">
      <w:pPr>
        <w:pStyle w:val="FootnoteText"/>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99D01AF" w14:textId="77777777" w:rsidR="005B5B3E" w:rsidRDefault="005B5B3E" w:rsidP="005B5B3E">
      <w:pPr>
        <w:pStyle w:val="FootnoteText"/>
        <w:rPr>
          <w:lang w:val="hy-AM"/>
        </w:rPr>
      </w:pPr>
    </w:p>
  </w:footnote>
  <w:footnote w:id="33">
    <w:p w14:paraId="175686D2" w14:textId="77777777" w:rsidR="005B5B3E" w:rsidRDefault="005B5B3E" w:rsidP="005B5B3E">
      <w:pPr>
        <w:pStyle w:val="FootnoteText"/>
        <w:widowControl w:val="0"/>
        <w:jc w:val="both"/>
        <w:rPr>
          <w:rFonts w:ascii="GHEA Grapalat" w:hAnsi="GHEA Grapalat"/>
          <w:i/>
        </w:rPr>
      </w:pPr>
      <w:r>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34">
    <w:p w14:paraId="6D7EDDA9" w14:textId="77777777" w:rsidR="005B5B3E" w:rsidRDefault="005B5B3E" w:rsidP="005B5B3E">
      <w:pPr>
        <w:pStyle w:val="FootnoteText"/>
        <w:widowControl w:val="0"/>
        <w:jc w:val="both"/>
        <w:rPr>
          <w:rFonts w:ascii="GHEA Grapalat" w:hAnsi="GHEA Grapalat"/>
          <w:i/>
        </w:rPr>
      </w:pPr>
      <w:r>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370A7F27" w14:textId="77777777" w:rsidR="005B5B3E" w:rsidRDefault="005B5B3E" w:rsidP="005B5B3E">
      <w:pPr>
        <w:pStyle w:val="FootnoteText"/>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28BCBE3B" w14:textId="77777777" w:rsidR="005B5B3E" w:rsidRDefault="005B5B3E" w:rsidP="005B5B3E">
      <w:pPr>
        <w:pStyle w:val="FootnoteText"/>
        <w:widowControl w:val="0"/>
        <w:jc w:val="both"/>
        <w:rPr>
          <w:rFonts w:ascii="GHEA Grapalat" w:hAnsi="GHEA Grapalat"/>
          <w:i/>
        </w:rPr>
      </w:pPr>
      <w:r>
        <w:rPr>
          <w:rFonts w:ascii="GHEA Grapalat" w:hAnsi="GHEA Grapalat"/>
          <w:i/>
        </w:rPr>
        <w:t xml:space="preserve">*** Если договор заключается на основании части 6 статьи 15 Закона РА "О закупках", то в графе срок </w:t>
      </w:r>
      <w:r>
        <w:rPr>
          <w:rFonts w:ascii="GHEA Grapalat" w:hAnsi="GHEA Grapalat"/>
          <w:i/>
          <w:color w:val="000000" w:themeColor="text1"/>
        </w:rPr>
        <w:t xml:space="preserve">устанавливается в календарных днях, а его </w:t>
      </w:r>
      <w:r>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14:paraId="6BDAA6B6" w14:textId="77777777" w:rsidR="005B5B3E" w:rsidRDefault="005B5B3E" w:rsidP="005B5B3E">
      <w:pPr>
        <w:pStyle w:val="FootnoteText"/>
        <w:widowControl w:val="0"/>
        <w:jc w:val="both"/>
      </w:pPr>
      <w:r>
        <w:rPr>
          <w:rStyle w:val="FootnoteReference"/>
        </w:rPr>
        <w:t>*</w:t>
      </w:r>
      <w:r>
        <w:t xml:space="preserve"> </w:t>
      </w:r>
      <w:r>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3E3A86AF" w14:textId="77777777" w:rsidR="005B5B3E" w:rsidRDefault="005B5B3E" w:rsidP="005B5B3E">
      <w:pPr>
        <w:widowControl w:val="0"/>
        <w:jc w:val="both"/>
        <w:rPr>
          <w:rFonts w:ascii="GHEA Grapalat" w:hAnsi="GHEA Grapalat"/>
          <w:i/>
          <w:sz w:val="20"/>
          <w:szCs w:val="20"/>
        </w:rPr>
      </w:pPr>
      <w:r>
        <w:rPr>
          <w:rStyle w:val="FootnoteReferenc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F22FE0E"/>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8A0D7A"/>
    <w:multiLevelType w:val="multilevel"/>
    <w:tmpl w:val="33CC5F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C1050C4"/>
    <w:multiLevelType w:val="hybridMultilevel"/>
    <w:tmpl w:val="9E303160"/>
    <w:lvl w:ilvl="0" w:tplc="6AA4A6D4">
      <w:start w:val="1"/>
      <w:numFmt w:val="bullet"/>
      <w:lvlText w:val=""/>
      <w:lvlJc w:val="left"/>
      <w:pPr>
        <w:ind w:left="720" w:hanging="360"/>
      </w:pPr>
      <w:rPr>
        <w:rFonts w:ascii="Symbol" w:hAnsi="Symbo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43A0237"/>
    <w:multiLevelType w:val="hybridMultilevel"/>
    <w:tmpl w:val="22F0D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AD5D85"/>
    <w:multiLevelType w:val="hybridMultilevel"/>
    <w:tmpl w:val="12D60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65129138">
    <w:abstractNumId w:val="21"/>
  </w:num>
  <w:num w:numId="2" w16cid:durableId="101269963">
    <w:abstractNumId w:val="21"/>
  </w:num>
  <w:num w:numId="3" w16cid:durableId="209004684">
    <w:abstractNumId w:val="14"/>
  </w:num>
  <w:num w:numId="4" w16cid:durableId="1213737967">
    <w:abstractNumId w:val="14"/>
  </w:num>
  <w:num w:numId="5" w16cid:durableId="676232876">
    <w:abstractNumId w:val="20"/>
  </w:num>
  <w:num w:numId="6" w16cid:durableId="1674140954">
    <w:abstractNumId w:val="20"/>
  </w:num>
  <w:num w:numId="7" w16cid:durableId="471602057">
    <w:abstractNumId w:val="9"/>
  </w:num>
  <w:num w:numId="8" w16cid:durableId="7237942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5882428">
    <w:abstractNumId w:val="4"/>
  </w:num>
  <w:num w:numId="10" w16cid:durableId="12698914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0431533">
    <w:abstractNumId w:val="3"/>
  </w:num>
  <w:num w:numId="12" w16cid:durableId="20386951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8600062">
    <w:abstractNumId w:val="1"/>
  </w:num>
  <w:num w:numId="14" w16cid:durableId="7449616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6656395">
    <w:abstractNumId w:val="7"/>
  </w:num>
  <w:num w:numId="16" w16cid:durableId="13646763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1223995">
    <w:abstractNumId w:val="23"/>
  </w:num>
  <w:num w:numId="18" w16cid:durableId="9266929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07357">
    <w:abstractNumId w:val="19"/>
  </w:num>
  <w:num w:numId="20" w16cid:durableId="1612742387">
    <w:abstractNumId w:val="8"/>
  </w:num>
  <w:num w:numId="21" w16cid:durableId="2018729775">
    <w:abstractNumId w:val="18"/>
  </w:num>
  <w:num w:numId="22" w16cid:durableId="1682585081">
    <w:abstractNumId w:val="13"/>
  </w:num>
  <w:num w:numId="23" w16cid:durableId="2025785664">
    <w:abstractNumId w:val="22"/>
  </w:num>
  <w:num w:numId="24" w16cid:durableId="480804776">
    <w:abstractNumId w:val="19"/>
    <w:lvlOverride w:ilvl="0">
      <w:startOverride w:val="1"/>
    </w:lvlOverride>
    <w:lvlOverride w:ilvl="1"/>
    <w:lvlOverride w:ilvl="2"/>
    <w:lvlOverride w:ilvl="3"/>
    <w:lvlOverride w:ilvl="4"/>
    <w:lvlOverride w:ilvl="5"/>
    <w:lvlOverride w:ilvl="6"/>
    <w:lvlOverride w:ilvl="7"/>
    <w:lvlOverride w:ilvl="8"/>
  </w:num>
  <w:num w:numId="25" w16cid:durableId="13760761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2555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3391106">
    <w:abstractNumId w:val="15"/>
  </w:num>
  <w:num w:numId="28" w16cid:durableId="1079600105">
    <w:abstractNumId w:val="5"/>
  </w:num>
  <w:num w:numId="29" w16cid:durableId="244077912">
    <w:abstractNumId w:val="6"/>
  </w:num>
  <w:num w:numId="30" w16cid:durableId="596524041">
    <w:abstractNumId w:val="28"/>
  </w:num>
  <w:num w:numId="31" w16cid:durableId="145320061">
    <w:abstractNumId w:val="25"/>
  </w:num>
  <w:num w:numId="32" w16cid:durableId="731587472">
    <w:abstractNumId w:val="11"/>
  </w:num>
  <w:num w:numId="33" w16cid:durableId="912005930">
    <w:abstractNumId w:val="26"/>
  </w:num>
  <w:num w:numId="34" w16cid:durableId="159809389">
    <w:abstractNumId w:val="12"/>
  </w:num>
  <w:num w:numId="35" w16cid:durableId="1100103111">
    <w:abstractNumId w:val="24"/>
  </w:num>
  <w:num w:numId="36" w16cid:durableId="158010827">
    <w:abstractNumId w:val="10"/>
  </w:num>
  <w:num w:numId="37" w16cid:durableId="2143189102">
    <w:abstractNumId w:val="17"/>
  </w:num>
  <w:num w:numId="38" w16cid:durableId="908461801">
    <w:abstractNumId w:val="16"/>
  </w:num>
  <w:num w:numId="39" w16cid:durableId="515004519">
    <w:abstractNumId w:val="0"/>
  </w:num>
  <w:num w:numId="40" w16cid:durableId="873425633">
    <w:abstractNumId w:val="27"/>
  </w:num>
  <w:num w:numId="41" w16cid:durableId="335349737">
    <w:abstractNumId w:val="2"/>
  </w:num>
  <w:num w:numId="42" w16cid:durableId="2045672497">
    <w:abstractNumId w:val="27"/>
  </w:num>
  <w:num w:numId="43" w16cid:durableId="1720203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2AE"/>
    <w:rsid w:val="00013105"/>
    <w:rsid w:val="00020B2F"/>
    <w:rsid w:val="00022AB1"/>
    <w:rsid w:val="00061A49"/>
    <w:rsid w:val="000621C4"/>
    <w:rsid w:val="000706FE"/>
    <w:rsid w:val="00097341"/>
    <w:rsid w:val="000A4243"/>
    <w:rsid w:val="000B0A82"/>
    <w:rsid w:val="000E62BF"/>
    <w:rsid w:val="000F591A"/>
    <w:rsid w:val="001234EF"/>
    <w:rsid w:val="00181475"/>
    <w:rsid w:val="001B3DA5"/>
    <w:rsid w:val="001E094F"/>
    <w:rsid w:val="001E261D"/>
    <w:rsid w:val="00206EEF"/>
    <w:rsid w:val="002261BB"/>
    <w:rsid w:val="00240543"/>
    <w:rsid w:val="00273B86"/>
    <w:rsid w:val="002D44C1"/>
    <w:rsid w:val="00361F5B"/>
    <w:rsid w:val="003828BE"/>
    <w:rsid w:val="003948CA"/>
    <w:rsid w:val="00397EDE"/>
    <w:rsid w:val="003B6F36"/>
    <w:rsid w:val="003E418D"/>
    <w:rsid w:val="0044306B"/>
    <w:rsid w:val="004657C8"/>
    <w:rsid w:val="00465B65"/>
    <w:rsid w:val="0048063B"/>
    <w:rsid w:val="00484254"/>
    <w:rsid w:val="00493D76"/>
    <w:rsid w:val="004A50BB"/>
    <w:rsid w:val="004B49DC"/>
    <w:rsid w:val="004D3F10"/>
    <w:rsid w:val="00511311"/>
    <w:rsid w:val="00536306"/>
    <w:rsid w:val="00542659"/>
    <w:rsid w:val="005553D2"/>
    <w:rsid w:val="00575E10"/>
    <w:rsid w:val="005842DC"/>
    <w:rsid w:val="005866B8"/>
    <w:rsid w:val="0059715F"/>
    <w:rsid w:val="005B5B3E"/>
    <w:rsid w:val="005C6475"/>
    <w:rsid w:val="00605D2A"/>
    <w:rsid w:val="00610BBD"/>
    <w:rsid w:val="00652A6D"/>
    <w:rsid w:val="00654D97"/>
    <w:rsid w:val="006669AC"/>
    <w:rsid w:val="006805E4"/>
    <w:rsid w:val="006C0D97"/>
    <w:rsid w:val="006E0A0D"/>
    <w:rsid w:val="006F32B5"/>
    <w:rsid w:val="00750AE7"/>
    <w:rsid w:val="007701C3"/>
    <w:rsid w:val="007A4804"/>
    <w:rsid w:val="007F3D76"/>
    <w:rsid w:val="007F73AB"/>
    <w:rsid w:val="00810B0D"/>
    <w:rsid w:val="00825B85"/>
    <w:rsid w:val="00831107"/>
    <w:rsid w:val="0087380F"/>
    <w:rsid w:val="008B4453"/>
    <w:rsid w:val="008B62AE"/>
    <w:rsid w:val="008D0661"/>
    <w:rsid w:val="008D7FC5"/>
    <w:rsid w:val="00904A37"/>
    <w:rsid w:val="00904BFE"/>
    <w:rsid w:val="00922C9B"/>
    <w:rsid w:val="00942808"/>
    <w:rsid w:val="0095433C"/>
    <w:rsid w:val="00962BB6"/>
    <w:rsid w:val="00964588"/>
    <w:rsid w:val="0097542D"/>
    <w:rsid w:val="009B4FD5"/>
    <w:rsid w:val="009F2B87"/>
    <w:rsid w:val="00A075C4"/>
    <w:rsid w:val="00A414BA"/>
    <w:rsid w:val="00A43FE6"/>
    <w:rsid w:val="00A64FD9"/>
    <w:rsid w:val="00A6641C"/>
    <w:rsid w:val="00A75F60"/>
    <w:rsid w:val="00A825AC"/>
    <w:rsid w:val="00A85484"/>
    <w:rsid w:val="00AC330C"/>
    <w:rsid w:val="00B0710E"/>
    <w:rsid w:val="00B354C6"/>
    <w:rsid w:val="00B6499E"/>
    <w:rsid w:val="00B835BD"/>
    <w:rsid w:val="00BD4504"/>
    <w:rsid w:val="00BE35D8"/>
    <w:rsid w:val="00BF1A86"/>
    <w:rsid w:val="00C010AD"/>
    <w:rsid w:val="00C369B5"/>
    <w:rsid w:val="00C61A36"/>
    <w:rsid w:val="00CC050F"/>
    <w:rsid w:val="00CE2421"/>
    <w:rsid w:val="00CE4231"/>
    <w:rsid w:val="00CF07AD"/>
    <w:rsid w:val="00D15659"/>
    <w:rsid w:val="00D16793"/>
    <w:rsid w:val="00D3713B"/>
    <w:rsid w:val="00D61E3C"/>
    <w:rsid w:val="00D64CD6"/>
    <w:rsid w:val="00D86EF7"/>
    <w:rsid w:val="00DC4AA7"/>
    <w:rsid w:val="00DE4BD8"/>
    <w:rsid w:val="00DF6C14"/>
    <w:rsid w:val="00E16BC3"/>
    <w:rsid w:val="00E214FA"/>
    <w:rsid w:val="00E83038"/>
    <w:rsid w:val="00EB37B3"/>
    <w:rsid w:val="00ED08BE"/>
    <w:rsid w:val="00EE368A"/>
    <w:rsid w:val="00F20989"/>
    <w:rsid w:val="00F372CC"/>
    <w:rsid w:val="00F43A1D"/>
    <w:rsid w:val="00F55E09"/>
    <w:rsid w:val="00F64CC4"/>
    <w:rsid w:val="00F82022"/>
    <w:rsid w:val="00F93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FA9D1"/>
  <w15:chartTrackingRefBased/>
  <w15:docId w15:val="{AF049778-F08B-4D8F-9FEA-E36EDE682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B3E"/>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5B5B3E"/>
    <w:pPr>
      <w:keepNext/>
      <w:jc w:val="center"/>
      <w:outlineLvl w:val="0"/>
    </w:pPr>
    <w:rPr>
      <w:rFonts w:ascii="Arial Armenian" w:hAnsi="Arial Armenian"/>
      <w:sz w:val="28"/>
      <w:szCs w:val="20"/>
    </w:rPr>
  </w:style>
  <w:style w:type="paragraph" w:styleId="Heading2">
    <w:name w:val="heading 2"/>
    <w:basedOn w:val="Normal"/>
    <w:next w:val="Normal"/>
    <w:link w:val="Heading2Char"/>
    <w:unhideWhenUsed/>
    <w:qFormat/>
    <w:rsid w:val="005B5B3E"/>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nhideWhenUsed/>
    <w:qFormat/>
    <w:rsid w:val="005B5B3E"/>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nhideWhenUsed/>
    <w:qFormat/>
    <w:rsid w:val="005B5B3E"/>
    <w:pPr>
      <w:keepNext/>
      <w:outlineLvl w:val="3"/>
    </w:pPr>
    <w:rPr>
      <w:rFonts w:ascii="Arial LatArm" w:hAnsi="Arial LatArm"/>
      <w:i/>
      <w:sz w:val="18"/>
      <w:szCs w:val="20"/>
    </w:rPr>
  </w:style>
  <w:style w:type="paragraph" w:styleId="Heading5">
    <w:name w:val="heading 5"/>
    <w:basedOn w:val="Normal"/>
    <w:next w:val="Normal"/>
    <w:link w:val="Heading5Char"/>
    <w:unhideWhenUsed/>
    <w:qFormat/>
    <w:rsid w:val="005B5B3E"/>
    <w:pPr>
      <w:keepNext/>
      <w:jc w:val="center"/>
      <w:outlineLvl w:val="4"/>
    </w:pPr>
    <w:rPr>
      <w:rFonts w:ascii="Arial LatArm" w:hAnsi="Arial LatArm"/>
      <w:b/>
      <w:sz w:val="26"/>
      <w:szCs w:val="20"/>
    </w:rPr>
  </w:style>
  <w:style w:type="paragraph" w:styleId="Heading6">
    <w:name w:val="heading 6"/>
    <w:basedOn w:val="Normal"/>
    <w:next w:val="Normal"/>
    <w:link w:val="Heading6Char"/>
    <w:unhideWhenUsed/>
    <w:qFormat/>
    <w:rsid w:val="005B5B3E"/>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unhideWhenUsed/>
    <w:qFormat/>
    <w:rsid w:val="005B5B3E"/>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unhideWhenUsed/>
    <w:qFormat/>
    <w:rsid w:val="005B5B3E"/>
    <w:pPr>
      <w:keepNext/>
      <w:outlineLvl w:val="7"/>
    </w:pPr>
    <w:rPr>
      <w:rFonts w:ascii="Times Armenian" w:hAnsi="Times Armenian"/>
      <w:i/>
      <w:sz w:val="20"/>
      <w:szCs w:val="20"/>
    </w:rPr>
  </w:style>
  <w:style w:type="paragraph" w:styleId="Heading9">
    <w:name w:val="heading 9"/>
    <w:basedOn w:val="Normal"/>
    <w:next w:val="Normal"/>
    <w:link w:val="Heading9Char"/>
    <w:uiPriority w:val="99"/>
    <w:unhideWhenUsed/>
    <w:qFormat/>
    <w:rsid w:val="005B5B3E"/>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5B3E"/>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5B5B3E"/>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5B5B3E"/>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5B5B3E"/>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5B5B3E"/>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5B5B3E"/>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uiPriority w:val="99"/>
    <w:rsid w:val="005B5B3E"/>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uiPriority w:val="99"/>
    <w:rsid w:val="005B5B3E"/>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uiPriority w:val="99"/>
    <w:rsid w:val="005B5B3E"/>
    <w:rPr>
      <w:rFonts w:ascii="Times Armenian" w:eastAsia="Times New Roman" w:hAnsi="Times Armenian" w:cs="Times New Roman"/>
      <w:b/>
      <w:color w:val="000000"/>
      <w:kern w:val="0"/>
      <w:szCs w:val="20"/>
      <w:lang w:val="ru-RU" w:eastAsia="ru-RU" w:bidi="ru-RU"/>
      <w14:ligatures w14:val="none"/>
    </w:rPr>
  </w:style>
  <w:style w:type="character" w:styleId="Hyperlink">
    <w:name w:val="Hyperlink"/>
    <w:uiPriority w:val="99"/>
    <w:unhideWhenUsed/>
    <w:rsid w:val="005B5B3E"/>
    <w:rPr>
      <w:color w:val="0000FF"/>
      <w:u w:val="single"/>
    </w:rPr>
  </w:style>
  <w:style w:type="character" w:styleId="FollowedHyperlink">
    <w:name w:val="FollowedHyperlink"/>
    <w:uiPriority w:val="99"/>
    <w:unhideWhenUsed/>
    <w:rsid w:val="005B5B3E"/>
    <w:rPr>
      <w:color w:val="800080"/>
      <w:u w:val="single"/>
    </w:rPr>
  </w:style>
  <w:style w:type="paragraph" w:styleId="HTMLPreformatted">
    <w:name w:val="HTML Preformatted"/>
    <w:basedOn w:val="Normal"/>
    <w:link w:val="HTMLPreformattedChar"/>
    <w:uiPriority w:val="99"/>
    <w:unhideWhenUsed/>
    <w:rsid w:val="005B5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B5B3E"/>
    <w:rPr>
      <w:rFonts w:ascii="Courier New" w:eastAsia="Times New Roman" w:hAnsi="Courier New" w:cs="Courier New"/>
      <w:kern w:val="0"/>
      <w:sz w:val="20"/>
      <w:szCs w:val="20"/>
      <w14:ligatures w14:val="none"/>
    </w:rPr>
  </w:style>
  <w:style w:type="paragraph" w:customStyle="1" w:styleId="msonormal0">
    <w:name w:val="msonormal"/>
    <w:basedOn w:val="Normal"/>
    <w:uiPriority w:val="99"/>
    <w:rsid w:val="005B5B3E"/>
    <w:pPr>
      <w:spacing w:before="100" w:beforeAutospacing="1" w:after="100" w:afterAutospacing="1"/>
    </w:pPr>
  </w:style>
  <w:style w:type="paragraph" w:styleId="NormalWeb">
    <w:name w:val="Normal (Web)"/>
    <w:basedOn w:val="Normal"/>
    <w:uiPriority w:val="99"/>
    <w:unhideWhenUsed/>
    <w:rsid w:val="005B5B3E"/>
    <w:pPr>
      <w:spacing w:before="100" w:beforeAutospacing="1" w:after="100" w:afterAutospacing="1"/>
    </w:pPr>
  </w:style>
  <w:style w:type="paragraph" w:styleId="Index1">
    <w:name w:val="index 1"/>
    <w:basedOn w:val="Normal"/>
    <w:next w:val="Normal"/>
    <w:autoRedefine/>
    <w:uiPriority w:val="99"/>
    <w:semiHidden/>
    <w:unhideWhenUsed/>
    <w:rsid w:val="005B5B3E"/>
    <w:pPr>
      <w:ind w:left="240" w:hanging="240"/>
    </w:pPr>
  </w:style>
  <w:style w:type="paragraph" w:styleId="FootnoteText">
    <w:name w:val="footnote text"/>
    <w:basedOn w:val="Normal"/>
    <w:link w:val="FootnoteTextChar"/>
    <w:unhideWhenUsed/>
    <w:rsid w:val="005B5B3E"/>
    <w:rPr>
      <w:rFonts w:ascii="Times Armenian" w:hAnsi="Times Armenian"/>
      <w:sz w:val="20"/>
      <w:szCs w:val="20"/>
    </w:rPr>
  </w:style>
  <w:style w:type="character" w:customStyle="1" w:styleId="FootnoteTextChar">
    <w:name w:val="Footnote Text Char"/>
    <w:basedOn w:val="DefaultParagraphFont"/>
    <w:link w:val="FootnoteText"/>
    <w:rsid w:val="005B5B3E"/>
    <w:rPr>
      <w:rFonts w:ascii="Times Armenian" w:eastAsia="Times New Roman" w:hAnsi="Times Armenian" w:cs="Times New Roman"/>
      <w:kern w:val="0"/>
      <w:sz w:val="20"/>
      <w:szCs w:val="20"/>
      <w:lang w:val="ru-RU" w:eastAsia="ru-RU" w:bidi="ru-RU"/>
      <w14:ligatures w14:val="none"/>
    </w:rPr>
  </w:style>
  <w:style w:type="paragraph" w:styleId="CommentText">
    <w:name w:val="annotation text"/>
    <w:basedOn w:val="Normal"/>
    <w:link w:val="CommentTextChar"/>
    <w:uiPriority w:val="99"/>
    <w:semiHidden/>
    <w:unhideWhenUsed/>
    <w:rsid w:val="005B5B3E"/>
    <w:rPr>
      <w:rFonts w:ascii="Times Armenian" w:hAnsi="Times Armenian"/>
      <w:sz w:val="20"/>
      <w:szCs w:val="20"/>
    </w:rPr>
  </w:style>
  <w:style w:type="character" w:customStyle="1" w:styleId="CommentTextChar">
    <w:name w:val="Comment Text Char"/>
    <w:basedOn w:val="DefaultParagraphFont"/>
    <w:link w:val="CommentText"/>
    <w:uiPriority w:val="99"/>
    <w:semiHidden/>
    <w:rsid w:val="005B5B3E"/>
    <w:rPr>
      <w:rFonts w:ascii="Times Armenian" w:eastAsia="Times New Roman" w:hAnsi="Times Armenian" w:cs="Times New Roman"/>
      <w:kern w:val="0"/>
      <w:sz w:val="20"/>
      <w:szCs w:val="20"/>
      <w:lang w:val="ru-RU" w:eastAsia="ru-RU" w:bidi="ru-RU"/>
      <w14:ligatures w14:val="none"/>
    </w:rPr>
  </w:style>
  <w:style w:type="paragraph" w:styleId="Header">
    <w:name w:val="header"/>
    <w:basedOn w:val="Normal"/>
    <w:link w:val="HeaderChar"/>
    <w:uiPriority w:val="99"/>
    <w:unhideWhenUsed/>
    <w:rsid w:val="005B5B3E"/>
    <w:pPr>
      <w:tabs>
        <w:tab w:val="center" w:pos="4153"/>
        <w:tab w:val="right" w:pos="8306"/>
      </w:tabs>
    </w:pPr>
    <w:rPr>
      <w:sz w:val="20"/>
      <w:szCs w:val="20"/>
    </w:rPr>
  </w:style>
  <w:style w:type="character" w:customStyle="1" w:styleId="HeaderChar">
    <w:name w:val="Header Char"/>
    <w:basedOn w:val="DefaultParagraphFont"/>
    <w:link w:val="Header"/>
    <w:uiPriority w:val="99"/>
    <w:rsid w:val="005B5B3E"/>
    <w:rPr>
      <w:rFonts w:ascii="Times New Roman" w:eastAsia="Times New Roman" w:hAnsi="Times New Roman" w:cs="Times New Roman"/>
      <w:kern w:val="0"/>
      <w:sz w:val="20"/>
      <w:szCs w:val="20"/>
      <w:lang w:val="ru-RU" w:eastAsia="ru-RU" w:bidi="ru-RU"/>
      <w14:ligatures w14:val="none"/>
    </w:rPr>
  </w:style>
  <w:style w:type="paragraph" w:styleId="Footer">
    <w:name w:val="footer"/>
    <w:basedOn w:val="Normal"/>
    <w:link w:val="FooterChar"/>
    <w:uiPriority w:val="99"/>
    <w:unhideWhenUsed/>
    <w:rsid w:val="005B5B3E"/>
    <w:pPr>
      <w:tabs>
        <w:tab w:val="center" w:pos="4320"/>
        <w:tab w:val="right" w:pos="8640"/>
      </w:tabs>
    </w:pPr>
    <w:rPr>
      <w:sz w:val="20"/>
      <w:szCs w:val="20"/>
    </w:rPr>
  </w:style>
  <w:style w:type="character" w:customStyle="1" w:styleId="FooterChar">
    <w:name w:val="Footer Char"/>
    <w:basedOn w:val="DefaultParagraphFont"/>
    <w:link w:val="Footer"/>
    <w:uiPriority w:val="99"/>
    <w:rsid w:val="005B5B3E"/>
    <w:rPr>
      <w:rFonts w:ascii="Times New Roman" w:eastAsia="Times New Roman" w:hAnsi="Times New Roman" w:cs="Times New Roman"/>
      <w:kern w:val="0"/>
      <w:sz w:val="20"/>
      <w:szCs w:val="20"/>
      <w:lang w:val="ru-RU" w:eastAsia="ru-RU" w:bidi="ru-RU"/>
      <w14:ligatures w14:val="none"/>
    </w:rPr>
  </w:style>
  <w:style w:type="paragraph" w:styleId="IndexHeading">
    <w:name w:val="index heading"/>
    <w:basedOn w:val="Normal"/>
    <w:next w:val="Index1"/>
    <w:uiPriority w:val="99"/>
    <w:semiHidden/>
    <w:unhideWhenUsed/>
    <w:rsid w:val="005B5B3E"/>
    <w:rPr>
      <w:sz w:val="20"/>
      <w:szCs w:val="20"/>
    </w:rPr>
  </w:style>
  <w:style w:type="paragraph" w:styleId="EndnoteText">
    <w:name w:val="endnote text"/>
    <w:basedOn w:val="Normal"/>
    <w:link w:val="EndnoteTextChar"/>
    <w:uiPriority w:val="99"/>
    <w:semiHidden/>
    <w:unhideWhenUsed/>
    <w:rsid w:val="005B5B3E"/>
    <w:rPr>
      <w:rFonts w:ascii="Times Armenian" w:hAnsi="Times Armenian"/>
      <w:sz w:val="20"/>
      <w:szCs w:val="20"/>
    </w:rPr>
  </w:style>
  <w:style w:type="character" w:customStyle="1" w:styleId="EndnoteTextChar">
    <w:name w:val="Endnote Text Char"/>
    <w:basedOn w:val="DefaultParagraphFont"/>
    <w:link w:val="EndnoteText"/>
    <w:uiPriority w:val="99"/>
    <w:semiHidden/>
    <w:rsid w:val="005B5B3E"/>
    <w:rPr>
      <w:rFonts w:ascii="Times Armenian" w:eastAsia="Times New Roman" w:hAnsi="Times Armenian" w:cs="Times New Roman"/>
      <w:kern w:val="0"/>
      <w:sz w:val="20"/>
      <w:szCs w:val="20"/>
      <w:lang w:val="ru-RU" w:eastAsia="ru-RU" w:bidi="ru-RU"/>
      <w14:ligatures w14:val="none"/>
    </w:rPr>
  </w:style>
  <w:style w:type="paragraph" w:styleId="Title">
    <w:name w:val="Title"/>
    <w:basedOn w:val="Normal"/>
    <w:link w:val="TitleChar"/>
    <w:uiPriority w:val="99"/>
    <w:qFormat/>
    <w:rsid w:val="005B5B3E"/>
    <w:pPr>
      <w:jc w:val="center"/>
    </w:pPr>
    <w:rPr>
      <w:rFonts w:ascii="Arial Armenian" w:hAnsi="Arial Armenian"/>
      <w:szCs w:val="20"/>
    </w:rPr>
  </w:style>
  <w:style w:type="character" w:customStyle="1" w:styleId="TitleChar">
    <w:name w:val="Title Char"/>
    <w:basedOn w:val="DefaultParagraphFont"/>
    <w:link w:val="Title"/>
    <w:uiPriority w:val="99"/>
    <w:rsid w:val="005B5B3E"/>
    <w:rPr>
      <w:rFonts w:ascii="Arial Armenian" w:eastAsia="Times New Roman" w:hAnsi="Arial Armenian" w:cs="Times New Roman"/>
      <w:kern w:val="0"/>
      <w:sz w:val="24"/>
      <w:szCs w:val="20"/>
      <w:lang w:val="ru-RU" w:eastAsia="ru-RU" w:bidi="ru-RU"/>
      <w14:ligatures w14:val="none"/>
    </w:rPr>
  </w:style>
  <w:style w:type="paragraph" w:styleId="BodyText">
    <w:name w:val="Body Text"/>
    <w:basedOn w:val="Normal"/>
    <w:link w:val="BodyTextChar"/>
    <w:uiPriority w:val="99"/>
    <w:unhideWhenUsed/>
    <w:rsid w:val="005B5B3E"/>
    <w:pPr>
      <w:spacing w:after="120"/>
    </w:pPr>
  </w:style>
  <w:style w:type="character" w:customStyle="1" w:styleId="BodyTextChar">
    <w:name w:val="Body Text Char"/>
    <w:basedOn w:val="DefaultParagraphFont"/>
    <w:link w:val="BodyText"/>
    <w:uiPriority w:val="99"/>
    <w:rsid w:val="005B5B3E"/>
    <w:rPr>
      <w:rFonts w:ascii="Times New Roman" w:eastAsia="Times New Roman" w:hAnsi="Times New Roman" w:cs="Times New Roman"/>
      <w:kern w:val="0"/>
      <w:sz w:val="24"/>
      <w:szCs w:val="24"/>
      <w:lang w:val="ru-RU" w:eastAsia="ru-RU" w:bidi="ru-RU"/>
      <w14:ligatures w14:val="none"/>
    </w:rPr>
  </w:style>
  <w:style w:type="character" w:customStyle="1" w:styleId="BodyTextIndentChar">
    <w:name w:val="Body Text Indent Char"/>
    <w:aliases w:val="Char Char, Char Char, Char Char Char Char Char"/>
    <w:locked/>
    <w:rsid w:val="005B5B3E"/>
    <w:rPr>
      <w:lang w:val="ru-RU" w:eastAsia="ru-RU" w:bidi="ru-RU"/>
    </w:rPr>
  </w:style>
  <w:style w:type="paragraph" w:styleId="BodyTextIndent">
    <w:name w:val="Body Text Indent"/>
    <w:aliases w:val="Char, Char, Char Char Char Char"/>
    <w:basedOn w:val="Normal"/>
    <w:link w:val="BodyTextIndentChar1"/>
    <w:uiPriority w:val="99"/>
    <w:unhideWhenUsed/>
    <w:rsid w:val="005B5B3E"/>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Char Char1, Char Char Char Char Char1"/>
    <w:basedOn w:val="DefaultParagraphFont"/>
    <w:link w:val="BodyTextIndent"/>
    <w:uiPriority w:val="99"/>
    <w:rsid w:val="005B5B3E"/>
    <w:rPr>
      <w:rFonts w:ascii="Arial AMU" w:eastAsia="Times New Roman" w:hAnsi="Arial AMU" w:cs="Arial"/>
      <w:kern w:val="0"/>
      <w:szCs w:val="20"/>
      <w:lang w:val="ru-RU" w:eastAsia="ru-RU" w:bidi="ru-RU"/>
      <w14:ligatures w14:val="none"/>
    </w:rPr>
  </w:style>
  <w:style w:type="paragraph" w:styleId="BodyText2">
    <w:name w:val="Body Text 2"/>
    <w:basedOn w:val="Normal"/>
    <w:link w:val="BodyText2Char"/>
    <w:uiPriority w:val="99"/>
    <w:unhideWhenUsed/>
    <w:rsid w:val="005B5B3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5B5B3E"/>
    <w:rPr>
      <w:rFonts w:ascii="Arial LatArm" w:eastAsia="Times New Roman" w:hAnsi="Arial LatArm" w:cs="Times New Roman"/>
      <w:kern w:val="0"/>
      <w:sz w:val="20"/>
      <w:szCs w:val="20"/>
      <w:lang w:val="ru-RU" w:eastAsia="ru-RU" w:bidi="ru-RU"/>
      <w14:ligatures w14:val="none"/>
    </w:rPr>
  </w:style>
  <w:style w:type="paragraph" w:styleId="BodyText3">
    <w:name w:val="Body Text 3"/>
    <w:basedOn w:val="Normal"/>
    <w:link w:val="BodyText3Char"/>
    <w:uiPriority w:val="99"/>
    <w:unhideWhenUsed/>
    <w:rsid w:val="005B5B3E"/>
    <w:pPr>
      <w:jc w:val="both"/>
    </w:pPr>
    <w:rPr>
      <w:rFonts w:ascii="Arial LatArm" w:hAnsi="Arial LatArm"/>
      <w:sz w:val="20"/>
      <w:szCs w:val="20"/>
    </w:rPr>
  </w:style>
  <w:style w:type="character" w:customStyle="1" w:styleId="BodyText3Char">
    <w:name w:val="Body Text 3 Char"/>
    <w:basedOn w:val="DefaultParagraphFont"/>
    <w:link w:val="BodyText3"/>
    <w:uiPriority w:val="99"/>
    <w:rsid w:val="005B5B3E"/>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uiPriority w:val="99"/>
    <w:unhideWhenUsed/>
    <w:rsid w:val="005B5B3E"/>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rsid w:val="005B5B3E"/>
    <w:rPr>
      <w:rFonts w:ascii="Baltica" w:eastAsia="Times New Roman" w:hAnsi="Baltica" w:cs="Times New Roman"/>
      <w:kern w:val="0"/>
      <w:sz w:val="20"/>
      <w:szCs w:val="20"/>
      <w:lang w:val="ru-RU" w:eastAsia="ru-RU" w:bidi="ru-RU"/>
      <w14:ligatures w14:val="none"/>
    </w:rPr>
  </w:style>
  <w:style w:type="paragraph" w:styleId="BodyTextIndent3">
    <w:name w:val="Body Text Indent 3"/>
    <w:basedOn w:val="Normal"/>
    <w:link w:val="BodyTextIndent3Char"/>
    <w:uiPriority w:val="99"/>
    <w:unhideWhenUsed/>
    <w:rsid w:val="005B5B3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5B5B3E"/>
    <w:rPr>
      <w:rFonts w:ascii="Times Armenian" w:eastAsia="Times New Roman" w:hAnsi="Times Armenian" w:cs="Times New Roman"/>
      <w:kern w:val="0"/>
      <w:sz w:val="20"/>
      <w:szCs w:val="20"/>
      <w:lang w:val="ru-RU" w:eastAsia="ru-RU" w:bidi="ru-RU"/>
      <w14:ligatures w14:val="none"/>
    </w:rPr>
  </w:style>
  <w:style w:type="paragraph" w:styleId="BlockText">
    <w:name w:val="Block Text"/>
    <w:basedOn w:val="Normal"/>
    <w:uiPriority w:val="99"/>
    <w:unhideWhenUsed/>
    <w:rsid w:val="005B5B3E"/>
    <w:pPr>
      <w:overflowPunct w:val="0"/>
      <w:autoSpaceDE w:val="0"/>
      <w:autoSpaceDN w:val="0"/>
      <w:adjustRightInd w:val="0"/>
      <w:ind w:left="4500" w:right="98"/>
      <w:jc w:val="right"/>
    </w:pPr>
    <w:rPr>
      <w:rFonts w:ascii="Arial Armenian" w:hAnsi="Arial Armenian"/>
      <w:sz w:val="28"/>
      <w:szCs w:val="20"/>
    </w:rPr>
  </w:style>
  <w:style w:type="paragraph" w:styleId="DocumentMap">
    <w:name w:val="Document Map"/>
    <w:basedOn w:val="Normal"/>
    <w:link w:val="DocumentMapChar"/>
    <w:uiPriority w:val="99"/>
    <w:semiHidden/>
    <w:unhideWhenUsed/>
    <w:rsid w:val="005B5B3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5B5B3E"/>
    <w:rPr>
      <w:rFonts w:ascii="Tahoma" w:eastAsia="Times New Roman" w:hAnsi="Tahoma" w:cs="Tahoma"/>
      <w:kern w:val="0"/>
      <w:sz w:val="20"/>
      <w:szCs w:val="20"/>
      <w:shd w:val="clear" w:color="auto" w:fill="000080"/>
      <w:lang w:val="ru-RU" w:eastAsia="ru-RU" w:bidi="ru-RU"/>
      <w14:ligatures w14:val="none"/>
    </w:rPr>
  </w:style>
  <w:style w:type="paragraph" w:styleId="CommentSubject">
    <w:name w:val="annotation subject"/>
    <w:basedOn w:val="CommentText"/>
    <w:next w:val="CommentText"/>
    <w:link w:val="CommentSubjectChar"/>
    <w:uiPriority w:val="99"/>
    <w:semiHidden/>
    <w:unhideWhenUsed/>
    <w:rsid w:val="005B5B3E"/>
    <w:rPr>
      <w:b/>
      <w:bCs/>
    </w:rPr>
  </w:style>
  <w:style w:type="character" w:customStyle="1" w:styleId="CommentSubjectChar">
    <w:name w:val="Comment Subject Char"/>
    <w:basedOn w:val="CommentTextChar"/>
    <w:link w:val="CommentSubject"/>
    <w:uiPriority w:val="99"/>
    <w:semiHidden/>
    <w:rsid w:val="005B5B3E"/>
    <w:rPr>
      <w:rFonts w:ascii="Times Armenian" w:eastAsia="Times New Roman" w:hAnsi="Times Armenian" w:cs="Times New Roman"/>
      <w:b/>
      <w:bCs/>
      <w:kern w:val="0"/>
      <w:sz w:val="20"/>
      <w:szCs w:val="20"/>
      <w:lang w:val="ru-RU" w:eastAsia="ru-RU" w:bidi="ru-RU"/>
      <w14:ligatures w14:val="none"/>
    </w:rPr>
  </w:style>
  <w:style w:type="paragraph" w:styleId="BalloonText">
    <w:name w:val="Balloon Text"/>
    <w:basedOn w:val="Normal"/>
    <w:link w:val="BalloonTextChar"/>
    <w:uiPriority w:val="99"/>
    <w:unhideWhenUsed/>
    <w:rsid w:val="005B5B3E"/>
    <w:rPr>
      <w:rFonts w:ascii="Tahoma" w:hAnsi="Tahoma"/>
      <w:sz w:val="16"/>
      <w:szCs w:val="16"/>
    </w:rPr>
  </w:style>
  <w:style w:type="character" w:customStyle="1" w:styleId="BalloonTextChar">
    <w:name w:val="Balloon Text Char"/>
    <w:basedOn w:val="DefaultParagraphFont"/>
    <w:link w:val="BalloonText"/>
    <w:uiPriority w:val="99"/>
    <w:rsid w:val="005B5B3E"/>
    <w:rPr>
      <w:rFonts w:ascii="Tahoma" w:eastAsia="Times New Roman" w:hAnsi="Tahoma" w:cs="Times New Roman"/>
      <w:kern w:val="0"/>
      <w:sz w:val="16"/>
      <w:szCs w:val="16"/>
      <w:lang w:val="ru-RU" w:eastAsia="ru-RU" w:bidi="ru-RU"/>
      <w14:ligatures w14:val="none"/>
    </w:rPr>
  </w:style>
  <w:style w:type="paragraph" w:styleId="Revision">
    <w:name w:val="Revision"/>
    <w:uiPriority w:val="99"/>
    <w:semiHidden/>
    <w:rsid w:val="005B5B3E"/>
    <w:pPr>
      <w:spacing w:after="0" w:line="240" w:lineRule="auto"/>
    </w:pPr>
    <w:rPr>
      <w:rFonts w:ascii="Times Armenian" w:eastAsia="Times New Roman" w:hAnsi="Times Armenian" w:cs="Times New Roman"/>
      <w:kern w:val="0"/>
      <w:sz w:val="24"/>
      <w:szCs w:val="20"/>
      <w:lang w:val="ru-RU" w:eastAsia="ru-RU" w:bidi="ru-RU"/>
      <w14:ligatures w14:val="none"/>
    </w:rPr>
  </w:style>
  <w:style w:type="character" w:customStyle="1" w:styleId="ListParagraphChar">
    <w:name w:val="List Paragraph Char"/>
    <w:link w:val="ListParagraph"/>
    <w:uiPriority w:val="34"/>
    <w:locked/>
    <w:rsid w:val="005B5B3E"/>
    <w:rPr>
      <w:rFonts w:ascii="Times Armenian" w:hAnsi="Times Armenian"/>
      <w:sz w:val="24"/>
      <w:szCs w:val="24"/>
    </w:rPr>
  </w:style>
  <w:style w:type="paragraph" w:styleId="ListParagraph">
    <w:name w:val="List Paragraph"/>
    <w:basedOn w:val="Normal"/>
    <w:link w:val="ListParagraphChar"/>
    <w:uiPriority w:val="34"/>
    <w:qFormat/>
    <w:rsid w:val="005B5B3E"/>
    <w:pPr>
      <w:ind w:left="720"/>
    </w:pPr>
    <w:rPr>
      <w:rFonts w:ascii="Times Armenian" w:eastAsiaTheme="minorHAnsi" w:hAnsi="Times Armenian" w:cstheme="minorBidi"/>
      <w:kern w:val="2"/>
      <w:lang w:val="en-US" w:eastAsia="en-US" w:bidi="ar-SA"/>
      <w14:ligatures w14:val="standardContextual"/>
    </w:rPr>
  </w:style>
  <w:style w:type="paragraph" w:customStyle="1" w:styleId="Default">
    <w:name w:val="Default"/>
    <w:uiPriority w:val="99"/>
    <w:rsid w:val="005B5B3E"/>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customStyle="1" w:styleId="CharCharCharCharCharCharCharCharCharCharCharChar">
    <w:name w:val="Char Char Char Char Char Char Char Char Char Char Char Char"/>
    <w:basedOn w:val="Normal"/>
    <w:uiPriority w:val="99"/>
    <w:rsid w:val="005B5B3E"/>
    <w:pPr>
      <w:spacing w:after="160" w:line="240" w:lineRule="exact"/>
    </w:pPr>
    <w:rPr>
      <w:rFonts w:ascii="Arial" w:hAnsi="Arial" w:cs="Arial"/>
      <w:sz w:val="20"/>
      <w:szCs w:val="20"/>
    </w:rPr>
  </w:style>
  <w:style w:type="paragraph" w:customStyle="1" w:styleId="norm">
    <w:name w:val="norm"/>
    <w:basedOn w:val="Normal"/>
    <w:rsid w:val="005B5B3E"/>
    <w:pPr>
      <w:spacing w:line="480" w:lineRule="auto"/>
      <w:ind w:firstLine="709"/>
      <w:jc w:val="both"/>
    </w:pPr>
    <w:rPr>
      <w:rFonts w:ascii="Arial Armenian" w:hAnsi="Arial Armenian"/>
      <w:sz w:val="22"/>
      <w:szCs w:val="20"/>
    </w:rPr>
  </w:style>
  <w:style w:type="paragraph" w:customStyle="1" w:styleId="Char1">
    <w:name w:val="Char1"/>
    <w:basedOn w:val="Normal"/>
    <w:uiPriority w:val="99"/>
    <w:rsid w:val="005B5B3E"/>
    <w:pPr>
      <w:spacing w:after="160" w:line="240" w:lineRule="exact"/>
    </w:pPr>
    <w:rPr>
      <w:rFonts w:ascii="Verdana" w:hAnsi="Verdana"/>
      <w:sz w:val="20"/>
      <w:szCs w:val="20"/>
    </w:rPr>
  </w:style>
  <w:style w:type="paragraph" w:customStyle="1" w:styleId="Style2">
    <w:name w:val="Style2"/>
    <w:basedOn w:val="Normal"/>
    <w:uiPriority w:val="99"/>
    <w:rsid w:val="005B5B3E"/>
    <w:pPr>
      <w:jc w:val="center"/>
    </w:pPr>
    <w:rPr>
      <w:rFonts w:ascii="Arial Armenian" w:hAnsi="Arial Armenian"/>
      <w:w w:val="90"/>
      <w:sz w:val="22"/>
      <w:szCs w:val="20"/>
    </w:rPr>
  </w:style>
  <w:style w:type="paragraph" w:customStyle="1" w:styleId="BodyTextIndent22">
    <w:name w:val="Body Text Indent 2+2"/>
    <w:basedOn w:val="Normal"/>
    <w:next w:val="Normal"/>
    <w:uiPriority w:val="99"/>
    <w:rsid w:val="005B5B3E"/>
    <w:pPr>
      <w:autoSpaceDE w:val="0"/>
      <w:autoSpaceDN w:val="0"/>
      <w:adjustRightInd w:val="0"/>
    </w:pPr>
    <w:rPr>
      <w:rFonts w:ascii="Times Armenian" w:hAnsi="Times Armenian"/>
    </w:rPr>
  </w:style>
  <w:style w:type="paragraph" w:customStyle="1" w:styleId="Normal2">
    <w:name w:val="Normal+2"/>
    <w:basedOn w:val="Normal"/>
    <w:next w:val="Normal"/>
    <w:uiPriority w:val="99"/>
    <w:rsid w:val="005B5B3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B5B3E"/>
    <w:pPr>
      <w:widowControl w:val="0"/>
      <w:adjustRightInd w:val="0"/>
      <w:spacing w:after="160" w:line="240" w:lineRule="exact"/>
    </w:pPr>
    <w:rPr>
      <w:sz w:val="20"/>
      <w:szCs w:val="20"/>
    </w:rPr>
  </w:style>
  <w:style w:type="paragraph" w:customStyle="1" w:styleId="xl63">
    <w:name w:val="xl63"/>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B5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5B5B3E"/>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5B5B3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5B5B3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5B5B3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5B5B3E"/>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5B5B3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B5B3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B5B3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B5B3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B5B3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B5B3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B5B3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B5B3E"/>
    <w:pPr>
      <w:spacing w:before="100" w:beforeAutospacing="1" w:after="100" w:afterAutospacing="1"/>
    </w:pPr>
    <w:rPr>
      <w:rFonts w:eastAsia="Arial Unicode MS"/>
      <w:sz w:val="16"/>
      <w:szCs w:val="16"/>
    </w:rPr>
  </w:style>
  <w:style w:type="paragraph" w:customStyle="1" w:styleId="font13">
    <w:name w:val="font13"/>
    <w:basedOn w:val="Normal"/>
    <w:uiPriority w:val="99"/>
    <w:rsid w:val="005B5B3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B5B3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5B5B3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5B5B3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rsid w:val="005B5B3E"/>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uiPriority w:val="99"/>
    <w:rsid w:val="005B5B3E"/>
    <w:pPr>
      <w:suppressAutoHyphens/>
      <w:spacing w:line="100" w:lineRule="atLeast"/>
    </w:pPr>
    <w:rPr>
      <w:kern w:val="2"/>
      <w:sz w:val="20"/>
      <w:szCs w:val="20"/>
    </w:rPr>
  </w:style>
  <w:style w:type="paragraph" w:customStyle="1" w:styleId="Char3CharCharChar">
    <w:name w:val="Char3 Char Char Char"/>
    <w:basedOn w:val="Normal"/>
    <w:next w:val="Normal"/>
    <w:uiPriority w:val="99"/>
    <w:semiHidden/>
    <w:rsid w:val="005B5B3E"/>
    <w:pPr>
      <w:spacing w:after="160" w:line="240" w:lineRule="exact"/>
      <w:jc w:val="both"/>
    </w:pPr>
    <w:rPr>
      <w:rFonts w:ascii="Arial" w:hAnsi="Arial" w:cs="Arial"/>
      <w:b/>
      <w:sz w:val="20"/>
      <w:szCs w:val="20"/>
    </w:rPr>
  </w:style>
  <w:style w:type="character" w:styleId="FootnoteReference">
    <w:name w:val="footnote reference"/>
    <w:semiHidden/>
    <w:unhideWhenUsed/>
    <w:rsid w:val="005B5B3E"/>
    <w:rPr>
      <w:vertAlign w:val="superscript"/>
    </w:rPr>
  </w:style>
  <w:style w:type="character" w:styleId="CommentReference">
    <w:name w:val="annotation reference"/>
    <w:semiHidden/>
    <w:unhideWhenUsed/>
    <w:rsid w:val="005B5B3E"/>
    <w:rPr>
      <w:sz w:val="16"/>
      <w:szCs w:val="16"/>
    </w:rPr>
  </w:style>
  <w:style w:type="character" w:styleId="EndnoteReference">
    <w:name w:val="endnote reference"/>
    <w:semiHidden/>
    <w:unhideWhenUsed/>
    <w:rsid w:val="005B5B3E"/>
    <w:rPr>
      <w:vertAlign w:val="superscript"/>
    </w:rPr>
  </w:style>
  <w:style w:type="character" w:customStyle="1" w:styleId="normChar">
    <w:name w:val="norm Char"/>
    <w:locked/>
    <w:rsid w:val="005B5B3E"/>
    <w:rPr>
      <w:rFonts w:ascii="Arial Armenian" w:hAnsi="Arial Armenian" w:hint="default"/>
      <w:sz w:val="22"/>
      <w:lang w:val="ru-RU" w:eastAsia="ru-RU" w:bidi="ru-RU"/>
    </w:rPr>
  </w:style>
  <w:style w:type="character" w:customStyle="1" w:styleId="CharCharChar">
    <w:name w:val="Char Char Char"/>
    <w:rsid w:val="005B5B3E"/>
    <w:rPr>
      <w:rFonts w:ascii="Arial LatArm" w:hAnsi="Arial LatArm" w:hint="default"/>
      <w:sz w:val="24"/>
      <w:lang w:eastAsia="ru-RU"/>
    </w:rPr>
  </w:style>
  <w:style w:type="character" w:customStyle="1" w:styleId="CharChar22">
    <w:name w:val="Char Char22"/>
    <w:rsid w:val="005B5B3E"/>
    <w:rPr>
      <w:rFonts w:ascii="Arial Armenian" w:hAnsi="Arial Armenian" w:hint="default"/>
      <w:sz w:val="28"/>
      <w:lang w:val="ru-RU"/>
    </w:rPr>
  </w:style>
  <w:style w:type="character" w:customStyle="1" w:styleId="CharChar20">
    <w:name w:val="Char Char20"/>
    <w:rsid w:val="005B5B3E"/>
    <w:rPr>
      <w:rFonts w:ascii="Times LatArm" w:hAnsi="Times LatArm" w:hint="default"/>
      <w:b/>
      <w:bCs w:val="0"/>
      <w:sz w:val="28"/>
      <w:lang w:val="ru-RU"/>
    </w:rPr>
  </w:style>
  <w:style w:type="character" w:customStyle="1" w:styleId="CharChar16">
    <w:name w:val="Char Char16"/>
    <w:rsid w:val="005B5B3E"/>
    <w:rPr>
      <w:rFonts w:ascii="Times Armenian" w:hAnsi="Times Armenian" w:hint="default"/>
      <w:b/>
      <w:bCs w:val="0"/>
      <w:lang w:val="ru-RU"/>
    </w:rPr>
  </w:style>
  <w:style w:type="character" w:customStyle="1" w:styleId="CharChar15">
    <w:name w:val="Char Char15"/>
    <w:rsid w:val="005B5B3E"/>
    <w:rPr>
      <w:rFonts w:ascii="Times Armenian" w:hAnsi="Times Armenian" w:hint="default"/>
      <w:i/>
      <w:iCs w:val="0"/>
      <w:lang w:val="ru-RU"/>
    </w:rPr>
  </w:style>
  <w:style w:type="character" w:customStyle="1" w:styleId="CharChar13">
    <w:name w:val="Char Char13"/>
    <w:rsid w:val="005B5B3E"/>
    <w:rPr>
      <w:rFonts w:ascii="Arial Armenian" w:hAnsi="Arial Armenian" w:hint="default"/>
      <w:lang w:val="ru-RU"/>
    </w:rPr>
  </w:style>
  <w:style w:type="character" w:customStyle="1" w:styleId="CharChar23">
    <w:name w:val="Char Char23"/>
    <w:rsid w:val="005B5B3E"/>
    <w:rPr>
      <w:rFonts w:ascii="Arial Armenian" w:hAnsi="Arial Armenian" w:hint="default"/>
      <w:sz w:val="28"/>
      <w:lang w:val="ru-RU" w:eastAsia="ru-RU" w:bidi="ru-RU"/>
    </w:rPr>
  </w:style>
  <w:style w:type="character" w:customStyle="1" w:styleId="CharChar21">
    <w:name w:val="Char Char21"/>
    <w:rsid w:val="005B5B3E"/>
    <w:rPr>
      <w:rFonts w:ascii="Arial LatArm" w:hAnsi="Arial LatArm" w:hint="default"/>
      <w:b/>
      <w:bCs w:val="0"/>
      <w:color w:val="0000FF"/>
      <w:lang w:val="ru-RU" w:eastAsia="ru-RU" w:bidi="ru-RU"/>
    </w:rPr>
  </w:style>
  <w:style w:type="character" w:customStyle="1" w:styleId="CharChar25">
    <w:name w:val="Char Char25"/>
    <w:rsid w:val="005B5B3E"/>
    <w:rPr>
      <w:rFonts w:ascii="Arial Armenian" w:hAnsi="Arial Armenian" w:hint="default"/>
      <w:sz w:val="28"/>
      <w:lang w:val="ru-RU" w:eastAsia="ru-RU" w:bidi="ru-RU"/>
    </w:rPr>
  </w:style>
  <w:style w:type="character" w:customStyle="1" w:styleId="CharChar24">
    <w:name w:val="Char Char24"/>
    <w:rsid w:val="005B5B3E"/>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Char Char Char Char Char Char"/>
    <w:rsid w:val="005B5B3E"/>
    <w:rPr>
      <w:rFonts w:ascii="Arial LatArm" w:hAnsi="Arial LatArm" w:hint="default"/>
      <w:sz w:val="24"/>
      <w:lang w:val="ru-RU" w:eastAsia="ru-RU" w:bidi="ru-RU"/>
    </w:rPr>
  </w:style>
  <w:style w:type="character" w:customStyle="1" w:styleId="y2iqfc">
    <w:name w:val="y2iqfc"/>
    <w:basedOn w:val="DefaultParagraphFont"/>
    <w:rsid w:val="005B5B3E"/>
  </w:style>
  <w:style w:type="table" w:styleId="TableGrid">
    <w:name w:val="Table Grid"/>
    <w:basedOn w:val="TableNormal"/>
    <w:rsid w:val="005B5B3E"/>
    <w:pPr>
      <w:spacing w:after="0" w:line="240" w:lineRule="auto"/>
    </w:pPr>
    <w:rPr>
      <w:rFonts w:ascii="Times New Roman" w:eastAsia="Times New Roman" w:hAnsi="Times New Roman" w:cs="Times New Roman"/>
      <w:kern w:val="0"/>
      <w:sz w:val="20"/>
      <w:szCs w:val="20"/>
      <w:lang w:val="ru-RU" w:eastAsia="ru-RU" w:bidi="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5B5B3E"/>
    <w:rPr>
      <w:b/>
      <w:bCs/>
    </w:rPr>
  </w:style>
  <w:style w:type="character" w:styleId="UnresolvedMention">
    <w:name w:val="Unresolved Mention"/>
    <w:basedOn w:val="DefaultParagraphFont"/>
    <w:uiPriority w:val="99"/>
    <w:semiHidden/>
    <w:unhideWhenUsed/>
    <w:rsid w:val="00BF1A86"/>
    <w:rPr>
      <w:color w:val="605E5C"/>
      <w:shd w:val="clear" w:color="auto" w:fill="E1DFDD"/>
    </w:rPr>
  </w:style>
  <w:style w:type="character" w:styleId="PageNumber">
    <w:name w:val="page number"/>
    <w:basedOn w:val="DefaultParagraphFont"/>
    <w:rsid w:val="00061A49"/>
  </w:style>
  <w:style w:type="paragraph" w:styleId="ListBullet2">
    <w:name w:val="List Bullet 2"/>
    <w:basedOn w:val="Normal"/>
    <w:uiPriority w:val="99"/>
    <w:rsid w:val="00061A49"/>
    <w:pPr>
      <w:numPr>
        <w:numId w:val="39"/>
      </w:numPr>
      <w:contextualSpacing/>
    </w:pPr>
    <w:rPr>
      <w:lang w:val="en-US" w:eastAsia="en-US" w:bidi="ar-SA"/>
    </w:rPr>
  </w:style>
  <w:style w:type="character" w:customStyle="1" w:styleId="wo">
    <w:name w:val="wo"/>
    <w:basedOn w:val="DefaultParagraphFont"/>
    <w:rsid w:val="00061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25887">
      <w:bodyDiv w:val="1"/>
      <w:marLeft w:val="0"/>
      <w:marRight w:val="0"/>
      <w:marTop w:val="0"/>
      <w:marBottom w:val="0"/>
      <w:divBdr>
        <w:top w:val="none" w:sz="0" w:space="0" w:color="auto"/>
        <w:left w:val="none" w:sz="0" w:space="0" w:color="auto"/>
        <w:bottom w:val="none" w:sz="0" w:space="0" w:color="auto"/>
        <w:right w:val="none" w:sz="0" w:space="0" w:color="auto"/>
      </w:divBdr>
    </w:div>
    <w:div w:id="416563707">
      <w:bodyDiv w:val="1"/>
      <w:marLeft w:val="0"/>
      <w:marRight w:val="0"/>
      <w:marTop w:val="0"/>
      <w:marBottom w:val="0"/>
      <w:divBdr>
        <w:top w:val="none" w:sz="0" w:space="0" w:color="auto"/>
        <w:left w:val="none" w:sz="0" w:space="0" w:color="auto"/>
        <w:bottom w:val="none" w:sz="0" w:space="0" w:color="auto"/>
        <w:right w:val="none" w:sz="0" w:space="0" w:color="auto"/>
      </w:divBdr>
    </w:div>
    <w:div w:id="541939603">
      <w:bodyDiv w:val="1"/>
      <w:marLeft w:val="0"/>
      <w:marRight w:val="0"/>
      <w:marTop w:val="0"/>
      <w:marBottom w:val="0"/>
      <w:divBdr>
        <w:top w:val="none" w:sz="0" w:space="0" w:color="auto"/>
        <w:left w:val="none" w:sz="0" w:space="0" w:color="auto"/>
        <w:bottom w:val="none" w:sz="0" w:space="0" w:color="auto"/>
        <w:right w:val="none" w:sz="0" w:space="0" w:color="auto"/>
      </w:divBdr>
    </w:div>
    <w:div w:id="546534027">
      <w:bodyDiv w:val="1"/>
      <w:marLeft w:val="0"/>
      <w:marRight w:val="0"/>
      <w:marTop w:val="0"/>
      <w:marBottom w:val="0"/>
      <w:divBdr>
        <w:top w:val="none" w:sz="0" w:space="0" w:color="auto"/>
        <w:left w:val="none" w:sz="0" w:space="0" w:color="auto"/>
        <w:bottom w:val="none" w:sz="0" w:space="0" w:color="auto"/>
        <w:right w:val="none" w:sz="0" w:space="0" w:color="auto"/>
      </w:divBdr>
    </w:div>
    <w:div w:id="629285155">
      <w:bodyDiv w:val="1"/>
      <w:marLeft w:val="0"/>
      <w:marRight w:val="0"/>
      <w:marTop w:val="0"/>
      <w:marBottom w:val="0"/>
      <w:divBdr>
        <w:top w:val="none" w:sz="0" w:space="0" w:color="auto"/>
        <w:left w:val="none" w:sz="0" w:space="0" w:color="auto"/>
        <w:bottom w:val="none" w:sz="0" w:space="0" w:color="auto"/>
        <w:right w:val="none" w:sz="0" w:space="0" w:color="auto"/>
      </w:divBdr>
    </w:div>
    <w:div w:id="729772277">
      <w:bodyDiv w:val="1"/>
      <w:marLeft w:val="0"/>
      <w:marRight w:val="0"/>
      <w:marTop w:val="0"/>
      <w:marBottom w:val="0"/>
      <w:divBdr>
        <w:top w:val="none" w:sz="0" w:space="0" w:color="auto"/>
        <w:left w:val="none" w:sz="0" w:space="0" w:color="auto"/>
        <w:bottom w:val="none" w:sz="0" w:space="0" w:color="auto"/>
        <w:right w:val="none" w:sz="0" w:space="0" w:color="auto"/>
      </w:divBdr>
    </w:div>
    <w:div w:id="854227132">
      <w:bodyDiv w:val="1"/>
      <w:marLeft w:val="0"/>
      <w:marRight w:val="0"/>
      <w:marTop w:val="0"/>
      <w:marBottom w:val="0"/>
      <w:divBdr>
        <w:top w:val="none" w:sz="0" w:space="0" w:color="auto"/>
        <w:left w:val="none" w:sz="0" w:space="0" w:color="auto"/>
        <w:bottom w:val="none" w:sz="0" w:space="0" w:color="auto"/>
        <w:right w:val="none" w:sz="0" w:space="0" w:color="auto"/>
      </w:divBdr>
    </w:div>
    <w:div w:id="1035351746">
      <w:bodyDiv w:val="1"/>
      <w:marLeft w:val="0"/>
      <w:marRight w:val="0"/>
      <w:marTop w:val="0"/>
      <w:marBottom w:val="0"/>
      <w:divBdr>
        <w:top w:val="none" w:sz="0" w:space="0" w:color="auto"/>
        <w:left w:val="none" w:sz="0" w:space="0" w:color="auto"/>
        <w:bottom w:val="none" w:sz="0" w:space="0" w:color="auto"/>
        <w:right w:val="none" w:sz="0" w:space="0" w:color="auto"/>
      </w:divBdr>
    </w:div>
    <w:div w:id="1254585312">
      <w:bodyDiv w:val="1"/>
      <w:marLeft w:val="0"/>
      <w:marRight w:val="0"/>
      <w:marTop w:val="0"/>
      <w:marBottom w:val="0"/>
      <w:divBdr>
        <w:top w:val="none" w:sz="0" w:space="0" w:color="auto"/>
        <w:left w:val="none" w:sz="0" w:space="0" w:color="auto"/>
        <w:bottom w:val="none" w:sz="0" w:space="0" w:color="auto"/>
        <w:right w:val="none" w:sz="0" w:space="0" w:color="auto"/>
      </w:divBdr>
    </w:div>
    <w:div w:id="1302880035">
      <w:bodyDiv w:val="1"/>
      <w:marLeft w:val="0"/>
      <w:marRight w:val="0"/>
      <w:marTop w:val="0"/>
      <w:marBottom w:val="0"/>
      <w:divBdr>
        <w:top w:val="none" w:sz="0" w:space="0" w:color="auto"/>
        <w:left w:val="none" w:sz="0" w:space="0" w:color="auto"/>
        <w:bottom w:val="none" w:sz="0" w:space="0" w:color="auto"/>
        <w:right w:val="none" w:sz="0" w:space="0" w:color="auto"/>
      </w:divBdr>
    </w:div>
    <w:div w:id="1447851732">
      <w:bodyDiv w:val="1"/>
      <w:marLeft w:val="0"/>
      <w:marRight w:val="0"/>
      <w:marTop w:val="0"/>
      <w:marBottom w:val="0"/>
      <w:divBdr>
        <w:top w:val="none" w:sz="0" w:space="0" w:color="auto"/>
        <w:left w:val="none" w:sz="0" w:space="0" w:color="auto"/>
        <w:bottom w:val="none" w:sz="0" w:space="0" w:color="auto"/>
        <w:right w:val="none" w:sz="0" w:space="0" w:color="auto"/>
      </w:divBdr>
    </w:div>
    <w:div w:id="1497184360">
      <w:bodyDiv w:val="1"/>
      <w:marLeft w:val="0"/>
      <w:marRight w:val="0"/>
      <w:marTop w:val="0"/>
      <w:marBottom w:val="0"/>
      <w:divBdr>
        <w:top w:val="none" w:sz="0" w:space="0" w:color="auto"/>
        <w:left w:val="none" w:sz="0" w:space="0" w:color="auto"/>
        <w:bottom w:val="none" w:sz="0" w:space="0" w:color="auto"/>
        <w:right w:val="none" w:sz="0" w:space="0" w:color="auto"/>
      </w:divBdr>
    </w:div>
    <w:div w:id="196476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gor.muradyan@yerevan.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r.muradyan@yerevan.am" TargetMode="External"/><Relationship Id="rId5" Type="http://schemas.openxmlformats.org/officeDocument/2006/relationships/footnotes" Target="footnotes.xml"/><Relationship Id="rId15" Type="http://schemas.openxmlformats.org/officeDocument/2006/relationships/hyperlink" Target="mailto:gor.muradyan@yerevan.am"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101</Pages>
  <Words>26296</Words>
  <Characters>149890</Characters>
  <Application>Microsoft Office Word</Application>
  <DocSecurity>0</DocSecurity>
  <Lines>1249</Lines>
  <Paragraphs>351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103</cp:revision>
  <dcterms:created xsi:type="dcterms:W3CDTF">2023-12-13T06:33:00Z</dcterms:created>
  <dcterms:modified xsi:type="dcterms:W3CDTF">2025-11-24T04:50:00Z</dcterms:modified>
</cp:coreProperties>
</file>